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EFE" w:rsidRPr="00A605A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ОБЪЯВЛЕНИЕ</w:t>
      </w:r>
    </w:p>
    <w:p w:rsidR="002D1D9E" w:rsidRPr="00A605A1" w:rsidRDefault="00642EFE" w:rsidP="002D1D9E">
      <w:pPr>
        <w:jc w:val="center"/>
        <w:rPr>
          <w:rFonts w:ascii="Arial LatArm" w:eastAsia="Arial Unicode MS" w:hAnsi="Arial LatArm" w:cs="Arial Unicode MS"/>
          <w:sz w:val="20"/>
          <w:szCs w:val="20"/>
          <w:lang w:val="af-ZA"/>
        </w:rPr>
      </w:pP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="002D1D9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2D1D9E" w:rsidRPr="00A605A1">
        <w:rPr>
          <w:rFonts w:ascii="Calibri" w:eastAsia="Arial Unicode MS" w:hAnsi="Calibri" w:cs="Calibri"/>
          <w:sz w:val="20"/>
          <w:szCs w:val="20"/>
          <w:lang w:val="af-ZA"/>
        </w:rPr>
        <w:t>ЗАПРОСЕ</w:t>
      </w:r>
      <w:r w:rsidR="002D1D9E" w:rsidRPr="00A605A1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 </w:t>
      </w:r>
      <w:r w:rsidR="002D1D9E" w:rsidRPr="00A605A1">
        <w:rPr>
          <w:rFonts w:ascii="Calibri" w:eastAsia="Arial Unicode MS" w:hAnsi="Calibri" w:cs="Calibri"/>
          <w:sz w:val="20"/>
          <w:szCs w:val="20"/>
          <w:lang w:val="af-ZA"/>
        </w:rPr>
        <w:t>КОТИРОВКИ</w:t>
      </w:r>
      <w:proofErr w:type="gramEnd"/>
    </w:p>
    <w:p w:rsidR="0091042F" w:rsidRPr="00A605A1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Настоящий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текст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объявления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утвержден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Решением</w:t>
      </w:r>
      <w:r w:rsidRPr="00A605A1">
        <w:rPr>
          <w:rFonts w:eastAsia="Arial Unicode MS" w:cs="Arial Unicode MS"/>
          <w:i w:val="0"/>
        </w:rPr>
        <w:t xml:space="preserve"> </w:t>
      </w:r>
      <w:r w:rsidR="00417E48" w:rsidRPr="00A605A1">
        <w:rPr>
          <w:rFonts w:ascii="Calibri" w:eastAsia="Arial Unicode MS" w:hAnsi="Calibri" w:cs="Calibri"/>
          <w:i w:val="0"/>
        </w:rPr>
        <w:t>Оценочной</w:t>
      </w:r>
      <w:r w:rsidR="00417E48"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Комиссии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от</w:t>
      </w:r>
      <w:r w:rsidRPr="00A605A1">
        <w:rPr>
          <w:rFonts w:eastAsia="Arial Unicode MS" w:cs="Arial Unicode MS"/>
          <w:i w:val="0"/>
        </w:rPr>
        <w:t xml:space="preserve"> "</w:t>
      </w:r>
      <w:r w:rsidR="00930C6A" w:rsidRPr="00A605A1">
        <w:rPr>
          <w:rFonts w:eastAsia="Arial Unicode MS" w:cs="Arial Unicode MS"/>
          <w:i w:val="0"/>
        </w:rPr>
        <w:t>0</w:t>
      </w:r>
      <w:r w:rsidR="003B0304" w:rsidRPr="003B0304">
        <w:rPr>
          <w:rFonts w:eastAsia="Arial Unicode MS" w:cs="Arial Unicode MS"/>
          <w:i w:val="0"/>
        </w:rPr>
        <w:t>4</w:t>
      </w:r>
      <w:r w:rsidRPr="00A605A1">
        <w:rPr>
          <w:rFonts w:eastAsia="Arial Unicode MS" w:cs="Arial Unicode MS"/>
          <w:i w:val="0"/>
        </w:rPr>
        <w:t>" "</w:t>
      </w:r>
      <w:r w:rsidR="00793A87" w:rsidRPr="00A605A1">
        <w:rPr>
          <w:rFonts w:eastAsia="Arial Unicode MS" w:cs="Arial Unicode MS"/>
          <w:i w:val="0"/>
        </w:rPr>
        <w:t>0</w:t>
      </w:r>
      <w:r w:rsidR="003B0304" w:rsidRPr="003B0304">
        <w:rPr>
          <w:rFonts w:eastAsia="Arial Unicode MS" w:cs="Arial Unicode MS"/>
          <w:i w:val="0"/>
        </w:rPr>
        <w:t>8</w:t>
      </w:r>
      <w:r w:rsidRPr="00A605A1">
        <w:rPr>
          <w:rFonts w:eastAsia="Arial Unicode MS" w:cs="Arial Unicode MS"/>
          <w:i w:val="0"/>
        </w:rPr>
        <w:t>" 20</w:t>
      </w:r>
      <w:r w:rsidR="00524DD2" w:rsidRPr="00A605A1">
        <w:rPr>
          <w:rFonts w:eastAsia="Arial Unicode MS" w:cs="Arial Unicode MS"/>
          <w:i w:val="0"/>
        </w:rPr>
        <w:t>21</w:t>
      </w:r>
      <w:r w:rsidRPr="00A605A1">
        <w:rPr>
          <w:rFonts w:ascii="Calibri" w:eastAsia="Arial Unicode MS" w:hAnsi="Calibri" w:cs="Calibri"/>
          <w:i w:val="0"/>
        </w:rPr>
        <w:t>года</w:t>
      </w:r>
      <w:r w:rsidRPr="00A605A1">
        <w:rPr>
          <w:rFonts w:eastAsia="Arial Unicode MS" w:cs="Arial Unicode MS"/>
          <w:i w:val="0"/>
        </w:rPr>
        <w:t xml:space="preserve"> "</w:t>
      </w:r>
      <w:r w:rsidR="00524DD2" w:rsidRPr="00A605A1">
        <w:rPr>
          <w:rFonts w:eastAsia="Arial Unicode MS" w:cs="Arial Unicode MS"/>
          <w:i w:val="0"/>
        </w:rPr>
        <w:t>1</w:t>
      </w:r>
      <w:r w:rsidRPr="00A605A1">
        <w:rPr>
          <w:rFonts w:eastAsia="Arial Unicode MS" w:cs="Arial Unicode MS"/>
          <w:i w:val="0"/>
        </w:rPr>
        <w:t xml:space="preserve">" </w:t>
      </w:r>
    </w:p>
    <w:p w:rsidR="0091042F" w:rsidRPr="00A605A1" w:rsidRDefault="0006703E" w:rsidP="0098756E">
      <w:pPr>
        <w:pStyle w:val="a3"/>
        <w:widowControl w:val="0"/>
        <w:spacing w:after="160" w:line="240" w:lineRule="auto"/>
        <w:ind w:firstLine="0"/>
        <w:jc w:val="center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Код</w:t>
      </w:r>
      <w:r w:rsidRPr="00A605A1">
        <w:rPr>
          <w:rFonts w:eastAsia="Arial Unicode MS" w:cs="Arial Unicode MS"/>
          <w:i w:val="0"/>
        </w:rPr>
        <w:t xml:space="preserve"> </w:t>
      </w:r>
      <w:proofErr w:type="gramStart"/>
      <w:r w:rsidR="00417E48" w:rsidRPr="00A605A1">
        <w:rPr>
          <w:rFonts w:ascii="Calibri" w:eastAsia="Arial Unicode MS" w:hAnsi="Calibri" w:cs="Calibri"/>
          <w:i w:val="0"/>
        </w:rPr>
        <w:t>процедуры</w:t>
      </w:r>
      <w:r w:rsidR="003A4252" w:rsidRPr="00A605A1">
        <w:rPr>
          <w:rFonts w:eastAsia="Arial Unicode MS" w:cs="Arial Unicode MS"/>
          <w:i w:val="0"/>
        </w:rPr>
        <w:t xml:space="preserve"> </w:t>
      </w:r>
      <w:r w:rsidR="003A4252" w:rsidRPr="00A605A1">
        <w:rPr>
          <w:rFonts w:eastAsia="Arial Unicode MS" w:cs="Arial Unicode MS"/>
        </w:rPr>
        <w:t xml:space="preserve"> </w:t>
      </w:r>
      <w:r w:rsidR="002D57F7" w:rsidRPr="00A605A1">
        <w:rPr>
          <w:rFonts w:ascii="Calibri" w:eastAsia="Arial Unicode MS" w:hAnsi="Calibri" w:cs="Calibri"/>
        </w:rPr>
        <w:t>ТМАГ</w:t>
      </w:r>
      <w:proofErr w:type="gramEnd"/>
      <w:r w:rsidR="002D57F7" w:rsidRPr="00A605A1">
        <w:rPr>
          <w:rFonts w:eastAsia="Arial Unicode MS" w:cs="Arial Unicode MS"/>
        </w:rPr>
        <w:t>-GHAShDzB</w:t>
      </w:r>
      <w:r w:rsidR="002D57F7" w:rsidRPr="00A605A1">
        <w:rPr>
          <w:rFonts w:eastAsia="Arial Unicode MS" w:cs="Arial Unicode MS"/>
          <w:i w:val="0"/>
        </w:rPr>
        <w:t>-21/</w:t>
      </w:r>
      <w:r w:rsidR="003B0304">
        <w:rPr>
          <w:rFonts w:eastAsia="Arial Unicode MS" w:cs="Arial Unicode MS"/>
          <w:i w:val="0"/>
          <w:lang w:val="en-US"/>
        </w:rPr>
        <w:t>4</w:t>
      </w:r>
      <w:r w:rsidR="002D57F7" w:rsidRPr="00A605A1">
        <w:rPr>
          <w:rFonts w:eastAsia="Arial Unicode MS" w:cs="Arial Unicode MS"/>
          <w:i w:val="0"/>
        </w:rPr>
        <w:t>8</w:t>
      </w:r>
    </w:p>
    <w:p w:rsidR="00642EFE" w:rsidRPr="00A605A1" w:rsidRDefault="00642EFE" w:rsidP="00ED6FDA">
      <w:pPr>
        <w:pStyle w:val="a3"/>
        <w:widowControl w:val="0"/>
        <w:spacing w:line="240" w:lineRule="auto"/>
        <w:ind w:firstLine="709"/>
        <w:jc w:val="left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Заказчик</w:t>
      </w:r>
      <w:r w:rsidRPr="00A605A1">
        <w:rPr>
          <w:rFonts w:eastAsia="Arial Unicode MS" w:cs="Arial Unicode MS"/>
          <w:i w:val="0"/>
        </w:rPr>
        <w:t xml:space="preserve"> </w:t>
      </w:r>
      <w:r w:rsidR="00E84A55" w:rsidRPr="00A605A1">
        <w:rPr>
          <w:rFonts w:ascii="Calibri" w:eastAsia="Arial Unicode MS" w:hAnsi="Calibri" w:cs="Calibri"/>
          <w:bCs/>
        </w:rPr>
        <w:t>Муниципалитет</w:t>
      </w:r>
      <w:r w:rsidR="00E84A55" w:rsidRPr="00A605A1">
        <w:rPr>
          <w:rFonts w:eastAsia="Arial Unicode MS" w:cs="Arial Unicode MS"/>
          <w:bCs/>
        </w:rPr>
        <w:t xml:space="preserve"> </w:t>
      </w:r>
      <w:r w:rsidR="00E84A55" w:rsidRPr="00A605A1">
        <w:rPr>
          <w:rFonts w:ascii="Calibri" w:eastAsia="Arial Unicode MS" w:hAnsi="Calibri" w:cs="Calibri"/>
          <w:bCs/>
        </w:rPr>
        <w:t>Айрума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находящийся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адресу</w:t>
      </w:r>
      <w:r w:rsidRPr="00A605A1">
        <w:rPr>
          <w:rFonts w:eastAsia="Arial Unicode MS" w:cs="Arial Unicode MS"/>
          <w:i w:val="0"/>
        </w:rPr>
        <w:t>:</w:t>
      </w:r>
      <w:r w:rsidR="00ED6FDA" w:rsidRPr="00A605A1">
        <w:rPr>
          <w:rFonts w:eastAsia="Arial Unicode MS" w:cs="Arial Unicode MS"/>
        </w:rPr>
        <w:t xml:space="preserve"> </w:t>
      </w:r>
      <w:r w:rsidR="00ED6FDA" w:rsidRPr="00A605A1">
        <w:rPr>
          <w:rFonts w:ascii="Calibri" w:eastAsia="Arial Unicode MS" w:hAnsi="Calibri" w:cs="Calibri"/>
        </w:rPr>
        <w:t>РА</w:t>
      </w:r>
      <w:r w:rsidR="00ED6FDA" w:rsidRPr="00A605A1">
        <w:rPr>
          <w:rFonts w:eastAsia="Arial Unicode MS" w:cs="Arial Unicode MS"/>
        </w:rPr>
        <w:t xml:space="preserve"> </w:t>
      </w:r>
      <w:proofErr w:type="spellStart"/>
      <w:r w:rsidR="00ED6FDA" w:rsidRPr="00A605A1">
        <w:rPr>
          <w:rFonts w:ascii="Calibri" w:eastAsia="Arial Unicode MS" w:hAnsi="Calibri" w:cs="Calibri"/>
        </w:rPr>
        <w:t>тавушский</w:t>
      </w:r>
      <w:proofErr w:type="spellEnd"/>
      <w:r w:rsidR="00ED6FDA" w:rsidRPr="00A605A1">
        <w:rPr>
          <w:rFonts w:eastAsia="Arial Unicode MS" w:cs="Arial Unicode MS"/>
        </w:rPr>
        <w:t xml:space="preserve"> </w:t>
      </w:r>
      <w:r w:rsidR="00ED6FDA" w:rsidRPr="00A605A1">
        <w:rPr>
          <w:rFonts w:ascii="Calibri" w:eastAsia="Arial Unicode MS" w:hAnsi="Calibri" w:cs="Calibri"/>
        </w:rPr>
        <w:t>область</w:t>
      </w:r>
      <w:r w:rsidR="00ED6FDA" w:rsidRPr="00A605A1">
        <w:rPr>
          <w:rFonts w:eastAsia="Arial Unicode MS" w:cs="Arial Unicode MS"/>
        </w:rPr>
        <w:t xml:space="preserve"> </w:t>
      </w:r>
      <w:r w:rsidR="00ED6FDA" w:rsidRPr="00A605A1">
        <w:rPr>
          <w:rFonts w:ascii="Calibri" w:eastAsia="Arial Unicode MS" w:hAnsi="Calibri" w:cs="Calibri"/>
        </w:rPr>
        <w:t>Айрум</w:t>
      </w:r>
      <w:r w:rsidR="00ED6FDA" w:rsidRPr="00A605A1">
        <w:rPr>
          <w:rFonts w:eastAsia="Arial Unicode MS" w:cs="Arial Unicode MS"/>
        </w:rPr>
        <w:t xml:space="preserve">, </w:t>
      </w:r>
      <w:r w:rsidR="00ED6FDA" w:rsidRPr="00A605A1">
        <w:rPr>
          <w:rFonts w:ascii="Calibri" w:eastAsia="Arial Unicode MS" w:hAnsi="Calibri" w:cs="Calibri"/>
        </w:rPr>
        <w:t>ул</w:t>
      </w:r>
      <w:r w:rsidR="00ED6FDA" w:rsidRPr="00A605A1">
        <w:rPr>
          <w:rFonts w:eastAsia="Arial Unicode MS" w:cs="Arial Unicode MS"/>
        </w:rPr>
        <w:t xml:space="preserve">. </w:t>
      </w:r>
      <w:r w:rsidR="00ED6FDA" w:rsidRPr="00A605A1">
        <w:rPr>
          <w:rFonts w:ascii="Calibri" w:eastAsia="Arial Unicode MS" w:hAnsi="Calibri" w:cs="Calibri"/>
        </w:rPr>
        <w:t>Абовян</w:t>
      </w:r>
      <w:r w:rsidR="00ED6FDA" w:rsidRPr="00A605A1">
        <w:rPr>
          <w:rFonts w:eastAsia="Arial Unicode MS" w:cs="Arial Unicode MS"/>
        </w:rPr>
        <w:t xml:space="preserve"> 1</w:t>
      </w:r>
      <w:r w:rsidR="00ED6FDA"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объявляет</w:t>
      </w:r>
      <w:r w:rsidRPr="00A605A1">
        <w:rPr>
          <w:rFonts w:eastAsia="Arial Unicode MS" w:cs="Arial Unicode MS"/>
          <w:i w:val="0"/>
        </w:rPr>
        <w:t xml:space="preserve"> </w:t>
      </w:r>
      <w:r w:rsidR="00ED6FDA" w:rsidRPr="00A605A1">
        <w:rPr>
          <w:rFonts w:ascii="Calibri" w:eastAsia="Arial Unicode MS" w:hAnsi="Calibri" w:cs="Calibri"/>
        </w:rPr>
        <w:t>запрос</w:t>
      </w:r>
      <w:r w:rsidR="00ED6FDA" w:rsidRPr="00A605A1">
        <w:rPr>
          <w:rFonts w:eastAsia="Arial Unicode MS" w:cs="Arial Unicode MS"/>
        </w:rPr>
        <w:t xml:space="preserve"> </w:t>
      </w:r>
      <w:r w:rsidR="00ED6FDA" w:rsidRPr="00A605A1">
        <w:rPr>
          <w:rFonts w:ascii="Calibri" w:eastAsia="Arial Unicode MS" w:hAnsi="Calibri" w:cs="Calibri"/>
        </w:rPr>
        <w:t>котировок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который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проводится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одним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этапом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посредством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системы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электронных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закупок</w:t>
      </w:r>
      <w:r w:rsidRPr="00A605A1">
        <w:rPr>
          <w:rFonts w:eastAsia="Arial Unicode MS" w:cs="Arial Unicode MS"/>
          <w:i w:val="0"/>
        </w:rPr>
        <w:t xml:space="preserve"> </w:t>
      </w:r>
      <w:proofErr w:type="spellStart"/>
      <w:r w:rsidRPr="00A605A1">
        <w:rPr>
          <w:rFonts w:eastAsia="Arial Unicode MS" w:cs="Arial Unicode MS"/>
          <w:i w:val="0"/>
        </w:rPr>
        <w:t>Armeps</w:t>
      </w:r>
      <w:proofErr w:type="spellEnd"/>
      <w:r w:rsidRPr="00A605A1">
        <w:rPr>
          <w:rFonts w:eastAsia="Arial Unicode MS" w:cs="Arial Unicode MS"/>
          <w:i w:val="0"/>
        </w:rPr>
        <w:t xml:space="preserve"> (</w:t>
      </w:r>
      <w:hyperlink r:id="rId8">
        <w:r w:rsidRPr="00A605A1">
          <w:rPr>
            <w:rFonts w:eastAsia="Arial Unicode MS" w:cs="Arial Unicode MS"/>
            <w:i w:val="0"/>
          </w:rPr>
          <w:t>www.armeps.am</w:t>
        </w:r>
      </w:hyperlink>
      <w:r w:rsidRPr="00A605A1">
        <w:rPr>
          <w:rFonts w:eastAsia="Arial Unicode MS" w:cs="Arial Unicode MS"/>
          <w:i w:val="0"/>
        </w:rPr>
        <w:t>).</w:t>
      </w:r>
    </w:p>
    <w:p w:rsidR="00341A74" w:rsidRPr="00A605A1" w:rsidRDefault="00A20B69" w:rsidP="0093717E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  <w:spacing w:val="6"/>
        </w:rPr>
      </w:pPr>
      <w:r w:rsidRPr="00A605A1">
        <w:rPr>
          <w:rFonts w:ascii="Calibri" w:eastAsia="Arial Unicode MS" w:hAnsi="Calibri" w:cs="Calibri"/>
          <w:i w:val="0"/>
        </w:rPr>
        <w:t>Участнику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отобранному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итогам</w:t>
      </w:r>
      <w:r w:rsidRPr="00A605A1">
        <w:rPr>
          <w:rFonts w:eastAsia="Arial Unicode MS" w:cs="Arial Unicode MS"/>
          <w:i w:val="0"/>
        </w:rPr>
        <w:t xml:space="preserve"> </w:t>
      </w:r>
      <w:r w:rsidR="0041023E" w:rsidRPr="00A605A1">
        <w:rPr>
          <w:rFonts w:ascii="Calibri" w:eastAsia="Arial Unicode MS" w:hAnsi="Calibri" w:cs="Calibri"/>
          <w:i w:val="0"/>
        </w:rPr>
        <w:t>настоящей</w:t>
      </w:r>
      <w:r w:rsidR="0041023E" w:rsidRPr="00A605A1">
        <w:rPr>
          <w:rFonts w:eastAsia="Arial Unicode MS" w:cs="Arial Unicode MS"/>
          <w:i w:val="0"/>
        </w:rPr>
        <w:t xml:space="preserve"> </w:t>
      </w:r>
      <w:r w:rsidR="0041023E" w:rsidRPr="00A605A1">
        <w:rPr>
          <w:rFonts w:ascii="Calibri" w:eastAsia="Arial Unicode MS" w:hAnsi="Calibri" w:cs="Calibri"/>
          <w:i w:val="0"/>
        </w:rPr>
        <w:t>процедуры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в</w:t>
      </w:r>
      <w:r w:rsidR="00782D60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ascii="Calibri" w:eastAsia="Arial Unicode MS" w:hAnsi="Calibri" w:cs="Calibri"/>
          <w:i w:val="0"/>
          <w:spacing w:val="6"/>
        </w:rPr>
        <w:t>установленном</w:t>
      </w:r>
      <w:r w:rsidR="00782D60" w:rsidRPr="00A605A1">
        <w:rPr>
          <w:rFonts w:eastAsia="Arial Unicode MS" w:cs="Arial Unicode MS"/>
          <w:i w:val="0"/>
          <w:spacing w:val="6"/>
          <w:lang w:val="en-US"/>
        </w:rPr>
        <w:t> </w:t>
      </w:r>
      <w:r w:rsidRPr="00A605A1">
        <w:rPr>
          <w:rFonts w:ascii="Calibri" w:eastAsia="Arial Unicode MS" w:hAnsi="Calibri" w:cs="Calibri"/>
          <w:i w:val="0"/>
          <w:spacing w:val="6"/>
        </w:rPr>
        <w:t>порядке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Pr="00A605A1">
        <w:rPr>
          <w:rFonts w:ascii="Calibri" w:eastAsia="Arial Unicode MS" w:hAnsi="Calibri" w:cs="Calibri"/>
          <w:i w:val="0"/>
          <w:spacing w:val="6"/>
        </w:rPr>
        <w:t>будет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Pr="00A605A1">
        <w:rPr>
          <w:rFonts w:ascii="Calibri" w:eastAsia="Arial Unicode MS" w:hAnsi="Calibri" w:cs="Calibri"/>
          <w:i w:val="0"/>
          <w:spacing w:val="6"/>
        </w:rPr>
        <w:t>предложено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Pr="00A605A1">
        <w:rPr>
          <w:rFonts w:ascii="Calibri" w:eastAsia="Arial Unicode MS" w:hAnsi="Calibri" w:cs="Calibri"/>
          <w:i w:val="0"/>
          <w:spacing w:val="6"/>
        </w:rPr>
        <w:t>заключить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Pr="00A605A1">
        <w:rPr>
          <w:rFonts w:ascii="Calibri" w:eastAsia="Arial Unicode MS" w:hAnsi="Calibri" w:cs="Calibri"/>
          <w:i w:val="0"/>
          <w:spacing w:val="6"/>
        </w:rPr>
        <w:t>договор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Pr="00A605A1">
        <w:rPr>
          <w:rFonts w:ascii="Calibri" w:eastAsia="Arial Unicode MS" w:hAnsi="Calibri" w:cs="Calibri"/>
          <w:i w:val="0"/>
          <w:spacing w:val="6"/>
        </w:rPr>
        <w:t>на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Pr="00A605A1">
        <w:rPr>
          <w:rFonts w:ascii="Calibri" w:eastAsia="Arial Unicode MS" w:hAnsi="Calibri" w:cs="Calibri"/>
          <w:i w:val="0"/>
          <w:spacing w:val="6"/>
        </w:rPr>
        <w:t>поставку</w:t>
      </w:r>
      <w:r w:rsidRPr="00A605A1">
        <w:rPr>
          <w:rFonts w:eastAsia="Arial Unicode MS" w:cs="Arial Unicode MS"/>
          <w:i w:val="0"/>
          <w:spacing w:val="6"/>
        </w:rPr>
        <w:t xml:space="preserve"> </w:t>
      </w:r>
      <w:r w:rsidR="00F66D1A" w:rsidRPr="0066274C">
        <w:rPr>
          <w:rFonts w:ascii="Calibri" w:eastAsia="Arial Unicode MS" w:hAnsi="Calibri" w:cs="Calibri"/>
        </w:rPr>
        <w:t>Ремонтные</w:t>
      </w:r>
      <w:r w:rsidR="00F66D1A" w:rsidRPr="0066274C">
        <w:rPr>
          <w:rFonts w:eastAsia="Arial Unicode MS" w:cs="Arial Unicode MS"/>
        </w:rPr>
        <w:t xml:space="preserve"> </w:t>
      </w:r>
      <w:r w:rsidR="00F66D1A" w:rsidRPr="0066274C">
        <w:rPr>
          <w:rFonts w:ascii="Calibri" w:eastAsia="Arial Unicode MS" w:hAnsi="Calibri" w:cs="Calibri"/>
        </w:rPr>
        <w:t>работы</w:t>
      </w:r>
      <w:r w:rsidR="00F66D1A" w:rsidRPr="0066274C">
        <w:rPr>
          <w:rFonts w:eastAsia="Arial Unicode MS" w:cs="Arial Unicode MS"/>
        </w:rPr>
        <w:t xml:space="preserve"> </w:t>
      </w:r>
      <w:r w:rsidR="00F66D1A" w:rsidRPr="0066274C">
        <w:rPr>
          <w:rFonts w:ascii="Calibri" w:eastAsia="Arial Unicode MS" w:hAnsi="Calibri" w:cs="Calibri"/>
        </w:rPr>
        <w:t>двора</w:t>
      </w:r>
      <w:r w:rsidR="00F66D1A" w:rsidRPr="0066274C">
        <w:rPr>
          <w:rFonts w:eastAsia="Arial Unicode MS" w:cs="Arial Unicode MS"/>
        </w:rPr>
        <w:t xml:space="preserve"> </w:t>
      </w:r>
      <w:r w:rsidR="00F66D1A" w:rsidRPr="0066274C">
        <w:rPr>
          <w:rFonts w:ascii="Calibri" w:eastAsia="Arial Unicode MS" w:hAnsi="Calibri" w:cs="Calibri"/>
        </w:rPr>
        <w:t>дома</w:t>
      </w:r>
      <w:r w:rsidR="00F66D1A" w:rsidRPr="0066274C">
        <w:rPr>
          <w:rFonts w:eastAsia="Arial Unicode MS" w:cs="Arial Unicode MS"/>
        </w:rPr>
        <w:t xml:space="preserve"> 1</w:t>
      </w:r>
      <w:r w:rsidR="00F66D1A" w:rsidRPr="0066274C">
        <w:rPr>
          <w:rFonts w:ascii="Calibri" w:eastAsia="Arial Unicode MS" w:hAnsi="Calibri" w:cs="Calibri"/>
        </w:rPr>
        <w:t>А</w:t>
      </w:r>
      <w:r w:rsidR="00F66D1A" w:rsidRPr="0066274C">
        <w:rPr>
          <w:rFonts w:eastAsia="Arial Unicode MS" w:cs="Arial Unicode MS"/>
        </w:rPr>
        <w:t xml:space="preserve">, </w:t>
      </w:r>
      <w:r w:rsidR="00F66D1A" w:rsidRPr="0066274C">
        <w:rPr>
          <w:rFonts w:ascii="Calibri" w:eastAsia="Arial Unicode MS" w:hAnsi="Calibri" w:cs="Calibri"/>
        </w:rPr>
        <w:t>улица</w:t>
      </w:r>
      <w:r w:rsidR="00F66D1A" w:rsidRPr="0066274C">
        <w:rPr>
          <w:rFonts w:eastAsia="Arial Unicode MS" w:cs="Arial Unicode MS"/>
        </w:rPr>
        <w:t xml:space="preserve"> </w:t>
      </w:r>
      <w:r w:rsidR="00F66D1A" w:rsidRPr="0066274C">
        <w:rPr>
          <w:rFonts w:ascii="Calibri" w:eastAsia="Arial Unicode MS" w:hAnsi="Calibri" w:cs="Calibri"/>
        </w:rPr>
        <w:t>Шаумян</w:t>
      </w:r>
      <w:r w:rsidR="00F66D1A" w:rsidRPr="0066274C">
        <w:rPr>
          <w:rFonts w:eastAsia="Arial Unicode MS" w:cs="Arial Unicode MS"/>
        </w:rPr>
        <w:t xml:space="preserve">, </w:t>
      </w:r>
      <w:r w:rsidR="00F66D1A" w:rsidRPr="0066274C">
        <w:rPr>
          <w:rFonts w:ascii="Calibri" w:eastAsia="Arial Unicode MS" w:hAnsi="Calibri" w:cs="Calibri"/>
        </w:rPr>
        <w:t>город</w:t>
      </w:r>
      <w:r w:rsidR="00F66D1A" w:rsidRPr="0066274C">
        <w:rPr>
          <w:rFonts w:eastAsia="Arial Unicode MS" w:cs="Arial Unicode MS"/>
        </w:rPr>
        <w:t xml:space="preserve"> </w:t>
      </w:r>
      <w:r w:rsidR="00F66D1A" w:rsidRPr="0066274C">
        <w:rPr>
          <w:rFonts w:ascii="Calibri" w:eastAsia="Arial Unicode MS" w:hAnsi="Calibri" w:cs="Calibri"/>
        </w:rPr>
        <w:t>Айрум</w:t>
      </w:r>
      <w:r w:rsidR="00F66D1A" w:rsidRPr="0066274C">
        <w:rPr>
          <w:rFonts w:eastAsia="Arial Unicode MS" w:cs="Arial Unicode MS"/>
        </w:rPr>
        <w:t xml:space="preserve">, </w:t>
      </w:r>
      <w:r w:rsidR="00F66D1A" w:rsidRPr="0066274C">
        <w:rPr>
          <w:rFonts w:ascii="Calibri" w:eastAsia="Arial Unicode MS" w:hAnsi="Calibri" w:cs="Calibri"/>
        </w:rPr>
        <w:t>Айрум</w:t>
      </w:r>
      <w:r w:rsidR="00F66D1A" w:rsidRPr="0066274C">
        <w:rPr>
          <w:rFonts w:eastAsia="Arial Unicode MS" w:cs="Arial Unicode MS"/>
        </w:rPr>
        <w:t xml:space="preserve">, </w:t>
      </w:r>
      <w:proofErr w:type="spellStart"/>
      <w:r w:rsidR="00F66D1A" w:rsidRPr="0066274C">
        <w:rPr>
          <w:rFonts w:ascii="Calibri" w:eastAsia="Arial Unicode MS" w:hAnsi="Calibri" w:cs="Calibri"/>
        </w:rPr>
        <w:t>Тавушская</w:t>
      </w:r>
      <w:proofErr w:type="spellEnd"/>
      <w:r w:rsidR="00F66D1A" w:rsidRPr="0066274C">
        <w:rPr>
          <w:rFonts w:eastAsia="Arial Unicode MS" w:cs="Arial Unicode MS"/>
        </w:rPr>
        <w:t xml:space="preserve"> </w:t>
      </w:r>
      <w:r w:rsidR="00F66D1A" w:rsidRPr="0066274C">
        <w:rPr>
          <w:rFonts w:ascii="Calibri" w:eastAsia="Arial Unicode MS" w:hAnsi="Calibri" w:cs="Calibri"/>
        </w:rPr>
        <w:t>область</w:t>
      </w:r>
      <w:r w:rsidR="00F66D1A" w:rsidRPr="0066274C">
        <w:rPr>
          <w:rFonts w:eastAsia="Arial Unicode MS" w:cs="Arial Unicode MS"/>
        </w:rPr>
        <w:t xml:space="preserve">, </w:t>
      </w:r>
      <w:r w:rsidR="00F66D1A" w:rsidRPr="0066274C">
        <w:rPr>
          <w:rFonts w:ascii="Calibri" w:eastAsia="Arial Unicode MS" w:hAnsi="Calibri" w:cs="Calibri"/>
        </w:rPr>
        <w:t>РА</w:t>
      </w:r>
      <w:bookmarkStart w:id="0" w:name="_GoBack"/>
      <w:bookmarkEnd w:id="0"/>
      <w:r w:rsidR="0093717E" w:rsidRPr="00A605A1">
        <w:rPr>
          <w:rFonts w:eastAsia="Arial Unicode MS" w:cs="Arial Unicode MS"/>
          <w:i w:val="0"/>
        </w:rPr>
        <w:t xml:space="preserve"> </w:t>
      </w:r>
      <w:r w:rsidR="00782D60" w:rsidRPr="00A605A1">
        <w:rPr>
          <w:rFonts w:eastAsia="Arial Unicode MS" w:cs="Arial Unicode MS"/>
          <w:i w:val="0"/>
        </w:rPr>
        <w:t>(</w:t>
      </w:r>
      <w:r w:rsidR="00782D60" w:rsidRPr="00A605A1">
        <w:rPr>
          <w:rFonts w:ascii="Calibri" w:eastAsia="Arial Unicode MS" w:hAnsi="Calibri" w:cs="Calibri"/>
          <w:i w:val="0"/>
        </w:rPr>
        <w:t>далее</w:t>
      </w:r>
      <w:r w:rsidR="00782D60" w:rsidRPr="00A605A1">
        <w:rPr>
          <w:rFonts w:eastAsia="Arial Unicode MS" w:cs="Arial Unicode MS"/>
          <w:i w:val="0"/>
        </w:rPr>
        <w:t xml:space="preserve"> </w:t>
      </w:r>
      <w:r w:rsidR="00782D60" w:rsidRPr="00A605A1">
        <w:rPr>
          <w:rFonts w:eastAsia="Arial Unicode MS" w:cs="Arial LatArm"/>
          <w:i w:val="0"/>
        </w:rPr>
        <w:t>—</w:t>
      </w:r>
      <w:r w:rsidR="00782D60" w:rsidRPr="00A605A1">
        <w:rPr>
          <w:rFonts w:eastAsia="Arial Unicode MS" w:cs="Arial Unicode MS"/>
          <w:i w:val="0"/>
        </w:rPr>
        <w:t xml:space="preserve"> </w:t>
      </w:r>
      <w:r w:rsidR="00782D60" w:rsidRPr="00A605A1">
        <w:rPr>
          <w:rFonts w:ascii="Calibri" w:eastAsia="Arial Unicode MS" w:hAnsi="Calibri" w:cs="Calibri"/>
          <w:i w:val="0"/>
        </w:rPr>
        <w:t>договор</w:t>
      </w:r>
      <w:r w:rsidR="00782D60" w:rsidRPr="00A605A1">
        <w:rPr>
          <w:rFonts w:eastAsia="Arial Unicode MS" w:cs="Arial Unicode MS"/>
          <w:i w:val="0"/>
        </w:rPr>
        <w:t>).</w:t>
      </w:r>
    </w:p>
    <w:p w:rsidR="00357D48" w:rsidRPr="00A605A1" w:rsidRDefault="00A20B69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Согласно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статье</w:t>
      </w:r>
      <w:r w:rsidRPr="00A605A1">
        <w:rPr>
          <w:rFonts w:eastAsia="Arial Unicode MS" w:cs="Arial Unicode MS"/>
          <w:i w:val="0"/>
        </w:rPr>
        <w:t xml:space="preserve"> 7 </w:t>
      </w:r>
      <w:r w:rsidRPr="00A605A1">
        <w:rPr>
          <w:rFonts w:ascii="Calibri" w:eastAsia="Arial Unicode MS" w:hAnsi="Calibri" w:cs="Calibri"/>
          <w:i w:val="0"/>
        </w:rPr>
        <w:t>Закона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Республики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Армения</w:t>
      </w:r>
      <w:r w:rsidRPr="00A605A1">
        <w:rPr>
          <w:rFonts w:eastAsia="Arial Unicode MS" w:cs="Arial Unicode MS"/>
          <w:i w:val="0"/>
        </w:rPr>
        <w:t xml:space="preserve"> "</w:t>
      </w:r>
      <w:r w:rsidRPr="00A605A1">
        <w:rPr>
          <w:rFonts w:ascii="Calibri" w:eastAsia="Arial Unicode MS" w:hAnsi="Calibri" w:cs="Calibri"/>
          <w:i w:val="0"/>
        </w:rPr>
        <w:t>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закупках</w:t>
      </w:r>
      <w:r w:rsidRPr="00A605A1">
        <w:rPr>
          <w:rFonts w:eastAsia="Arial Unicode MS" w:cs="Arial Unicode MS"/>
          <w:i w:val="0"/>
        </w:rPr>
        <w:t xml:space="preserve">", </w:t>
      </w:r>
      <w:r w:rsidRPr="00A605A1">
        <w:rPr>
          <w:rFonts w:ascii="Calibri" w:eastAsia="Arial Unicode MS" w:hAnsi="Calibri" w:cs="Calibri"/>
          <w:i w:val="0"/>
        </w:rPr>
        <w:t>любое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лицо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независимо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того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является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иностранным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физическим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лицом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организацией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лицом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без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гражданства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имеет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равное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право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="000C6BA1" w:rsidRPr="00A605A1">
        <w:rPr>
          <w:rFonts w:eastAsia="Arial Unicode MS" w:cs="Arial Unicode MS"/>
          <w:i w:val="0"/>
          <w:lang w:val="en-US"/>
        </w:rPr>
        <w:t> </w:t>
      </w:r>
      <w:proofErr w:type="spellStart"/>
      <w:r w:rsidR="00F95E94" w:rsidRPr="00A605A1">
        <w:rPr>
          <w:rFonts w:ascii="Calibri" w:eastAsia="Arial Unicode MS" w:hAnsi="Calibri" w:cs="Calibri"/>
          <w:i w:val="0"/>
        </w:rPr>
        <w:t>настоящейпроцедуре</w:t>
      </w:r>
      <w:proofErr w:type="spellEnd"/>
      <w:r w:rsidRPr="00A605A1">
        <w:rPr>
          <w:rFonts w:eastAsia="Arial Unicode MS" w:cs="Arial Unicode MS"/>
          <w:i w:val="0"/>
        </w:rPr>
        <w:t>.</w:t>
      </w:r>
    </w:p>
    <w:p w:rsidR="00357D48" w:rsidRPr="00A605A1" w:rsidRDefault="00052084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Условия</w:t>
      </w:r>
      <w:r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предъявляемые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FD0B1A" w:rsidRPr="00A605A1">
        <w:rPr>
          <w:rFonts w:ascii="Calibri" w:eastAsia="Arial Unicode MS" w:hAnsi="Calibri" w:cs="Calibri"/>
          <w:i w:val="0"/>
        </w:rPr>
        <w:t>к</w:t>
      </w:r>
      <w:r w:rsidR="00FD0B1A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лицам</w:t>
      </w:r>
      <w:r w:rsidR="00677658" w:rsidRPr="00A605A1">
        <w:rPr>
          <w:rFonts w:eastAsia="Arial Unicode MS" w:cs="Arial Unicode MS"/>
          <w:i w:val="0"/>
        </w:rPr>
        <w:t xml:space="preserve">, </w:t>
      </w:r>
      <w:r w:rsidR="00677658" w:rsidRPr="00A605A1">
        <w:rPr>
          <w:rFonts w:ascii="Calibri" w:eastAsia="Arial Unicode MS" w:hAnsi="Calibri" w:cs="Calibri"/>
          <w:i w:val="0"/>
        </w:rPr>
        <w:t>не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имеющим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права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на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участие</w:t>
      </w:r>
      <w:r w:rsidR="00677658" w:rsidRPr="00A605A1">
        <w:rPr>
          <w:rFonts w:eastAsia="Arial Unicode MS" w:cs="Arial Unicode MS"/>
          <w:i w:val="0"/>
        </w:rPr>
        <w:t xml:space="preserve"> </w:t>
      </w:r>
      <w:proofErr w:type="gramStart"/>
      <w:r w:rsidR="00677658" w:rsidRPr="00A605A1">
        <w:rPr>
          <w:rFonts w:ascii="Calibri" w:eastAsia="Arial Unicode MS" w:hAnsi="Calibri" w:cs="Calibri"/>
          <w:i w:val="0"/>
        </w:rPr>
        <w:t>в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данной</w:t>
      </w:r>
      <w:proofErr w:type="gramEnd"/>
      <w:r w:rsidRPr="00A605A1">
        <w:rPr>
          <w:rFonts w:eastAsia="Arial Unicode MS" w:cs="Arial Unicode MS"/>
          <w:i w:val="0"/>
        </w:rPr>
        <w:t xml:space="preserve"> </w:t>
      </w:r>
      <w:r w:rsidR="006F297B" w:rsidRPr="00A605A1">
        <w:rPr>
          <w:rFonts w:ascii="Calibri" w:eastAsia="Arial Unicode MS" w:hAnsi="Calibri" w:cs="Calibri"/>
          <w:i w:val="0"/>
        </w:rPr>
        <w:t>процедуре</w:t>
      </w:r>
      <w:r w:rsidR="00677658" w:rsidRPr="00A605A1">
        <w:rPr>
          <w:rFonts w:eastAsia="Arial Unicode MS" w:cs="Arial Unicode MS"/>
          <w:i w:val="0"/>
        </w:rPr>
        <w:t xml:space="preserve">, </w:t>
      </w:r>
      <w:r w:rsidR="00677658" w:rsidRPr="00A605A1">
        <w:rPr>
          <w:rFonts w:ascii="Calibri" w:eastAsia="Arial Unicode MS" w:hAnsi="Calibri" w:cs="Calibri"/>
          <w:i w:val="0"/>
        </w:rPr>
        <w:t>а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также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участникам</w:t>
      </w:r>
      <w:r w:rsidR="00677658" w:rsidRPr="00A605A1">
        <w:rPr>
          <w:rFonts w:eastAsia="Arial Unicode MS" w:cs="Arial Unicode MS"/>
          <w:i w:val="0"/>
        </w:rPr>
        <w:t xml:space="preserve">, </w:t>
      </w:r>
      <w:r w:rsidR="00677658" w:rsidRPr="00A605A1">
        <w:rPr>
          <w:rFonts w:ascii="Calibri" w:eastAsia="Arial Unicode MS" w:hAnsi="Calibri" w:cs="Calibri"/>
          <w:i w:val="0"/>
        </w:rPr>
        <w:t>установлены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приглашением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на</w:t>
      </w:r>
      <w:r w:rsidR="00677658" w:rsidRPr="00A605A1">
        <w:rPr>
          <w:rFonts w:eastAsia="Arial Unicode MS" w:cs="Arial Unicode MS"/>
          <w:i w:val="0"/>
        </w:rPr>
        <w:t xml:space="preserve"> </w:t>
      </w:r>
      <w:r w:rsidR="00677658" w:rsidRPr="00A605A1">
        <w:rPr>
          <w:rFonts w:ascii="Calibri" w:eastAsia="Arial Unicode MS" w:hAnsi="Calibri" w:cs="Calibri"/>
          <w:i w:val="0"/>
        </w:rPr>
        <w:t>настоящую</w:t>
      </w:r>
      <w:r w:rsidR="00677658" w:rsidRPr="00A605A1">
        <w:rPr>
          <w:rFonts w:eastAsia="Arial Unicode MS" w:cs="Arial Unicode MS"/>
          <w:i w:val="0"/>
        </w:rPr>
        <w:t xml:space="preserve"> </w:t>
      </w:r>
      <w:proofErr w:type="spellStart"/>
      <w:r w:rsidR="00677658" w:rsidRPr="00A605A1">
        <w:rPr>
          <w:rFonts w:ascii="Calibri" w:eastAsia="Arial Unicode MS" w:hAnsi="Calibri" w:cs="Calibri"/>
          <w:i w:val="0"/>
        </w:rPr>
        <w:t>процедуру</w:t>
      </w:r>
      <w:r w:rsidR="00677658" w:rsidRPr="00A605A1">
        <w:rPr>
          <w:rFonts w:eastAsia="Arial Unicode MS" w:cs="Arial Unicode MS"/>
          <w:i w:val="0"/>
        </w:rPr>
        <w:t>.</w:t>
      </w:r>
      <w:r w:rsidR="00EE73A8" w:rsidRPr="00A605A1">
        <w:rPr>
          <w:rFonts w:ascii="Calibri" w:eastAsia="Arial Unicode MS" w:hAnsi="Calibri" w:cs="Calibri"/>
          <w:i w:val="0"/>
        </w:rPr>
        <w:t>Отобранный</w:t>
      </w:r>
      <w:proofErr w:type="spellEnd"/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участник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определяется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из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числа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участников</w:t>
      </w:r>
      <w:r w:rsidR="00EE73A8" w:rsidRPr="00A605A1">
        <w:rPr>
          <w:rFonts w:eastAsia="Arial Unicode MS" w:cs="Arial Unicode MS"/>
          <w:i w:val="0"/>
        </w:rPr>
        <w:t xml:space="preserve">, </w:t>
      </w:r>
      <w:r w:rsidR="00EE73A8" w:rsidRPr="00A605A1">
        <w:rPr>
          <w:rFonts w:ascii="Calibri" w:eastAsia="Arial Unicode MS" w:hAnsi="Calibri" w:cs="Calibri"/>
          <w:i w:val="0"/>
        </w:rPr>
        <w:t>подавших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заявки</w:t>
      </w:r>
      <w:r w:rsidR="00EE73A8" w:rsidRPr="00A605A1">
        <w:rPr>
          <w:rFonts w:eastAsia="Arial Unicode MS" w:cs="Arial Unicode MS"/>
          <w:i w:val="0"/>
        </w:rPr>
        <w:t xml:space="preserve">, </w:t>
      </w:r>
      <w:r w:rsidR="00EE73A8" w:rsidRPr="00A605A1">
        <w:rPr>
          <w:rFonts w:ascii="Calibri" w:eastAsia="Arial Unicode MS" w:hAnsi="Calibri" w:cs="Calibri"/>
          <w:i w:val="0"/>
        </w:rPr>
        <w:t>оцененные</w:t>
      </w:r>
      <w:r w:rsidR="00EE73A8" w:rsidRPr="00A605A1">
        <w:rPr>
          <w:rFonts w:eastAsia="Arial Unicode MS" w:cs="Arial Unicode MS"/>
          <w:i w:val="0"/>
        </w:rPr>
        <w:t xml:space="preserve"> </w:t>
      </w:r>
      <w:proofErr w:type="spellStart"/>
      <w:r w:rsidR="007442CF" w:rsidRPr="00A605A1">
        <w:rPr>
          <w:rFonts w:ascii="Calibri" w:eastAsia="Arial Unicode MS" w:hAnsi="Calibri" w:cs="Calibri"/>
          <w:i w:val="0"/>
        </w:rPr>
        <w:t>удовлетворительнопо</w:t>
      </w:r>
      <w:proofErr w:type="spellEnd"/>
      <w:r w:rsidR="007442CF" w:rsidRPr="00A605A1">
        <w:rPr>
          <w:rFonts w:eastAsia="Arial Unicode MS" w:cs="Arial Unicode MS"/>
          <w:i w:val="0"/>
        </w:rPr>
        <w:t xml:space="preserve"> </w:t>
      </w:r>
      <w:r w:rsidR="00830445" w:rsidRPr="00A605A1">
        <w:rPr>
          <w:rFonts w:ascii="Calibri" w:eastAsia="Arial Unicode MS" w:hAnsi="Calibri" w:cs="Calibri"/>
          <w:i w:val="0"/>
        </w:rPr>
        <w:t>неценовым</w:t>
      </w:r>
      <w:r w:rsidR="00830445" w:rsidRPr="00A605A1">
        <w:rPr>
          <w:rFonts w:eastAsia="Arial Unicode MS" w:cs="Arial Unicode MS"/>
          <w:i w:val="0"/>
        </w:rPr>
        <w:t xml:space="preserve"> </w:t>
      </w:r>
      <w:r w:rsidR="007442CF" w:rsidRPr="00A605A1">
        <w:rPr>
          <w:rFonts w:ascii="Calibri" w:eastAsia="Arial Unicode MS" w:hAnsi="Calibri" w:cs="Calibri"/>
          <w:i w:val="0"/>
        </w:rPr>
        <w:t>условиям</w:t>
      </w:r>
      <w:r w:rsidR="00EE73A8" w:rsidRPr="00A605A1">
        <w:rPr>
          <w:rFonts w:eastAsia="Arial Unicode MS" w:cs="Arial Unicode MS"/>
          <w:i w:val="0"/>
        </w:rPr>
        <w:t xml:space="preserve">, </w:t>
      </w:r>
      <w:r w:rsidR="00EE73A8" w:rsidRPr="00A605A1">
        <w:rPr>
          <w:rFonts w:ascii="Calibri" w:eastAsia="Arial Unicode MS" w:hAnsi="Calibri" w:cs="Calibri"/>
          <w:i w:val="0"/>
        </w:rPr>
        <w:t>по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принципу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предпочтения</w:t>
      </w:r>
      <w:r w:rsidR="00EE73A8" w:rsidRPr="00A605A1">
        <w:rPr>
          <w:rFonts w:eastAsia="Arial Unicode MS" w:cs="Arial Unicode MS"/>
          <w:i w:val="0"/>
        </w:rPr>
        <w:t xml:space="preserve">, </w:t>
      </w:r>
      <w:r w:rsidR="00EE73A8" w:rsidRPr="00A605A1">
        <w:rPr>
          <w:rFonts w:ascii="Calibri" w:eastAsia="Arial Unicode MS" w:hAnsi="Calibri" w:cs="Calibri"/>
          <w:i w:val="0"/>
        </w:rPr>
        <w:t>отдаваемого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участнику</w:t>
      </w:r>
      <w:r w:rsidR="00EE73A8" w:rsidRPr="00A605A1">
        <w:rPr>
          <w:rFonts w:eastAsia="Arial Unicode MS" w:cs="Arial Unicode MS"/>
          <w:i w:val="0"/>
        </w:rPr>
        <w:t xml:space="preserve">, </w:t>
      </w:r>
      <w:r w:rsidR="00EE73A8" w:rsidRPr="00A605A1">
        <w:rPr>
          <w:rFonts w:ascii="Calibri" w:eastAsia="Arial Unicode MS" w:hAnsi="Calibri" w:cs="Calibri"/>
          <w:i w:val="0"/>
        </w:rPr>
        <w:t>представившему</w:t>
      </w:r>
      <w:r w:rsidR="00EE73A8" w:rsidRPr="00A605A1">
        <w:rPr>
          <w:rFonts w:eastAsia="Arial Unicode MS" w:cs="Arial Unicode MS"/>
          <w:i w:val="0"/>
        </w:rPr>
        <w:t xml:space="preserve"> </w:t>
      </w:r>
      <w:r w:rsidR="00EE73A8" w:rsidRPr="00A605A1">
        <w:rPr>
          <w:rFonts w:ascii="Calibri" w:eastAsia="Arial Unicode MS" w:hAnsi="Calibri" w:cs="Calibri"/>
          <w:i w:val="0"/>
        </w:rPr>
        <w:t>м</w:t>
      </w:r>
      <w:r w:rsidR="003F762C" w:rsidRPr="00A605A1">
        <w:rPr>
          <w:rFonts w:ascii="Calibri" w:eastAsia="Arial Unicode MS" w:hAnsi="Calibri" w:cs="Calibri"/>
          <w:i w:val="0"/>
        </w:rPr>
        <w:t>инимальное</w:t>
      </w:r>
      <w:r w:rsidR="003F762C" w:rsidRPr="00A605A1">
        <w:rPr>
          <w:rFonts w:eastAsia="Arial Unicode MS" w:cs="Arial Unicode MS"/>
          <w:i w:val="0"/>
        </w:rPr>
        <w:t xml:space="preserve"> </w:t>
      </w:r>
      <w:r w:rsidR="003F762C" w:rsidRPr="00A605A1">
        <w:rPr>
          <w:rFonts w:ascii="Calibri" w:eastAsia="Arial Unicode MS" w:hAnsi="Calibri" w:cs="Calibri"/>
          <w:i w:val="0"/>
        </w:rPr>
        <w:t>ценовое</w:t>
      </w:r>
      <w:r w:rsidR="003F762C" w:rsidRPr="00A605A1">
        <w:rPr>
          <w:rFonts w:eastAsia="Arial Unicode MS" w:cs="Arial Unicode MS"/>
          <w:i w:val="0"/>
        </w:rPr>
        <w:t xml:space="preserve"> </w:t>
      </w:r>
      <w:r w:rsidR="003F762C" w:rsidRPr="00A605A1">
        <w:rPr>
          <w:rFonts w:ascii="Calibri" w:eastAsia="Arial Unicode MS" w:hAnsi="Calibri" w:cs="Calibri"/>
          <w:i w:val="0"/>
        </w:rPr>
        <w:t>предложение</w:t>
      </w:r>
      <w:r w:rsidR="003F762C" w:rsidRPr="00A605A1">
        <w:rPr>
          <w:rFonts w:eastAsia="Arial Unicode MS" w:cs="Arial Unicode MS"/>
          <w:i w:val="0"/>
        </w:rPr>
        <w:t>.</w:t>
      </w:r>
    </w:p>
    <w:p w:rsidR="0098756E" w:rsidRPr="00A605A1" w:rsidRDefault="00677658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Для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получения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proofErr w:type="spellStart"/>
      <w:r w:rsidR="00830445" w:rsidRPr="00A605A1">
        <w:rPr>
          <w:rFonts w:ascii="Calibri" w:eastAsia="Arial Unicode MS" w:hAnsi="Calibri" w:cs="Calibri"/>
          <w:i w:val="0"/>
        </w:rPr>
        <w:t>процедуру</w:t>
      </w:r>
      <w:r w:rsidRPr="00A605A1">
        <w:rPr>
          <w:rFonts w:ascii="Calibri" w:eastAsia="Arial Unicode MS" w:hAnsi="Calibri" w:cs="Calibri"/>
          <w:i w:val="0"/>
        </w:rPr>
        <w:t>в</w:t>
      </w:r>
      <w:proofErr w:type="spellEnd"/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бумажной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форме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необходимо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обратиться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заказчику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</w:t>
      </w:r>
      <w:r w:rsidRPr="00A605A1">
        <w:rPr>
          <w:rFonts w:eastAsia="Arial Unicode MS" w:cs="Arial Unicode MS"/>
          <w:i w:val="0"/>
        </w:rPr>
        <w:t xml:space="preserve"> </w:t>
      </w:r>
      <w:r w:rsidR="0098756E" w:rsidRPr="00A605A1">
        <w:rPr>
          <w:rFonts w:eastAsia="Arial Unicode MS" w:cs="Arial Unicode MS"/>
          <w:i w:val="0"/>
        </w:rPr>
        <w:t>11:00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часов</w:t>
      </w:r>
      <w:r w:rsidR="0098756E" w:rsidRPr="00A605A1">
        <w:rPr>
          <w:rFonts w:eastAsia="Arial Unicode MS" w:cs="Arial Unicode MS"/>
          <w:i w:val="0"/>
        </w:rPr>
        <w:t xml:space="preserve"> 7</w:t>
      </w:r>
      <w:r w:rsidRPr="00A605A1">
        <w:rPr>
          <w:rFonts w:eastAsia="Arial Unicode MS" w:cs="Arial Unicode MS"/>
          <w:i w:val="0"/>
        </w:rPr>
        <w:t>-</w:t>
      </w:r>
      <w:r w:rsidRPr="00A605A1">
        <w:rPr>
          <w:rFonts w:ascii="Calibri" w:eastAsia="Arial Unicode MS" w:hAnsi="Calibri" w:cs="Calibri"/>
          <w:i w:val="0"/>
        </w:rPr>
        <w:t>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дня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дня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опубликования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настоящего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объявления</w:t>
      </w:r>
      <w:r w:rsidRPr="00A605A1">
        <w:rPr>
          <w:rFonts w:eastAsia="Arial Unicode MS" w:cs="Arial Unicode MS"/>
          <w:i w:val="0"/>
        </w:rPr>
        <w:t xml:space="preserve">. </w:t>
      </w:r>
      <w:r w:rsidRPr="00A605A1">
        <w:rPr>
          <w:rFonts w:ascii="Calibri" w:eastAsia="Arial Unicode MS" w:hAnsi="Calibri" w:cs="Calibri"/>
          <w:i w:val="0"/>
        </w:rPr>
        <w:t>При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этом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для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получения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бумажной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форме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заказчику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должно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быть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представлено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письменное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заявление</w:t>
      </w:r>
      <w:r w:rsidRPr="00A605A1">
        <w:rPr>
          <w:rFonts w:eastAsia="Arial Unicode MS" w:cs="Arial Unicode MS"/>
          <w:i w:val="0"/>
        </w:rPr>
        <w:t xml:space="preserve">. </w:t>
      </w:r>
      <w:r w:rsidRPr="00A605A1">
        <w:rPr>
          <w:rFonts w:ascii="Calibri" w:eastAsia="Arial Unicode MS" w:hAnsi="Calibri" w:cs="Calibri"/>
          <w:i w:val="0"/>
        </w:rPr>
        <w:t>Заказчик</w:t>
      </w:r>
      <w:r w:rsidR="001B32D9" w:rsidRPr="00A605A1">
        <w:rPr>
          <w:rFonts w:eastAsia="Arial Unicode MS" w:cs="Arial Unicode MS"/>
          <w:lang w:val="en-US"/>
        </w:rPr>
        <w:t> </w:t>
      </w:r>
      <w:r w:rsidRPr="00A605A1">
        <w:rPr>
          <w:rFonts w:ascii="Calibri" w:eastAsia="Arial Unicode MS" w:hAnsi="Calibri" w:cs="Calibri"/>
          <w:i w:val="0"/>
        </w:rPr>
        <w:t>обеспечивает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бесплатное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предоставление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бумажной</w:t>
      </w:r>
      <w:r w:rsidRPr="00A605A1">
        <w:rPr>
          <w:rFonts w:eastAsia="Arial Unicode MS" w:cs="Arial Unicode MS"/>
          <w:i w:val="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i w:val="0"/>
        </w:rPr>
        <w:t>форме</w:t>
      </w:r>
      <w:r w:rsidRPr="00A605A1">
        <w:rPr>
          <w:rFonts w:eastAsia="Arial Unicode MS" w:cs="Arial Unicode MS"/>
          <w:i w:val="0"/>
        </w:rPr>
        <w:t xml:space="preserve">  </w:t>
      </w:r>
      <w:r w:rsidRPr="00A605A1">
        <w:rPr>
          <w:rFonts w:ascii="Calibri" w:eastAsia="Arial Unicode MS" w:hAnsi="Calibri" w:cs="Calibri"/>
          <w:i w:val="0"/>
        </w:rPr>
        <w:t>в</w:t>
      </w:r>
      <w:proofErr w:type="gramEnd"/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первый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рабочий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день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следующий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получением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такого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требования</w:t>
      </w:r>
      <w:r w:rsidR="0098756E" w:rsidRPr="00A605A1">
        <w:rPr>
          <w:rFonts w:eastAsia="Arial Unicode MS" w:cs="Arial Unicode MS"/>
          <w:i w:val="0"/>
        </w:rPr>
        <w:t>.</w:t>
      </w:r>
    </w:p>
    <w:p w:rsidR="0067579A" w:rsidRPr="00A605A1" w:rsidRDefault="00677658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  <w:spacing w:val="-6"/>
        </w:rPr>
      </w:pPr>
      <w:r w:rsidRPr="00A605A1">
        <w:rPr>
          <w:rFonts w:eastAsia="Arial Unicode MS" w:cs="Arial Unicode MS"/>
          <w:i w:val="0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При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наличии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требования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о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предоставлении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приглашения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в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электронной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форме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заказчик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обеспечивает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бесплатное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предоставление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приглашения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в</w:t>
      </w:r>
      <w:r w:rsidR="001E06D6" w:rsidRPr="00A605A1">
        <w:rPr>
          <w:rFonts w:eastAsia="Arial Unicode MS" w:cs="Arial Unicode MS"/>
          <w:i w:val="0"/>
          <w:spacing w:val="-6"/>
          <w:lang w:val="en-US"/>
        </w:rPr>
        <w:t> 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электронной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форме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в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течение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рабочего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дня</w:t>
      </w:r>
      <w:r w:rsidR="00357D48" w:rsidRPr="00A605A1">
        <w:rPr>
          <w:rFonts w:eastAsia="Arial Unicode MS" w:cs="Arial Unicode MS"/>
          <w:i w:val="0"/>
          <w:spacing w:val="-6"/>
        </w:rPr>
        <w:t xml:space="preserve">,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следующего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за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днем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получения</w:t>
      </w:r>
      <w:r w:rsidR="00357D48" w:rsidRPr="00A605A1">
        <w:rPr>
          <w:rFonts w:eastAsia="Arial Unicode MS" w:cs="Arial Unicode MS"/>
          <w:i w:val="0"/>
          <w:spacing w:val="-6"/>
        </w:rPr>
        <w:t xml:space="preserve"> </w:t>
      </w:r>
      <w:r w:rsidR="00357D48" w:rsidRPr="00A605A1">
        <w:rPr>
          <w:rFonts w:ascii="Calibri" w:eastAsia="Arial Unicode MS" w:hAnsi="Calibri" w:cs="Calibri"/>
          <w:i w:val="0"/>
          <w:spacing w:val="-6"/>
        </w:rPr>
        <w:t>заявления</w:t>
      </w:r>
      <w:r w:rsidR="00357D48" w:rsidRPr="00A605A1">
        <w:rPr>
          <w:rFonts w:eastAsia="Arial Unicode MS" w:cs="Arial Unicode MS"/>
          <w:i w:val="0"/>
          <w:spacing w:val="-6"/>
        </w:rPr>
        <w:t xml:space="preserve">. </w:t>
      </w:r>
    </w:p>
    <w:p w:rsidR="0067579A" w:rsidRPr="00A605A1" w:rsidRDefault="00363E98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Неполучение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ограничивает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права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="001E06D6" w:rsidRPr="00A605A1">
        <w:rPr>
          <w:rFonts w:eastAsia="Arial Unicode MS" w:cs="Arial Unicode MS"/>
          <w:i w:val="0"/>
          <w:lang w:val="en-US"/>
        </w:rPr>
        <w:t> </w:t>
      </w:r>
      <w:r w:rsidR="001B32D9" w:rsidRPr="00A605A1">
        <w:rPr>
          <w:rFonts w:ascii="Calibri" w:eastAsia="Arial Unicode MS" w:hAnsi="Calibri" w:cs="Calibri"/>
          <w:i w:val="0"/>
        </w:rPr>
        <w:t>настоящей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процедуре</w:t>
      </w:r>
      <w:r w:rsidR="001B32D9" w:rsidRPr="00A605A1">
        <w:rPr>
          <w:rFonts w:eastAsia="Arial Unicode MS" w:cs="Arial Unicode MS"/>
          <w:i w:val="0"/>
        </w:rPr>
        <w:t>.</w:t>
      </w:r>
    </w:p>
    <w:p w:rsidR="005939DE" w:rsidRPr="00A605A1" w:rsidRDefault="00677658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Заявки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="00D746A9" w:rsidRPr="00A605A1">
        <w:rPr>
          <w:rFonts w:ascii="Calibri" w:eastAsia="Arial Unicode MS" w:hAnsi="Calibri" w:cs="Calibri"/>
          <w:i w:val="0"/>
        </w:rPr>
        <w:t>настоящую</w:t>
      </w:r>
      <w:r w:rsidR="00D746A9" w:rsidRPr="00A605A1">
        <w:rPr>
          <w:rFonts w:eastAsia="Arial Unicode MS" w:cs="Arial Unicode MS"/>
          <w:i w:val="0"/>
        </w:rPr>
        <w:t xml:space="preserve"> </w:t>
      </w:r>
      <w:proofErr w:type="spellStart"/>
      <w:r w:rsidR="00D746A9" w:rsidRPr="00A605A1">
        <w:rPr>
          <w:rFonts w:ascii="Calibri" w:eastAsia="Arial Unicode MS" w:hAnsi="Calibri" w:cs="Calibri"/>
          <w:i w:val="0"/>
        </w:rPr>
        <w:t>процедуру</w:t>
      </w:r>
      <w:r w:rsidRPr="00A605A1">
        <w:rPr>
          <w:rFonts w:ascii="Calibri" w:eastAsia="Arial Unicode MS" w:hAnsi="Calibri" w:cs="Calibri"/>
          <w:i w:val="0"/>
        </w:rPr>
        <w:t>необходимо</w:t>
      </w:r>
      <w:proofErr w:type="spellEnd"/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подать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электронной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форме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посредством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системы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электронных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закупок</w:t>
      </w:r>
      <w:r w:rsidRPr="00A605A1">
        <w:rPr>
          <w:rFonts w:eastAsia="Arial Unicode MS" w:cs="Arial Unicode MS"/>
          <w:i w:val="0"/>
        </w:rPr>
        <w:t xml:space="preserve"> </w:t>
      </w:r>
      <w:proofErr w:type="spellStart"/>
      <w:r w:rsidRPr="00A605A1">
        <w:rPr>
          <w:rFonts w:eastAsia="Arial Unicode MS" w:cs="Arial Unicode MS"/>
          <w:i w:val="0"/>
        </w:rPr>
        <w:t>Armeps</w:t>
      </w:r>
      <w:proofErr w:type="spellEnd"/>
      <w:r w:rsidRPr="00A605A1">
        <w:rPr>
          <w:rFonts w:eastAsia="Arial Unicode MS" w:cs="Arial Unicode MS"/>
          <w:i w:val="0"/>
        </w:rPr>
        <w:t xml:space="preserve"> (</w:t>
      </w:r>
      <w:hyperlink r:id="rId9">
        <w:r w:rsidRPr="00A605A1">
          <w:rPr>
            <w:rFonts w:eastAsia="Arial Unicode MS" w:cs="Arial Unicode MS"/>
            <w:i w:val="0"/>
          </w:rPr>
          <w:t>www.armeps.am</w:t>
        </w:r>
      </w:hyperlink>
      <w:r w:rsidR="002166CE" w:rsidRPr="00A605A1">
        <w:rPr>
          <w:rFonts w:eastAsia="Arial Unicode MS" w:cs="Arial Unicode MS"/>
          <w:i w:val="0"/>
        </w:rPr>
        <w:t xml:space="preserve">), </w:t>
      </w:r>
      <w:r w:rsidR="002166CE" w:rsidRPr="00A605A1">
        <w:rPr>
          <w:rFonts w:ascii="Calibri" w:eastAsia="Arial Unicode MS" w:hAnsi="Calibri" w:cs="Calibri"/>
          <w:i w:val="0"/>
        </w:rPr>
        <w:t>до</w:t>
      </w:r>
      <w:r w:rsidR="002166CE" w:rsidRPr="00A605A1">
        <w:rPr>
          <w:rFonts w:eastAsia="Arial Unicode MS" w:cs="Arial Unicode MS"/>
          <w:i w:val="0"/>
        </w:rPr>
        <w:t xml:space="preserve"> </w:t>
      </w:r>
      <w:r w:rsidR="0098756E" w:rsidRPr="00A605A1">
        <w:rPr>
          <w:rFonts w:eastAsia="Arial Unicode MS" w:cs="Arial Unicode MS"/>
          <w:i w:val="0"/>
        </w:rPr>
        <w:t xml:space="preserve">11:00 </w:t>
      </w:r>
      <w:r w:rsidRPr="00A605A1">
        <w:rPr>
          <w:rFonts w:ascii="Calibri" w:eastAsia="Arial Unicode MS" w:hAnsi="Calibri" w:cs="Calibri"/>
          <w:i w:val="0"/>
        </w:rPr>
        <w:t>часов</w:t>
      </w:r>
      <w:r w:rsidR="0098756E" w:rsidRPr="00A605A1">
        <w:rPr>
          <w:rFonts w:eastAsia="Arial Unicode MS" w:cs="Arial Unicode MS"/>
          <w:i w:val="0"/>
        </w:rPr>
        <w:t xml:space="preserve"> 7 </w:t>
      </w:r>
      <w:r w:rsidRPr="00A605A1">
        <w:rPr>
          <w:rFonts w:ascii="Calibri" w:eastAsia="Arial Unicode MS" w:hAnsi="Calibri" w:cs="Calibri"/>
          <w:i w:val="0"/>
        </w:rPr>
        <w:t>дня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даты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опубликования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настоящего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объявления</w:t>
      </w:r>
      <w:r w:rsidRPr="00A605A1">
        <w:rPr>
          <w:rFonts w:eastAsia="Arial Unicode MS" w:cs="Arial Unicode MS"/>
          <w:i w:val="0"/>
        </w:rPr>
        <w:t>.</w:t>
      </w:r>
    </w:p>
    <w:p w:rsidR="00357D48" w:rsidRPr="00A605A1" w:rsidRDefault="005D7731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Кроме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армянского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языка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могут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быть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поданы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также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</w:t>
      </w:r>
      <w:r w:rsidR="001B32D9" w:rsidRPr="00A605A1">
        <w:rPr>
          <w:rFonts w:ascii="Calibri" w:eastAsia="Arial Unicode MS" w:hAnsi="Calibri" w:cs="Calibri"/>
          <w:i w:val="0"/>
        </w:rPr>
        <w:t>а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английском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или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русском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языке</w:t>
      </w:r>
      <w:r w:rsidR="001B32D9" w:rsidRPr="00A605A1">
        <w:rPr>
          <w:rFonts w:eastAsia="Arial Unicode MS" w:cs="Arial Unicode MS"/>
          <w:i w:val="0"/>
        </w:rPr>
        <w:t>.</w:t>
      </w:r>
    </w:p>
    <w:p w:rsidR="004E2FC6" w:rsidRPr="00A605A1" w:rsidRDefault="0060526C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Вскрытие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заявок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будет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проводиться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электронной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форме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посредством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системы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электронных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закупок</w:t>
      </w:r>
      <w:r w:rsidRPr="00A605A1">
        <w:rPr>
          <w:rFonts w:eastAsia="Arial Unicode MS" w:cs="Arial Unicode MS"/>
          <w:i w:val="0"/>
        </w:rPr>
        <w:t xml:space="preserve"> </w:t>
      </w:r>
      <w:proofErr w:type="spellStart"/>
      <w:r w:rsidRPr="00A605A1">
        <w:rPr>
          <w:rFonts w:eastAsia="Arial Unicode MS" w:cs="Arial Unicode MS"/>
          <w:i w:val="0"/>
        </w:rPr>
        <w:t>Armeps</w:t>
      </w:r>
      <w:proofErr w:type="spellEnd"/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="0098756E" w:rsidRPr="00A605A1">
        <w:rPr>
          <w:rFonts w:eastAsia="Arial Unicode MS" w:cs="Arial Unicode MS"/>
          <w:i w:val="0"/>
        </w:rPr>
        <w:t>11:00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часов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="0098756E" w:rsidRPr="00A605A1">
        <w:rPr>
          <w:rFonts w:eastAsia="Arial Unicode MS" w:cs="Arial Unicode MS"/>
          <w:i w:val="0"/>
        </w:rPr>
        <w:t>7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день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дня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опубл</w:t>
      </w:r>
      <w:r w:rsidR="001B32D9" w:rsidRPr="00A605A1">
        <w:rPr>
          <w:rFonts w:ascii="Calibri" w:eastAsia="Arial Unicode MS" w:hAnsi="Calibri" w:cs="Calibri"/>
          <w:i w:val="0"/>
        </w:rPr>
        <w:t>икования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настоящего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объявления</w:t>
      </w:r>
      <w:r w:rsidR="001B32D9" w:rsidRPr="00A605A1">
        <w:rPr>
          <w:rFonts w:eastAsia="Arial Unicode MS" w:cs="Arial Unicode MS"/>
          <w:i w:val="0"/>
        </w:rPr>
        <w:t>.</w:t>
      </w:r>
    </w:p>
    <w:p w:rsidR="00BE1C5E" w:rsidRPr="00A605A1" w:rsidRDefault="001305C6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Жалобы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относительно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настоящей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процедуры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должны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быть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поданы</w:t>
      </w:r>
      <w:r w:rsidRPr="00A605A1">
        <w:rPr>
          <w:rFonts w:eastAsia="Arial Unicode MS" w:cs="Arial Unicode MS"/>
          <w:i w:val="0"/>
        </w:rPr>
        <w:t xml:space="preserve"> </w:t>
      </w:r>
      <w:r w:rsidR="004B4B72" w:rsidRPr="00A605A1">
        <w:rPr>
          <w:rFonts w:ascii="Calibri" w:eastAsia="Arial Unicode MS" w:hAnsi="Calibri" w:cs="Calibri"/>
          <w:i w:val="0"/>
        </w:rPr>
        <w:t>л</w:t>
      </w:r>
      <w:r w:rsidR="00D746A9" w:rsidRPr="00A605A1">
        <w:rPr>
          <w:rFonts w:ascii="Calibri" w:eastAsia="Arial Unicode MS" w:hAnsi="Calibri" w:cs="Calibri"/>
          <w:i w:val="0"/>
        </w:rPr>
        <w:t>ицу</w:t>
      </w:r>
      <w:r w:rsidRPr="00A605A1">
        <w:rPr>
          <w:rFonts w:eastAsia="Arial Unicode MS" w:cs="Arial Unicode MS"/>
          <w:i w:val="0"/>
        </w:rPr>
        <w:t xml:space="preserve">, </w:t>
      </w:r>
      <w:r w:rsidR="00D746A9" w:rsidRPr="00A605A1">
        <w:rPr>
          <w:rFonts w:ascii="Calibri" w:eastAsia="Arial Unicode MS" w:hAnsi="Calibri" w:cs="Calibri"/>
          <w:i w:val="0"/>
        </w:rPr>
        <w:t>рассматривающее</w:t>
      </w:r>
      <w:r w:rsidR="00D746A9" w:rsidRPr="00A605A1">
        <w:rPr>
          <w:rFonts w:eastAsia="Arial Unicode MS" w:cs="Arial Unicode MS"/>
          <w:i w:val="0"/>
        </w:rPr>
        <w:t xml:space="preserve"> </w:t>
      </w:r>
      <w:r w:rsidR="00D746A9" w:rsidRPr="00A605A1">
        <w:rPr>
          <w:rFonts w:ascii="Calibri" w:eastAsia="Arial Unicode MS" w:hAnsi="Calibri" w:cs="Calibri"/>
          <w:i w:val="0"/>
        </w:rPr>
        <w:t>связанные</w:t>
      </w:r>
      <w:r w:rsidR="00D746A9" w:rsidRPr="00A605A1">
        <w:rPr>
          <w:rFonts w:eastAsia="Arial Unicode MS" w:cs="Arial Unicode MS"/>
          <w:i w:val="0"/>
        </w:rPr>
        <w:t xml:space="preserve"> </w:t>
      </w:r>
      <w:r w:rsidR="00D746A9" w:rsidRPr="00A605A1">
        <w:rPr>
          <w:rFonts w:ascii="Calibri" w:eastAsia="Arial Unicode MS" w:hAnsi="Calibri" w:cs="Calibri"/>
          <w:i w:val="0"/>
        </w:rPr>
        <w:t>с</w:t>
      </w:r>
      <w:r w:rsidR="00D746A9" w:rsidRPr="00A605A1">
        <w:rPr>
          <w:rFonts w:eastAsia="Arial Unicode MS" w:cs="Arial Unicode MS"/>
          <w:i w:val="0"/>
        </w:rPr>
        <w:t xml:space="preserve"> </w:t>
      </w:r>
      <w:r w:rsidR="00D746A9" w:rsidRPr="00A605A1">
        <w:rPr>
          <w:rFonts w:ascii="Calibri" w:eastAsia="Arial Unicode MS" w:hAnsi="Calibri" w:cs="Calibri"/>
          <w:i w:val="0"/>
        </w:rPr>
        <w:t>закупками</w:t>
      </w:r>
      <w:r w:rsidR="00D746A9" w:rsidRPr="00A605A1">
        <w:rPr>
          <w:rFonts w:eastAsia="Arial Unicode MS" w:cs="Arial Unicode MS"/>
          <w:i w:val="0"/>
        </w:rPr>
        <w:t xml:space="preserve"> </w:t>
      </w:r>
      <w:proofErr w:type="spellStart"/>
      <w:r w:rsidR="00D746A9" w:rsidRPr="00A605A1">
        <w:rPr>
          <w:rFonts w:ascii="Calibri" w:eastAsia="Arial Unicode MS" w:hAnsi="Calibri" w:cs="Calibri"/>
          <w:i w:val="0"/>
        </w:rPr>
        <w:t>жалобы</w:t>
      </w:r>
      <w:r w:rsidRPr="00A605A1">
        <w:rPr>
          <w:rFonts w:ascii="Calibri" w:eastAsia="Arial Unicode MS" w:hAnsi="Calibri" w:cs="Calibri"/>
          <w:i w:val="0"/>
        </w:rPr>
        <w:t>по</w:t>
      </w:r>
      <w:proofErr w:type="spellEnd"/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адресу</w:t>
      </w:r>
      <w:r w:rsidRPr="00A605A1">
        <w:rPr>
          <w:rFonts w:eastAsia="Arial Unicode MS" w:cs="Arial Unicode MS"/>
          <w:i w:val="0"/>
        </w:rPr>
        <w:t xml:space="preserve">: </w:t>
      </w:r>
      <w:r w:rsidRPr="00A605A1">
        <w:rPr>
          <w:rFonts w:ascii="Calibri" w:eastAsia="Arial Unicode MS" w:hAnsi="Calibri" w:cs="Calibri"/>
          <w:i w:val="0"/>
        </w:rPr>
        <w:t>ул</w:t>
      </w:r>
      <w:r w:rsidRPr="00A605A1">
        <w:rPr>
          <w:rFonts w:eastAsia="Arial Unicode MS" w:cs="Arial Unicode MS"/>
          <w:i w:val="0"/>
        </w:rPr>
        <w:t xml:space="preserve">. </w:t>
      </w:r>
      <w:proofErr w:type="spellStart"/>
      <w:r w:rsidRPr="00A605A1">
        <w:rPr>
          <w:rFonts w:ascii="Calibri" w:eastAsia="Arial Unicode MS" w:hAnsi="Calibri" w:cs="Calibri"/>
          <w:i w:val="0"/>
        </w:rPr>
        <w:t>Мелик</w:t>
      </w:r>
      <w:r w:rsidRPr="00A605A1">
        <w:rPr>
          <w:rFonts w:eastAsia="Arial Unicode MS" w:cs="Arial Unicode MS"/>
          <w:i w:val="0"/>
        </w:rPr>
        <w:t>-</w:t>
      </w:r>
      <w:r w:rsidRPr="00A605A1">
        <w:rPr>
          <w:rFonts w:ascii="Calibri" w:eastAsia="Arial Unicode MS" w:hAnsi="Calibri" w:cs="Calibri"/>
          <w:i w:val="0"/>
        </w:rPr>
        <w:t>Адамяна</w:t>
      </w:r>
      <w:proofErr w:type="spellEnd"/>
      <w:r w:rsidRPr="00A605A1">
        <w:rPr>
          <w:rFonts w:eastAsia="Arial Unicode MS" w:cs="Arial Unicode MS"/>
          <w:i w:val="0"/>
        </w:rPr>
        <w:t xml:space="preserve"> 1, </w:t>
      </w:r>
      <w:r w:rsidRPr="00A605A1">
        <w:rPr>
          <w:rFonts w:ascii="Calibri" w:eastAsia="Arial Unicode MS" w:hAnsi="Calibri" w:cs="Calibri"/>
          <w:i w:val="0"/>
        </w:rPr>
        <w:t>Ереван</w:t>
      </w:r>
      <w:r w:rsidRPr="00A605A1">
        <w:rPr>
          <w:rFonts w:eastAsia="Arial Unicode MS" w:cs="Arial Unicode MS"/>
          <w:i w:val="0"/>
        </w:rPr>
        <w:t xml:space="preserve">. </w:t>
      </w:r>
      <w:r w:rsidRPr="00A605A1">
        <w:rPr>
          <w:rFonts w:ascii="Calibri" w:eastAsia="Arial Unicode MS" w:hAnsi="Calibri" w:cs="Calibri"/>
          <w:i w:val="0"/>
        </w:rPr>
        <w:t>Обжалование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осуществляется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порядке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установленном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приглашением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="00790715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ascii="Calibri" w:eastAsia="Arial Unicode MS" w:hAnsi="Calibri" w:cs="Calibri"/>
          <w:i w:val="0"/>
        </w:rPr>
        <w:t>настоящий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конкурс</w:t>
      </w:r>
      <w:r w:rsidRPr="00A605A1">
        <w:rPr>
          <w:rFonts w:eastAsia="Arial Unicode MS" w:cs="Arial Unicode MS"/>
          <w:i w:val="0"/>
        </w:rPr>
        <w:t xml:space="preserve">. </w:t>
      </w:r>
      <w:r w:rsidRPr="00A605A1">
        <w:rPr>
          <w:rFonts w:ascii="Calibri" w:eastAsia="Arial Unicode MS" w:hAnsi="Calibri" w:cs="Calibri"/>
          <w:i w:val="0"/>
        </w:rPr>
        <w:t>Для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подачи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жалобы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требуется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плата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размере</w:t>
      </w:r>
      <w:r w:rsidRPr="00A605A1">
        <w:rPr>
          <w:rFonts w:eastAsia="Arial Unicode MS" w:cs="Arial Unicode MS"/>
          <w:i w:val="0"/>
        </w:rPr>
        <w:t xml:space="preserve"> 30</w:t>
      </w:r>
      <w:r w:rsidR="00790715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eastAsia="Arial Unicode MS" w:cs="Arial Unicode MS"/>
          <w:i w:val="0"/>
        </w:rPr>
        <w:t>000</w:t>
      </w:r>
      <w:r w:rsidR="00790715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eastAsia="Arial Unicode MS" w:cs="Arial Unicode MS"/>
          <w:i w:val="0"/>
        </w:rPr>
        <w:t>(</w:t>
      </w:r>
      <w:r w:rsidRPr="00A605A1">
        <w:rPr>
          <w:rFonts w:ascii="Calibri" w:eastAsia="Arial Unicode MS" w:hAnsi="Calibri" w:cs="Calibri"/>
          <w:i w:val="0"/>
        </w:rPr>
        <w:t>тридцать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тысяч</w:t>
      </w:r>
      <w:r w:rsidRPr="00A605A1">
        <w:rPr>
          <w:rFonts w:eastAsia="Arial Unicode MS" w:cs="Arial Unicode MS"/>
          <w:i w:val="0"/>
        </w:rPr>
        <w:t xml:space="preserve">) </w:t>
      </w:r>
      <w:proofErr w:type="spellStart"/>
      <w:r w:rsidRPr="00A605A1">
        <w:rPr>
          <w:rFonts w:ascii="Calibri" w:eastAsia="Arial Unicode MS" w:hAnsi="Calibri" w:cs="Calibri"/>
          <w:i w:val="0"/>
        </w:rPr>
        <w:t>драмов</w:t>
      </w:r>
      <w:proofErr w:type="spellEnd"/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РА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которая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должна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быть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перечислена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="007A6841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ascii="Calibri" w:eastAsia="Arial Unicode MS" w:hAnsi="Calibri" w:cs="Calibri"/>
          <w:i w:val="0"/>
        </w:rPr>
        <w:t>казначейский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счет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Arial" w:eastAsia="Arial Unicode MS" w:hAnsi="Arial" w:cs="Arial"/>
          <w:i w:val="0"/>
        </w:rPr>
        <w:t>№</w:t>
      </w:r>
      <w:r w:rsidRPr="00A605A1">
        <w:rPr>
          <w:rFonts w:eastAsia="Arial Unicode MS" w:cs="Arial Unicode MS"/>
          <w:i w:val="0"/>
        </w:rPr>
        <w:t xml:space="preserve"> 900008000482, </w:t>
      </w:r>
      <w:r w:rsidRPr="00A605A1">
        <w:rPr>
          <w:rFonts w:ascii="Calibri" w:eastAsia="Arial Unicode MS" w:hAnsi="Calibri" w:cs="Calibri"/>
          <w:i w:val="0"/>
        </w:rPr>
        <w:t>открытый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имя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Министерст</w:t>
      </w:r>
      <w:r w:rsidR="001B32D9" w:rsidRPr="00A605A1">
        <w:rPr>
          <w:rFonts w:ascii="Calibri" w:eastAsia="Arial Unicode MS" w:hAnsi="Calibri" w:cs="Calibri"/>
          <w:i w:val="0"/>
        </w:rPr>
        <w:t>ва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финансов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Республики</w:t>
      </w:r>
      <w:r w:rsidR="001B32D9" w:rsidRPr="00A605A1">
        <w:rPr>
          <w:rFonts w:eastAsia="Arial Unicode MS" w:cs="Arial Unicode MS"/>
          <w:i w:val="0"/>
        </w:rPr>
        <w:t xml:space="preserve"> </w:t>
      </w:r>
      <w:r w:rsidR="001B32D9" w:rsidRPr="00A605A1">
        <w:rPr>
          <w:rFonts w:ascii="Calibri" w:eastAsia="Arial Unicode MS" w:hAnsi="Calibri" w:cs="Calibri"/>
          <w:i w:val="0"/>
        </w:rPr>
        <w:t>Армения</w:t>
      </w:r>
      <w:r w:rsidR="001B32D9" w:rsidRPr="00A605A1">
        <w:rPr>
          <w:rFonts w:eastAsia="Arial Unicode MS" w:cs="Arial Unicode MS"/>
          <w:i w:val="0"/>
        </w:rPr>
        <w:t>.</w:t>
      </w:r>
    </w:p>
    <w:p w:rsidR="00BE1C5E" w:rsidRPr="00A605A1" w:rsidRDefault="00754697" w:rsidP="00B46D58">
      <w:pPr>
        <w:pStyle w:val="a3"/>
        <w:widowControl w:val="0"/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t>Для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получения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дополнительной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информации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связанной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настоящим</w:t>
      </w:r>
      <w:r w:rsidR="00D5443D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ascii="Calibri" w:eastAsia="Arial Unicode MS" w:hAnsi="Calibri" w:cs="Calibri"/>
          <w:i w:val="0"/>
        </w:rPr>
        <w:t>объявлением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можете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обратиться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секретарю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Оценочной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комиссии</w:t>
      </w:r>
    </w:p>
    <w:p w:rsidR="00DB659E" w:rsidRPr="00A605A1" w:rsidRDefault="00DB659E" w:rsidP="00DB659E">
      <w:pPr>
        <w:pStyle w:val="a3"/>
        <w:widowControl w:val="0"/>
        <w:spacing w:after="160" w:line="240" w:lineRule="auto"/>
        <w:ind w:firstLine="0"/>
        <w:rPr>
          <w:rFonts w:eastAsia="Arial Unicode MS" w:cs="Arial Unicode MS"/>
        </w:rPr>
      </w:pPr>
      <w:proofErr w:type="spellStart"/>
      <w:r w:rsidRPr="00A605A1">
        <w:rPr>
          <w:rFonts w:ascii="Calibri" w:eastAsia="Arial Unicode MS" w:hAnsi="Calibri" w:cs="Calibri"/>
        </w:rPr>
        <w:t>Лусине</w:t>
      </w:r>
      <w:proofErr w:type="spellEnd"/>
      <w:r w:rsidRPr="00A605A1">
        <w:rPr>
          <w:rFonts w:eastAsia="Arial Unicode MS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Кочарян</w:t>
      </w:r>
      <w:r w:rsidRPr="00A605A1">
        <w:rPr>
          <w:rFonts w:eastAsia="Arial Unicode MS" w:cs="Arial Unicode MS"/>
        </w:rPr>
        <w:t xml:space="preserve"> </w:t>
      </w:r>
    </w:p>
    <w:p w:rsidR="00DB659E" w:rsidRPr="00A605A1" w:rsidRDefault="00DB659E" w:rsidP="00DB659E">
      <w:pPr>
        <w:pStyle w:val="a3"/>
        <w:widowControl w:val="0"/>
        <w:spacing w:after="160" w:line="240" w:lineRule="auto"/>
        <w:ind w:left="1701" w:firstLine="0"/>
        <w:rPr>
          <w:rFonts w:eastAsia="Arial Unicode MS" w:cs="Arial Unicode MS"/>
          <w:u w:val="single"/>
        </w:rPr>
      </w:pPr>
      <w:r w:rsidRPr="00A605A1">
        <w:rPr>
          <w:rFonts w:ascii="Calibri" w:eastAsia="Arial Unicode MS" w:hAnsi="Calibri" w:cs="Calibri"/>
        </w:rPr>
        <w:t>Телефон</w:t>
      </w:r>
      <w:r w:rsidRPr="00A605A1">
        <w:rPr>
          <w:rFonts w:eastAsia="Arial Unicode MS" w:cs="Arial Unicode MS"/>
        </w:rPr>
        <w:t xml:space="preserve"> </w:t>
      </w:r>
      <w:r w:rsidRPr="00A605A1">
        <w:rPr>
          <w:rFonts w:eastAsia="Arial Unicode MS" w:cs="Arial Unicode MS"/>
          <w:lang w:val="af-ZA"/>
        </w:rPr>
        <w:t>093-06-76-56</w:t>
      </w:r>
    </w:p>
    <w:p w:rsidR="00DB659E" w:rsidRPr="00A605A1" w:rsidRDefault="00DB659E" w:rsidP="00DB659E">
      <w:pPr>
        <w:pStyle w:val="a3"/>
        <w:widowControl w:val="0"/>
        <w:spacing w:after="160" w:line="240" w:lineRule="auto"/>
        <w:ind w:left="1701" w:firstLine="0"/>
        <w:rPr>
          <w:rFonts w:eastAsia="Arial Unicode MS" w:cs="Arial Unicode MS"/>
          <w:u w:val="single"/>
        </w:rPr>
      </w:pPr>
      <w:r w:rsidRPr="00A605A1">
        <w:rPr>
          <w:rFonts w:ascii="Calibri" w:eastAsia="Arial Unicode MS" w:hAnsi="Calibri" w:cs="Calibri"/>
        </w:rPr>
        <w:t>Электронная</w:t>
      </w:r>
      <w:r w:rsidRPr="00A605A1">
        <w:rPr>
          <w:rFonts w:eastAsia="Arial Unicode MS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почта</w:t>
      </w:r>
      <w:r w:rsidRPr="00A605A1">
        <w:rPr>
          <w:rFonts w:eastAsia="Arial Unicode MS" w:cs="Arial Unicode MS"/>
        </w:rPr>
        <w:t xml:space="preserve"> </w:t>
      </w:r>
      <w:r w:rsidRPr="00A605A1">
        <w:rPr>
          <w:rFonts w:eastAsia="Arial Unicode MS" w:cs="Arial Unicode MS"/>
          <w:lang w:val="af-ZA"/>
        </w:rPr>
        <w:t xml:space="preserve"> </w:t>
      </w:r>
      <w:hyperlink r:id="rId10" w:history="1">
        <w:r w:rsidRPr="00A605A1">
          <w:rPr>
            <w:rStyle w:val="a9"/>
            <w:rFonts w:eastAsia="Arial Unicode MS" w:cs="Arial Unicode MS"/>
            <w:color w:val="auto"/>
            <w:shd w:val="clear" w:color="auto" w:fill="FFFFFF"/>
            <w:lang w:val="af-ZA"/>
          </w:rPr>
          <w:t>lusinekocharjan@mail.ru</w:t>
        </w:r>
      </w:hyperlink>
    </w:p>
    <w:p w:rsidR="00915A97" w:rsidRPr="00A605A1" w:rsidRDefault="00DB659E" w:rsidP="00DB659E">
      <w:pPr>
        <w:pStyle w:val="a3"/>
        <w:widowControl w:val="0"/>
        <w:spacing w:after="160" w:line="240" w:lineRule="auto"/>
        <w:ind w:left="3969" w:firstLine="0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</w:rPr>
        <w:t>Заказчик</w:t>
      </w:r>
      <w:r w:rsidRPr="00A605A1">
        <w:rPr>
          <w:rFonts w:eastAsia="Arial Unicode MS" w:cs="Arial Unicode MS"/>
        </w:rPr>
        <w:t xml:space="preserve"> </w:t>
      </w:r>
      <w:r w:rsidRPr="00A605A1">
        <w:rPr>
          <w:rFonts w:ascii="Calibri" w:eastAsia="Arial Unicode MS" w:hAnsi="Calibri" w:cs="Calibri"/>
          <w:bCs/>
        </w:rPr>
        <w:t>Муниципалитет</w:t>
      </w:r>
      <w:r w:rsidRPr="00A605A1">
        <w:rPr>
          <w:rFonts w:eastAsia="Arial Unicode MS" w:cs="Arial Unicode MS"/>
          <w:bCs/>
        </w:rPr>
        <w:t xml:space="preserve"> </w:t>
      </w:r>
      <w:r w:rsidRPr="00A605A1">
        <w:rPr>
          <w:rFonts w:ascii="Calibri" w:eastAsia="Arial Unicode MS" w:hAnsi="Calibri" w:cs="Calibri"/>
          <w:bCs/>
        </w:rPr>
        <w:t>Айрума</w:t>
      </w:r>
      <w:r w:rsidRPr="00A605A1">
        <w:rPr>
          <w:rFonts w:eastAsia="Arial Unicode MS" w:cs="Arial Unicode MS"/>
        </w:rPr>
        <w:t xml:space="preserve"> </w:t>
      </w:r>
      <w:r w:rsidR="00915A97" w:rsidRPr="00A605A1">
        <w:rPr>
          <w:rFonts w:eastAsia="Arial Unicode MS" w:cs="Arial Unicode MS"/>
          <w:b/>
        </w:rPr>
        <w:br w:type="page"/>
      </w:r>
    </w:p>
    <w:p w:rsidR="00096865" w:rsidRPr="00A605A1" w:rsidRDefault="00096865" w:rsidP="00B46D58">
      <w:pPr>
        <w:pStyle w:val="aa"/>
        <w:widowControl w:val="0"/>
        <w:spacing w:after="160"/>
        <w:ind w:firstLine="567"/>
        <w:jc w:val="right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lastRenderedPageBreak/>
        <w:t>Утверждено</w:t>
      </w:r>
    </w:p>
    <w:p w:rsidR="00096865" w:rsidRPr="00A605A1" w:rsidRDefault="005D7731" w:rsidP="005A7F06">
      <w:pPr>
        <w:pStyle w:val="aa"/>
        <w:widowControl w:val="0"/>
        <w:spacing w:after="160"/>
        <w:ind w:firstLine="567"/>
        <w:jc w:val="right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Решением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Оценочной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98756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="001B32D9" w:rsidRPr="00A605A1">
        <w:rPr>
          <w:rFonts w:ascii="Arial LatArm" w:eastAsia="Arial Unicode MS" w:hAnsi="Arial LatArm" w:cs="Arial Unicode MS"/>
          <w:i/>
          <w:sz w:val="20"/>
          <w:szCs w:val="20"/>
        </w:rPr>
        <w:br/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под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кодом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3A4252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3A4252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2D57F7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3B0304" w:rsidRPr="003B0304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2D57F7" w:rsidRPr="00A605A1">
        <w:rPr>
          <w:rFonts w:ascii="Arial LatArm" w:eastAsia="Arial Unicode MS" w:hAnsi="Arial LatArm" w:cs="Arial Unicode MS"/>
          <w:i/>
          <w:sz w:val="20"/>
          <w:szCs w:val="20"/>
        </w:rPr>
        <w:t>8</w:t>
      </w:r>
      <w:r w:rsidR="001B32D9" w:rsidRPr="00A605A1">
        <w:rPr>
          <w:rFonts w:ascii="Arial LatArm" w:eastAsia="Arial Unicode MS" w:hAnsi="Arial LatArm" w:cs="Arial Unicode MS"/>
          <w:i/>
          <w:sz w:val="20"/>
          <w:szCs w:val="20"/>
        </w:rPr>
        <w:br/>
      </w:r>
      <w:r w:rsidR="00A46F92" w:rsidRPr="00A605A1">
        <w:rPr>
          <w:rFonts w:ascii="Arial" w:eastAsia="Arial Unicode MS" w:hAnsi="Arial" w:cs="Arial"/>
          <w:i/>
          <w:sz w:val="20"/>
          <w:szCs w:val="20"/>
        </w:rPr>
        <w:t>№</w:t>
      </w:r>
      <w:r w:rsidR="00A46F92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16285A" w:rsidRPr="00A605A1">
        <w:rPr>
          <w:rFonts w:ascii="Arial LatArm" w:eastAsia="Arial Unicode MS" w:hAnsi="Arial LatArm" w:cs="Arial Unicode MS"/>
          <w:i/>
          <w:sz w:val="20"/>
          <w:szCs w:val="20"/>
        </w:rPr>
        <w:t>1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от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3B0304" w:rsidRPr="0066274C">
        <w:rPr>
          <w:rFonts w:ascii="Arial LatArm" w:eastAsia="Arial Unicode MS" w:hAnsi="Arial LatArm" w:cs="Arial Unicode MS"/>
          <w:i/>
          <w:sz w:val="20"/>
          <w:szCs w:val="20"/>
        </w:rPr>
        <w:t>04.08.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>20</w:t>
      </w:r>
      <w:r w:rsidR="0016285A" w:rsidRPr="00A605A1">
        <w:rPr>
          <w:rFonts w:ascii="Arial LatArm" w:eastAsia="Arial Unicode MS" w:hAnsi="Arial LatArm" w:cs="Arial Unicode MS"/>
          <w:i/>
          <w:sz w:val="20"/>
          <w:szCs w:val="20"/>
        </w:rPr>
        <w:t>21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г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>.</w:t>
      </w:r>
    </w:p>
    <w:p w:rsidR="000763E5" w:rsidRPr="00A605A1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0763E5" w:rsidRPr="00A605A1" w:rsidRDefault="0016285A" w:rsidP="0016285A">
      <w:pPr>
        <w:pStyle w:val="aa"/>
        <w:widowControl w:val="0"/>
        <w:spacing w:after="160"/>
        <w:ind w:right="-7"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МУНИЦИПАЛИТЕТ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АЙРУМА</w:t>
      </w:r>
    </w:p>
    <w:p w:rsidR="000763E5" w:rsidRPr="00A605A1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096865" w:rsidRPr="00A605A1" w:rsidRDefault="000763E5" w:rsidP="005A7F06">
      <w:pPr>
        <w:pStyle w:val="aa"/>
        <w:widowControl w:val="0"/>
        <w:spacing w:after="160"/>
        <w:ind w:right="-7"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ПРИГЛАШЕНИ</w:t>
      </w:r>
      <w:r w:rsidR="00096865" w:rsidRPr="00A605A1">
        <w:rPr>
          <w:rFonts w:ascii="Calibri" w:eastAsia="Arial Unicode MS" w:hAnsi="Calibri" w:cs="Calibri"/>
          <w:sz w:val="20"/>
          <w:szCs w:val="20"/>
        </w:rPr>
        <w:t>Е</w:t>
      </w:r>
    </w:p>
    <w:p w:rsidR="00096865" w:rsidRPr="00A605A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096865" w:rsidRPr="00A605A1" w:rsidRDefault="00A73960" w:rsidP="00B46D58">
      <w:pPr>
        <w:pStyle w:val="aa"/>
        <w:widowControl w:val="0"/>
        <w:spacing w:after="160"/>
        <w:ind w:right="-7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ЗАПРОСЕ</w:t>
      </w:r>
      <w:r w:rsidRPr="00A605A1">
        <w:rPr>
          <w:rFonts w:ascii="Arial LatArm" w:eastAsia="Arial Unicode MS" w:hAnsi="Arial LatArm" w:cs="Arial Unicode MS"/>
          <w:i/>
          <w:sz w:val="20"/>
          <w:szCs w:val="20"/>
          <w:lang w:val="af-ZA"/>
        </w:rPr>
        <w:t xml:space="preserve">  </w:t>
      </w:r>
      <w:r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КОТИРОВКИ</w:t>
      </w:r>
      <w:proofErr w:type="gramEnd"/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2B32D6" w:rsidRPr="00A605A1">
        <w:rPr>
          <w:rFonts w:ascii="Calibri" w:eastAsia="Arial Unicode MS" w:hAnsi="Calibri" w:cs="Calibri"/>
          <w:sz w:val="20"/>
          <w:szCs w:val="20"/>
        </w:rPr>
        <w:t>ОБЪЯВЛЕННЫЙ</w:t>
      </w:r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sz w:val="20"/>
          <w:szCs w:val="20"/>
        </w:rPr>
        <w:t>С</w:t>
      </w:r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sz w:val="20"/>
          <w:szCs w:val="20"/>
        </w:rPr>
        <w:t>ЦЕЛЬЮ</w:t>
      </w:r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sz w:val="20"/>
          <w:szCs w:val="20"/>
        </w:rPr>
        <w:t>ПРИОБРЕТЕНИЯ</w:t>
      </w:r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Ремонтные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работы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двора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дома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1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А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улица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Шаумян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город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Айрум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Айрум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spellStart"/>
      <w:r w:rsidR="0066274C" w:rsidRPr="0066274C">
        <w:rPr>
          <w:rFonts w:ascii="Calibri" w:eastAsia="Arial Unicode MS" w:hAnsi="Calibri" w:cs="Calibri"/>
          <w:sz w:val="20"/>
          <w:szCs w:val="20"/>
        </w:rPr>
        <w:t>Тавушская</w:t>
      </w:r>
      <w:proofErr w:type="spellEnd"/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область</w:t>
      </w:r>
      <w:r w:rsidR="0066274C" w:rsidRPr="0066274C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>РА</w:t>
      </w:r>
      <w:r w:rsidR="0066274C" w:rsidRPr="0066274C">
        <w:rPr>
          <w:rFonts w:ascii="Calibri" w:eastAsia="Arial Unicode MS" w:hAnsi="Calibri" w:cs="Calibri"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sz w:val="20"/>
          <w:szCs w:val="20"/>
        </w:rPr>
        <w:t>НУЖД</w:t>
      </w:r>
      <w:r w:rsidR="002B32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B659E" w:rsidRPr="00A605A1">
        <w:rPr>
          <w:rFonts w:ascii="Calibri" w:eastAsia="Arial Unicode MS" w:hAnsi="Calibri" w:cs="Calibri"/>
          <w:i/>
          <w:sz w:val="20"/>
          <w:szCs w:val="20"/>
        </w:rPr>
        <w:t>МУНИЦИПАЛИТЕТ</w:t>
      </w:r>
      <w:r w:rsidR="00DB659E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DB659E" w:rsidRPr="00A605A1">
        <w:rPr>
          <w:rFonts w:ascii="Calibri" w:eastAsia="Arial Unicode MS" w:hAnsi="Calibri" w:cs="Calibri"/>
          <w:i/>
          <w:sz w:val="20"/>
          <w:szCs w:val="20"/>
        </w:rPr>
        <w:t>АЙРУМА</w:t>
      </w:r>
    </w:p>
    <w:p w:rsidR="0066274C" w:rsidRDefault="0016285A" w:rsidP="0016285A">
      <w:pPr>
        <w:rPr>
          <w:rFonts w:ascii="Arial" w:eastAsia="Arial Unicode MS" w:hAnsi="Arial" w:cs="Arial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 </w:t>
      </w:r>
    </w:p>
    <w:p w:rsidR="0066274C" w:rsidRDefault="0066274C" w:rsidP="0016285A">
      <w:pPr>
        <w:rPr>
          <w:rFonts w:asciiTheme="minorHAnsi" w:eastAsia="Arial Unicode MS" w:hAnsiTheme="minorHAnsi" w:cs="Arial Unicode MS"/>
          <w:sz w:val="20"/>
          <w:szCs w:val="20"/>
        </w:rPr>
      </w:pPr>
    </w:p>
    <w:p w:rsidR="001A43A4" w:rsidRPr="00A605A1" w:rsidRDefault="0016285A" w:rsidP="0016285A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Уважаемый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участник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прежде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чем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составить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и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подать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заявку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просим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Вас</w:t>
      </w:r>
      <w:r w:rsidR="001D209D" w:rsidRPr="00A605A1">
        <w:rPr>
          <w:rFonts w:ascii="Arial LatArm" w:eastAsia="Arial Unicode MS" w:hAnsi="Arial LatArm" w:cs="Arial Unicode MS"/>
          <w:i/>
          <w:sz w:val="20"/>
          <w:szCs w:val="20"/>
          <w:lang w:val="en-US"/>
        </w:rPr>
        <w:t> 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подробно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изучить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настоящее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Приглашение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поскольку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не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соответствующие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Приглашению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заявки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подлежат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096865" w:rsidRPr="00A605A1">
        <w:rPr>
          <w:rFonts w:ascii="Calibri" w:eastAsia="Arial Unicode MS" w:hAnsi="Calibri" w:cs="Calibri"/>
          <w:i/>
          <w:sz w:val="20"/>
          <w:szCs w:val="20"/>
        </w:rPr>
        <w:t>отклонению</w:t>
      </w:r>
      <w:r w:rsidR="00096865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. </w:t>
      </w:r>
    </w:p>
    <w:p w:rsidR="0049374F" w:rsidRPr="00A605A1" w:rsidRDefault="0049374F" w:rsidP="00B46D58">
      <w:pPr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Вы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зарегистрированы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электронных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желаете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принять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данной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необходимо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i/>
          <w:sz w:val="20"/>
          <w:szCs w:val="20"/>
        </w:rPr>
        <w:t>саморегистрироваться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spellStart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Armeps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(www.armeps.am).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Условия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регистрации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установлены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руководстве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пользователя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i/>
          <w:sz w:val="20"/>
          <w:szCs w:val="20"/>
        </w:rPr>
        <w:t>«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Экономического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оператора</w:t>
      </w:r>
      <w:r w:rsidRPr="00A605A1">
        <w:rPr>
          <w:rFonts w:ascii="Arial LatArm" w:eastAsia="Arial Unicode MS" w:hAnsi="Arial LatArm" w:cs="Arial LatArm"/>
          <w:i/>
          <w:sz w:val="20"/>
          <w:szCs w:val="20"/>
        </w:rPr>
        <w:t>»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электронных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spellStart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Armeps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размещенного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подразделе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i/>
          <w:sz w:val="20"/>
          <w:szCs w:val="20"/>
        </w:rPr>
        <w:t>«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Руководящие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указания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руководства</w:t>
      </w:r>
      <w:r w:rsidRPr="00A605A1">
        <w:rPr>
          <w:rFonts w:ascii="Arial LatArm" w:eastAsia="Arial Unicode MS" w:hAnsi="Arial LatArm" w:cs="Arial LatArm"/>
          <w:i/>
          <w:sz w:val="20"/>
          <w:szCs w:val="20"/>
        </w:rPr>
        <w:t>»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раздела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i/>
          <w:sz w:val="20"/>
          <w:szCs w:val="20"/>
        </w:rPr>
        <w:t>«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Законодательство</w:t>
      </w:r>
      <w:r w:rsidRPr="00A605A1">
        <w:rPr>
          <w:rFonts w:ascii="Arial LatArm" w:eastAsia="Arial Unicode MS" w:hAnsi="Arial LatArm" w:cs="Arial LatArm"/>
          <w:i/>
          <w:sz w:val="20"/>
          <w:szCs w:val="20"/>
        </w:rPr>
        <w:t>»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официального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бюллетеня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закупках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действующего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адресу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www.procurement.am.</w:t>
      </w:r>
    </w:p>
    <w:p w:rsidR="0049374F" w:rsidRPr="00A605A1" w:rsidRDefault="0049374F" w:rsidP="00B46D58">
      <w:pPr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Руководство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доступно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следующей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i/>
          <w:sz w:val="20"/>
          <w:szCs w:val="20"/>
        </w:rPr>
        <w:t>ссылке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: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http://gnumner.am/hy/page/ughecuycner_dzernarkner/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:</w:t>
      </w:r>
    </w:p>
    <w:p w:rsidR="0049374F" w:rsidRPr="00A605A1" w:rsidRDefault="0049374F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i/>
          <w:sz w:val="20"/>
          <w:szCs w:val="20"/>
          <w:lang w:val="hy-AM"/>
        </w:rPr>
      </w:pPr>
    </w:p>
    <w:p w:rsidR="00615B35" w:rsidRPr="00A605A1" w:rsidRDefault="0046586E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Одновременно</w:t>
      </w:r>
      <w:r w:rsidR="00615B35" w:rsidRPr="00A605A1">
        <w:rPr>
          <w:rFonts w:ascii="Arial LatArm" w:eastAsia="Arial Unicode MS" w:hAnsi="Arial LatArm" w:cs="Arial Unicode MS"/>
          <w:i/>
          <w:sz w:val="20"/>
          <w:szCs w:val="20"/>
        </w:rPr>
        <w:t>:</w:t>
      </w:r>
    </w:p>
    <w:p w:rsidR="00C90796" w:rsidRPr="00A605A1" w:rsidRDefault="0046586E" w:rsidP="00B46D58">
      <w:pPr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-</w:t>
      </w:r>
      <w:r w:rsidR="000763E5" w:rsidRPr="00A605A1">
        <w:rPr>
          <w:rFonts w:ascii="Arial LatArm" w:eastAsia="Arial Unicode MS" w:hAnsi="Arial LatArm" w:cs="Arial Unicode MS"/>
          <w:i/>
          <w:sz w:val="20"/>
          <w:szCs w:val="20"/>
        </w:rPr>
        <w:tab/>
      </w:r>
      <w:r w:rsidRPr="00A605A1">
        <w:rPr>
          <w:rFonts w:ascii="Calibri" w:eastAsia="Arial Unicode MS" w:hAnsi="Calibri" w:cs="Calibri"/>
          <w:i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вводе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систему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электронных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spellStart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Armeps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(www.armeps.am) (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-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система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необходимо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следовать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 </w:t>
      </w:r>
      <w:hyperlink w:history="1"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руководству</w:t>
        </w:r>
        <w:r w:rsidR="00C90796" w:rsidRPr="00A605A1">
          <w:rPr>
            <w:rFonts w:ascii="Arial LatArm" w:eastAsia="Arial Unicode MS" w:hAnsi="Arial LatArm" w:cs="Arial Unicode MS"/>
            <w:i/>
            <w:sz w:val="20"/>
            <w:szCs w:val="20"/>
          </w:rPr>
          <w:t xml:space="preserve"> </w:t>
        </w:r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по</w:t>
        </w:r>
        <w:r w:rsidR="00C90796" w:rsidRPr="00A605A1">
          <w:rPr>
            <w:rFonts w:ascii="Arial LatArm" w:eastAsia="Arial Unicode MS" w:hAnsi="Arial LatArm" w:cs="Arial Unicode MS"/>
            <w:i/>
            <w:sz w:val="20"/>
            <w:szCs w:val="20"/>
          </w:rPr>
          <w:t xml:space="preserve"> </w:t>
        </w:r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закупкам</w:t>
        </w:r>
        <w:r w:rsidR="00C90796" w:rsidRPr="00A605A1">
          <w:rPr>
            <w:rFonts w:ascii="Arial LatArm" w:eastAsia="Arial Unicode MS" w:hAnsi="Arial LatArm" w:cs="Arial Unicode MS"/>
            <w:i/>
            <w:sz w:val="20"/>
            <w:szCs w:val="20"/>
          </w:rPr>
          <w:t xml:space="preserve">, </w:t>
        </w:r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осуществляемым</w:t>
        </w:r>
        <w:r w:rsidR="00C90796" w:rsidRPr="00A605A1">
          <w:rPr>
            <w:rFonts w:ascii="Arial LatArm" w:eastAsia="Arial Unicode MS" w:hAnsi="Arial LatArm" w:cs="Arial Unicode MS"/>
            <w:i/>
            <w:sz w:val="20"/>
            <w:szCs w:val="20"/>
          </w:rPr>
          <w:t xml:space="preserve"> </w:t>
        </w:r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в</w:t>
        </w:r>
        <w:r w:rsidR="00C90796" w:rsidRPr="00A605A1">
          <w:rPr>
            <w:rFonts w:ascii="Arial LatArm" w:eastAsia="Arial Unicode MS" w:hAnsi="Arial LatArm" w:cs="Arial Unicode MS"/>
            <w:i/>
            <w:sz w:val="20"/>
            <w:szCs w:val="20"/>
          </w:rPr>
          <w:t xml:space="preserve"> </w:t>
        </w:r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электронной</w:t>
        </w:r>
        <w:r w:rsidR="00C90796" w:rsidRPr="00A605A1">
          <w:rPr>
            <w:rFonts w:ascii="Arial LatArm" w:eastAsia="Arial Unicode MS" w:hAnsi="Arial LatArm" w:cs="Arial Unicode MS"/>
            <w:i/>
            <w:sz w:val="20"/>
            <w:szCs w:val="20"/>
          </w:rPr>
          <w:t xml:space="preserve"> </w:t>
        </w:r>
        <w:r w:rsidR="00C90796" w:rsidRPr="00A605A1">
          <w:rPr>
            <w:rFonts w:ascii="Calibri" w:eastAsia="Arial Unicode MS" w:hAnsi="Calibri" w:cs="Calibri"/>
            <w:i/>
            <w:sz w:val="20"/>
            <w:szCs w:val="20"/>
          </w:rPr>
          <w:t>форме</w:t>
        </w:r>
      </w:hyperlink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подраздела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Arial LatArm" w:eastAsia="Arial Unicode MS" w:hAnsi="Arial LatArm" w:cs="Arial LatArm"/>
          <w:i/>
          <w:sz w:val="20"/>
          <w:szCs w:val="20"/>
        </w:rPr>
        <w:t>«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Руководящие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указания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руководства</w:t>
      </w:r>
      <w:r w:rsidR="00C90796" w:rsidRPr="00A605A1">
        <w:rPr>
          <w:rFonts w:ascii="Arial LatArm" w:eastAsia="Arial Unicode MS" w:hAnsi="Arial LatArm" w:cs="Arial LatArm"/>
          <w:i/>
          <w:sz w:val="20"/>
          <w:szCs w:val="20"/>
        </w:rPr>
        <w:t>»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раздела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Arial LatArm" w:eastAsia="Arial Unicode MS" w:hAnsi="Arial LatArm" w:cs="Arial LatArm"/>
          <w:i/>
          <w:sz w:val="20"/>
          <w:szCs w:val="20"/>
        </w:rPr>
        <w:t>«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Законодательство</w:t>
      </w:r>
      <w:r w:rsidR="00C90796" w:rsidRPr="00A605A1">
        <w:rPr>
          <w:rFonts w:ascii="Arial LatArm" w:eastAsia="Arial Unicode MS" w:hAnsi="Arial LatArm" w:cs="Arial LatArm"/>
          <w:i/>
          <w:sz w:val="20"/>
          <w:szCs w:val="20"/>
        </w:rPr>
        <w:t>»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официального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бюллетеня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о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закупках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действующего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по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90796" w:rsidRPr="00A605A1">
        <w:rPr>
          <w:rFonts w:ascii="Calibri" w:eastAsia="Arial Unicode MS" w:hAnsi="Calibri" w:cs="Calibri"/>
          <w:i/>
          <w:sz w:val="20"/>
          <w:szCs w:val="20"/>
        </w:rPr>
        <w:t>адресу</w:t>
      </w:r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hyperlink r:id="rId11" w:history="1">
        <w:r w:rsidR="00C90796" w:rsidRPr="00A605A1">
          <w:rPr>
            <w:rStyle w:val="a9"/>
            <w:rFonts w:ascii="Arial LatArm" w:eastAsia="Arial Unicode MS" w:hAnsi="Arial LatArm" w:cs="Arial Unicode MS"/>
            <w:i/>
            <w:sz w:val="20"/>
            <w:szCs w:val="20"/>
          </w:rPr>
          <w:t>www.procurement.am</w:t>
        </w:r>
      </w:hyperlink>
      <w:r w:rsidR="00C90796" w:rsidRPr="00A605A1">
        <w:rPr>
          <w:rFonts w:ascii="Arial LatArm" w:eastAsia="Arial Unicode MS" w:hAnsi="Arial LatArm" w:cs="Arial Unicode MS"/>
          <w:i/>
          <w:sz w:val="20"/>
          <w:szCs w:val="20"/>
        </w:rPr>
        <w:t>.</w:t>
      </w:r>
    </w:p>
    <w:p w:rsidR="00C90796" w:rsidRPr="00A605A1" w:rsidRDefault="00C90796" w:rsidP="00B46D58">
      <w:pPr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Руководство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доступно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следующей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ссылке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:</w:t>
      </w:r>
      <w:hyperlink r:id="rId12" w:history="1">
        <w:r w:rsidRPr="00A605A1">
          <w:rPr>
            <w:rStyle w:val="a9"/>
            <w:rFonts w:ascii="Arial LatArm" w:eastAsia="Arial Unicode MS" w:hAnsi="Arial LatArm" w:cs="Arial Unicode MS"/>
            <w:sz w:val="20"/>
            <w:szCs w:val="20"/>
            <w:lang w:val="hy-AM"/>
          </w:rPr>
          <w:t>http://gnumner.am/hy/page/ughecuycner_dzernarkner</w:t>
        </w:r>
      </w:hyperlink>
    </w:p>
    <w:p w:rsidR="00233B5F" w:rsidRPr="00A605A1" w:rsidRDefault="00884204" w:rsidP="00B46D58">
      <w:pPr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0763E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i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возникновении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вопросов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проблем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связанных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Вы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spellStart"/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можетеобратиться</w:t>
      </w:r>
      <w:proofErr w:type="spellEnd"/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к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заказчику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а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также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Министерство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финансов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РА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(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далее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также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уполномоченный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орган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)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по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адресу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: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г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.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Ереван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ул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. </w:t>
      </w:r>
      <w:proofErr w:type="spellStart"/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Мелик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>-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Адамяна</w:t>
      </w:r>
      <w:proofErr w:type="spellEnd"/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1 (</w:t>
      </w:r>
      <w:r w:rsidR="00233B5F" w:rsidRPr="00A605A1">
        <w:rPr>
          <w:rFonts w:ascii="Calibri" w:eastAsia="Arial Unicode MS" w:hAnsi="Calibri" w:cs="Calibri"/>
          <w:i/>
          <w:sz w:val="20"/>
          <w:szCs w:val="20"/>
        </w:rPr>
        <w:t>телефон</w:t>
      </w:r>
      <w:r w:rsidR="00233B5F" w:rsidRPr="00A605A1">
        <w:rPr>
          <w:rFonts w:ascii="Arial LatArm" w:eastAsia="Arial Unicode MS" w:hAnsi="Arial LatArm" w:cs="Arial Unicode MS"/>
          <w:i/>
          <w:sz w:val="20"/>
          <w:szCs w:val="20"/>
        </w:rPr>
        <w:t>: (+37411) 28-93-20)</w:t>
      </w:r>
      <w:r w:rsidR="002C3B05" w:rsidRPr="00A605A1">
        <w:rPr>
          <w:rFonts w:ascii="Arial LatArm" w:eastAsia="Arial Unicode MS" w:hAnsi="Arial LatArm" w:cs="Arial Unicode MS"/>
          <w:i/>
          <w:sz w:val="20"/>
          <w:szCs w:val="20"/>
        </w:rPr>
        <w:t>.</w:t>
      </w:r>
    </w:p>
    <w:p w:rsidR="002C3B05" w:rsidRPr="00A605A1" w:rsidRDefault="002C3B05" w:rsidP="002C3B05">
      <w:pPr>
        <w:ind w:firstLine="708"/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Регистрация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подача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-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бесплатно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.</w:t>
      </w:r>
    </w:p>
    <w:p w:rsidR="002C3B05" w:rsidRPr="00A605A1" w:rsidRDefault="002C3B05" w:rsidP="00B46D58">
      <w:pPr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</w:p>
    <w:p w:rsidR="00984BDB" w:rsidRPr="00A605A1" w:rsidRDefault="00984BDB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</w:p>
    <w:p w:rsidR="00160AE4" w:rsidRPr="00A605A1" w:rsidRDefault="00994A77" w:rsidP="00B46D58">
      <w:pPr>
        <w:widowControl w:val="0"/>
        <w:spacing w:after="160"/>
        <w:ind w:firstLine="567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br w:type="page"/>
      </w:r>
    </w:p>
    <w:p w:rsidR="00160AE4" w:rsidRPr="00A605A1" w:rsidRDefault="00160AE4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lastRenderedPageBreak/>
        <w:t>СОДЕРЖАНИЕ</w:t>
      </w:r>
    </w:p>
    <w:p w:rsidR="00160AE4" w:rsidRPr="00A605A1" w:rsidRDefault="00160AE4" w:rsidP="00B46D58">
      <w:pPr>
        <w:widowControl w:val="0"/>
        <w:spacing w:after="160"/>
        <w:ind w:firstLine="567"/>
        <w:jc w:val="center"/>
        <w:rPr>
          <w:rFonts w:ascii="Arial LatArm" w:eastAsia="Arial Unicode MS" w:hAnsi="Arial LatArm" w:cs="Arial Unicode MS"/>
          <w:i/>
          <w:sz w:val="20"/>
          <w:szCs w:val="20"/>
        </w:rPr>
      </w:pPr>
    </w:p>
    <w:p w:rsidR="00160AE4" w:rsidRPr="00A605A1" w:rsidRDefault="0066274C" w:rsidP="00296757">
      <w:pPr>
        <w:widowControl w:val="0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66274C">
        <w:rPr>
          <w:rFonts w:ascii="Calibri" w:hAnsi="Calibri" w:cs="Calibri"/>
          <w:i/>
          <w:sz w:val="18"/>
          <w:szCs w:val="18"/>
        </w:rPr>
        <w:t xml:space="preserve">Ремонтные работы двора дома 1А, улица Шаумян, город Айрум, Айрум, </w:t>
      </w:r>
      <w:proofErr w:type="spellStart"/>
      <w:r w:rsidRPr="0066274C">
        <w:rPr>
          <w:rFonts w:ascii="Calibri" w:hAnsi="Calibri" w:cs="Calibri"/>
          <w:i/>
          <w:sz w:val="18"/>
          <w:szCs w:val="18"/>
        </w:rPr>
        <w:t>Тавушская</w:t>
      </w:r>
      <w:proofErr w:type="spellEnd"/>
      <w:r w:rsidRPr="0066274C">
        <w:rPr>
          <w:rFonts w:ascii="Calibri" w:hAnsi="Calibri" w:cs="Calibri"/>
          <w:i/>
          <w:sz w:val="18"/>
          <w:szCs w:val="18"/>
        </w:rPr>
        <w:t xml:space="preserve"> область, РА</w:t>
      </w:r>
      <w:r w:rsidRPr="0066274C">
        <w:rPr>
          <w:rFonts w:ascii="Calibri" w:hAnsi="Calibri" w:cs="Calibri"/>
          <w:i/>
          <w:sz w:val="18"/>
          <w:szCs w:val="18"/>
        </w:rPr>
        <w:t xml:space="preserve"> </w:t>
      </w:r>
      <w:r w:rsidR="005D7731" w:rsidRPr="00A605A1">
        <w:rPr>
          <w:rFonts w:ascii="Calibri" w:eastAsia="Arial Unicode MS" w:hAnsi="Calibri" w:cs="Calibri"/>
          <w:b/>
          <w:sz w:val="20"/>
          <w:szCs w:val="20"/>
        </w:rPr>
        <w:t>ДЛЯ</w:t>
      </w:r>
      <w:r w:rsidR="005D7731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5D7731" w:rsidRPr="00A605A1">
        <w:rPr>
          <w:rFonts w:ascii="Calibri" w:eastAsia="Arial Unicode MS" w:hAnsi="Calibri" w:cs="Calibri"/>
          <w:b/>
          <w:sz w:val="20"/>
          <w:szCs w:val="20"/>
        </w:rPr>
        <w:t>НУЖД</w:t>
      </w:r>
      <w:r w:rsidR="00DB659E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DB659E" w:rsidRPr="00A605A1">
        <w:rPr>
          <w:rFonts w:ascii="Calibri" w:eastAsia="Arial Unicode MS" w:hAnsi="Calibri" w:cs="Calibri"/>
          <w:i/>
          <w:sz w:val="20"/>
          <w:szCs w:val="20"/>
        </w:rPr>
        <w:t>МУНИЦИПАЛИТЕТ</w:t>
      </w:r>
      <w:r w:rsidR="00DB659E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DB659E" w:rsidRPr="00A605A1">
        <w:rPr>
          <w:rFonts w:ascii="Calibri" w:eastAsia="Arial Unicode MS" w:hAnsi="Calibri" w:cs="Calibri"/>
          <w:i/>
          <w:sz w:val="20"/>
          <w:szCs w:val="20"/>
        </w:rPr>
        <w:t>АЙРУМА</w:t>
      </w:r>
    </w:p>
    <w:p w:rsidR="0066274C" w:rsidRDefault="0066274C" w:rsidP="0016285A">
      <w:pPr>
        <w:widowControl w:val="0"/>
        <w:spacing w:after="160"/>
        <w:jc w:val="center"/>
        <w:rPr>
          <w:rFonts w:ascii="Calibri" w:eastAsia="Arial Unicode MS" w:hAnsi="Calibri" w:cs="Calibri"/>
          <w:b/>
          <w:sz w:val="20"/>
          <w:szCs w:val="20"/>
        </w:rPr>
      </w:pPr>
    </w:p>
    <w:p w:rsidR="00C67E80" w:rsidRPr="00A605A1" w:rsidRDefault="00160AE4" w:rsidP="0016285A">
      <w:pPr>
        <w:widowControl w:val="0"/>
        <w:spacing w:after="160"/>
        <w:jc w:val="center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73960" w:rsidRPr="00A605A1">
        <w:rPr>
          <w:rFonts w:ascii="Calibri" w:eastAsia="Arial Unicode MS" w:hAnsi="Calibri" w:cs="Calibri"/>
          <w:i/>
          <w:sz w:val="20"/>
          <w:szCs w:val="20"/>
        </w:rPr>
        <w:t>НА</w:t>
      </w:r>
      <w:r w:rsidR="00A73960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gramStart"/>
      <w:r w:rsidR="00A73960"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ЗАПРОСЕ</w:t>
      </w:r>
      <w:r w:rsidR="00A73960" w:rsidRPr="00A605A1">
        <w:rPr>
          <w:rFonts w:ascii="Arial LatArm" w:eastAsia="Arial Unicode MS" w:hAnsi="Arial LatArm" w:cs="Arial Unicode MS"/>
          <w:i/>
          <w:sz w:val="20"/>
          <w:szCs w:val="20"/>
          <w:lang w:val="af-ZA"/>
        </w:rPr>
        <w:t xml:space="preserve">  </w:t>
      </w:r>
      <w:r w:rsidR="00A73960"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КОТИРОВКИ</w:t>
      </w:r>
      <w:proofErr w:type="gramEnd"/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="005C1BF7"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sz w:val="20"/>
          <w:szCs w:val="20"/>
        </w:rPr>
        <w:t>ОБЪЯВЛЕННЫЙ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ЦЕЛЬЮ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ПРИОБРЕТЕНИЯ</w:t>
      </w:r>
    </w:p>
    <w:p w:rsidR="002E069D" w:rsidRPr="00A605A1" w:rsidRDefault="00096865" w:rsidP="0016285A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ЧАСТЬ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I.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</w:t>
      </w:r>
      <w:r w:rsidR="005C1BF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543BAE" w:rsidRPr="00A605A1">
        <w:rPr>
          <w:rFonts w:ascii="Calibri" w:eastAsia="Arial Unicode MS" w:hAnsi="Calibri" w:cs="Calibri"/>
          <w:sz w:val="20"/>
          <w:szCs w:val="20"/>
        </w:rPr>
        <w:t>Характеристика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предмета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закупки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и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их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оценки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в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признания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условия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D0E3C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3D0E3C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Разъяснение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сения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изменения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в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приглашение</w:t>
      </w:r>
    </w:p>
    <w:p w:rsidR="00087A30" w:rsidRPr="00A605A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4.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</w:p>
    <w:p w:rsidR="00096865" w:rsidRPr="00A605A1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5.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</w:p>
    <w:p w:rsidR="00096865" w:rsidRPr="00A605A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6.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внесения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D191A" w:rsidRPr="00A605A1">
        <w:rPr>
          <w:rFonts w:ascii="Calibri" w:eastAsia="Arial Unicode MS" w:hAnsi="Calibri" w:cs="Calibri"/>
          <w:sz w:val="20"/>
          <w:szCs w:val="20"/>
        </w:rPr>
        <w:t>изменений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D191A" w:rsidRPr="00A605A1">
        <w:rPr>
          <w:rFonts w:ascii="Calibri" w:eastAsia="Arial Unicode MS" w:hAnsi="Calibri" w:cs="Calibri"/>
          <w:sz w:val="20"/>
          <w:szCs w:val="20"/>
        </w:rPr>
        <w:t>в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D191A"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D191A" w:rsidRPr="00A605A1">
        <w:rPr>
          <w:rFonts w:ascii="Calibri" w:eastAsia="Arial Unicode MS" w:hAnsi="Calibri" w:cs="Calibri"/>
          <w:sz w:val="20"/>
          <w:szCs w:val="20"/>
        </w:rPr>
        <w:t>и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D191A" w:rsidRPr="00A605A1">
        <w:rPr>
          <w:rFonts w:ascii="Calibri" w:eastAsia="Arial Unicode MS" w:hAnsi="Calibri" w:cs="Calibri"/>
          <w:sz w:val="20"/>
          <w:szCs w:val="20"/>
        </w:rPr>
        <w:t>их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D191A" w:rsidRPr="00A605A1">
        <w:rPr>
          <w:rFonts w:ascii="Calibri" w:eastAsia="Arial Unicode MS" w:hAnsi="Calibri" w:cs="Calibri"/>
          <w:sz w:val="20"/>
          <w:szCs w:val="20"/>
        </w:rPr>
        <w:t>отзыва</w:t>
      </w:r>
    </w:p>
    <w:p w:rsidR="00096865" w:rsidRPr="00A605A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Вскрытие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оц</w:t>
      </w:r>
      <w:r w:rsidR="000B2CFA" w:rsidRPr="00A605A1">
        <w:rPr>
          <w:rFonts w:ascii="Calibri" w:eastAsia="Arial Unicode MS" w:hAnsi="Calibri" w:cs="Calibri"/>
          <w:sz w:val="20"/>
          <w:szCs w:val="20"/>
        </w:rPr>
        <w:t>енка</w:t>
      </w:r>
      <w:r w:rsidR="000B2C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B2CFA"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="000B2C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B2CFA" w:rsidRPr="00A605A1">
        <w:rPr>
          <w:rFonts w:ascii="Calibri" w:eastAsia="Arial Unicode MS" w:hAnsi="Calibri" w:cs="Calibri"/>
          <w:sz w:val="20"/>
          <w:szCs w:val="20"/>
        </w:rPr>
        <w:t>и</w:t>
      </w:r>
      <w:r w:rsidR="000B2C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B2CFA" w:rsidRPr="00A605A1">
        <w:rPr>
          <w:rFonts w:ascii="Calibri" w:eastAsia="Arial Unicode MS" w:hAnsi="Calibri" w:cs="Calibri"/>
          <w:sz w:val="20"/>
          <w:szCs w:val="20"/>
        </w:rPr>
        <w:t>подведение</w:t>
      </w:r>
      <w:r w:rsidR="000B2C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B2CFA" w:rsidRPr="00A605A1">
        <w:rPr>
          <w:rFonts w:ascii="Calibri" w:eastAsia="Arial Unicode MS" w:hAnsi="Calibri" w:cs="Calibri"/>
          <w:sz w:val="20"/>
          <w:szCs w:val="20"/>
        </w:rPr>
        <w:t>итогов</w:t>
      </w:r>
    </w:p>
    <w:p w:rsidR="00096865" w:rsidRPr="00A605A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9.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Заключение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ра</w:t>
      </w:r>
    </w:p>
    <w:p w:rsidR="00096865" w:rsidRPr="00A605A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3E1D9D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3E1D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174DAB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174DAB" w:rsidRPr="00A605A1">
        <w:rPr>
          <w:rFonts w:ascii="Arial LatArm" w:eastAsia="Arial Unicode MS" w:hAnsi="Arial LatArm" w:cs="Arial Unicode MS"/>
          <w:sz w:val="20"/>
          <w:szCs w:val="20"/>
        </w:rPr>
        <w:t xml:space="preserve">  </w:t>
      </w:r>
      <w:r w:rsidR="00174DAB" w:rsidRPr="00A605A1">
        <w:rPr>
          <w:rFonts w:ascii="Calibri" w:eastAsia="Arial Unicode MS" w:hAnsi="Calibri" w:cs="Calibri"/>
          <w:sz w:val="20"/>
          <w:szCs w:val="20"/>
        </w:rPr>
        <w:t>и</w:t>
      </w:r>
      <w:proofErr w:type="gramEnd"/>
      <w:r w:rsidR="00174DA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договора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11.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Объяв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ление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</w:p>
    <w:p w:rsidR="00520F57" w:rsidRPr="00A605A1" w:rsidRDefault="00096865" w:rsidP="00A73960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5D191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принятых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решений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связанных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с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процессом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закупки</w:t>
      </w:r>
    </w:p>
    <w:p w:rsidR="008842CE" w:rsidRPr="00A605A1" w:rsidRDefault="00CA590C" w:rsidP="00A73960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ЧАСТЬ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II. </w:t>
      </w:r>
    </w:p>
    <w:p w:rsidR="00520F57" w:rsidRPr="00A605A1" w:rsidRDefault="00096865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ИНСТРУКЦИЯ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ПОДГОТОВКЕ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CA590C"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="00A73960" w:rsidRPr="00A605A1">
        <w:rPr>
          <w:rFonts w:ascii="Calibri" w:eastAsia="Arial Unicode MS" w:hAnsi="Calibri" w:cs="Calibri"/>
          <w:i/>
          <w:sz w:val="20"/>
          <w:szCs w:val="20"/>
        </w:rPr>
        <w:t>НА</w:t>
      </w:r>
      <w:r w:rsidR="00A73960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proofErr w:type="gramStart"/>
      <w:r w:rsidR="00A73960"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ЗАПРОСЕ</w:t>
      </w:r>
      <w:r w:rsidR="00A73960" w:rsidRPr="00A605A1">
        <w:rPr>
          <w:rFonts w:ascii="Arial LatArm" w:eastAsia="Arial Unicode MS" w:hAnsi="Arial LatArm" w:cs="Arial Unicode MS"/>
          <w:i/>
          <w:sz w:val="20"/>
          <w:szCs w:val="20"/>
          <w:lang w:val="af-ZA"/>
        </w:rPr>
        <w:t xml:space="preserve">  </w:t>
      </w:r>
      <w:r w:rsidR="00A73960"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КОТИРОВКИ</w:t>
      </w:r>
      <w:proofErr w:type="gramEnd"/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Общ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ие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Calibri" w:eastAsia="Arial Unicode MS" w:hAnsi="Calibri" w:cs="Calibri"/>
          <w:sz w:val="20"/>
          <w:szCs w:val="20"/>
        </w:rPr>
        <w:t>положения</w:t>
      </w:r>
    </w:p>
    <w:p w:rsidR="00096865" w:rsidRPr="00A605A1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процедуру</w:t>
      </w:r>
    </w:p>
    <w:p w:rsidR="0061522D" w:rsidRPr="00A605A1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543BAE" w:rsidRPr="00A605A1">
        <w:rPr>
          <w:rFonts w:ascii="Calibri" w:eastAsia="Arial Unicode MS" w:hAnsi="Calibri" w:cs="Calibri"/>
          <w:sz w:val="20"/>
          <w:szCs w:val="20"/>
        </w:rPr>
        <w:t>Приложения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43BAE" w:rsidRPr="00A605A1">
        <w:rPr>
          <w:rFonts w:ascii="Arial" w:eastAsia="Arial Unicode MS" w:hAnsi="Arial" w:cs="Arial"/>
          <w:sz w:val="20"/>
          <w:szCs w:val="20"/>
        </w:rPr>
        <w:t>№</w:t>
      </w:r>
      <w:r w:rsidR="00543BAE" w:rsidRPr="00A605A1">
        <w:rPr>
          <w:rFonts w:ascii="Arial LatArm" w:eastAsia="Arial Unicode MS" w:hAnsi="Arial LatArm" w:cs="Arial Unicode MS"/>
          <w:sz w:val="20"/>
          <w:szCs w:val="20"/>
        </w:rPr>
        <w:t xml:space="preserve"> 1-</w:t>
      </w:r>
      <w:r w:rsidR="0049697A" w:rsidRPr="00A605A1">
        <w:rPr>
          <w:rFonts w:ascii="Arial LatArm" w:eastAsia="Arial Unicode MS" w:hAnsi="Arial LatArm" w:cs="Arial Unicode MS"/>
          <w:sz w:val="20"/>
          <w:szCs w:val="20"/>
        </w:rPr>
        <w:t>7</w:t>
      </w:r>
    </w:p>
    <w:p w:rsidR="00E17B7F" w:rsidRPr="00A605A1" w:rsidRDefault="00E17B7F">
      <w:pPr>
        <w:rPr>
          <w:rFonts w:ascii="Arial LatArm" w:eastAsia="Arial Unicode MS" w:hAnsi="Arial LatArm" w:cs="Arial Unicode MS"/>
          <w:spacing w:val="-6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br w:type="page"/>
      </w:r>
    </w:p>
    <w:p w:rsidR="00096865" w:rsidRPr="00A605A1" w:rsidRDefault="00096865" w:rsidP="00E17B7F">
      <w:pPr>
        <w:widowControl w:val="0"/>
        <w:spacing w:after="160"/>
        <w:ind w:hanging="567"/>
        <w:jc w:val="both"/>
        <w:rPr>
          <w:rFonts w:ascii="Arial LatArm" w:eastAsia="Arial Unicode MS" w:hAnsi="Arial LatArm" w:cs="Arial Unicode MS"/>
          <w:spacing w:val="-6"/>
          <w:sz w:val="20"/>
          <w:szCs w:val="20"/>
        </w:rPr>
      </w:pPr>
      <w:r w:rsidRPr="00A605A1">
        <w:rPr>
          <w:rFonts w:ascii="Calibri" w:eastAsia="Arial Unicode MS" w:hAnsi="Calibri" w:cs="Calibri"/>
          <w:spacing w:val="-6"/>
          <w:sz w:val="20"/>
          <w:szCs w:val="20"/>
        </w:rPr>
        <w:lastRenderedPageBreak/>
        <w:t>Настоящее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Приглашение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предоставляе</w:t>
      </w:r>
      <w:r w:rsidR="0098756E" w:rsidRPr="00A605A1">
        <w:rPr>
          <w:rFonts w:ascii="Calibri" w:eastAsia="Arial Unicode MS" w:hAnsi="Calibri" w:cs="Calibri"/>
          <w:spacing w:val="-6"/>
          <w:sz w:val="20"/>
          <w:szCs w:val="20"/>
        </w:rPr>
        <w:t>тся</w:t>
      </w:r>
      <w:r w:rsidR="0098756E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pacing w:val="-6"/>
          <w:sz w:val="20"/>
          <w:szCs w:val="20"/>
        </w:rPr>
        <w:t>в</w:t>
      </w:r>
      <w:r w:rsidR="0098756E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pacing w:val="-6"/>
          <w:sz w:val="20"/>
          <w:szCs w:val="20"/>
        </w:rPr>
        <w:t>дополнение</w:t>
      </w:r>
      <w:r w:rsidR="0098756E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pacing w:val="-6"/>
          <w:sz w:val="20"/>
          <w:szCs w:val="20"/>
        </w:rPr>
        <w:t>к</w:t>
      </w:r>
      <w:r w:rsidR="0098756E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pacing w:val="-6"/>
          <w:sz w:val="20"/>
          <w:szCs w:val="20"/>
        </w:rPr>
        <w:t>объявлению</w:t>
      </w:r>
      <w:r w:rsidR="0098756E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pacing w:val="-6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98756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проводимом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3A4252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3A4252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296757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proofErr w:type="gramStart"/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296757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8 </w:t>
      </w:r>
      <w:r w:rsidR="003A4252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далее</w:t>
      </w:r>
      <w:proofErr w:type="gramEnd"/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pacing w:val="-6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процедура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>).</w:t>
      </w:r>
    </w:p>
    <w:p w:rsidR="00096865" w:rsidRPr="00A605A1" w:rsidRDefault="00096865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составлено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законодательства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числе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"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), "</w:t>
      </w:r>
      <w:r w:rsidRPr="00A605A1">
        <w:rPr>
          <w:rFonts w:ascii="Calibri" w:eastAsia="Arial Unicode MS" w:hAnsi="Calibri" w:cs="Calibri"/>
          <w:sz w:val="20"/>
          <w:szCs w:val="20"/>
        </w:rPr>
        <w:t>Порядка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",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Постановлением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Правительства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sz w:val="20"/>
          <w:szCs w:val="20"/>
        </w:rPr>
        <w:t>№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526-N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="006D2DF7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4</w:t>
      </w:r>
      <w:r w:rsidR="006D2DF7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мая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2017 </w:t>
      </w:r>
      <w:r w:rsidRPr="00A605A1">
        <w:rPr>
          <w:rFonts w:ascii="Calibri" w:eastAsia="Arial Unicode MS" w:hAnsi="Calibri" w:cs="Calibri"/>
          <w:sz w:val="20"/>
          <w:szCs w:val="20"/>
        </w:rPr>
        <w:t>года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), "</w:t>
      </w:r>
      <w:r w:rsidRPr="00A605A1">
        <w:rPr>
          <w:rFonts w:ascii="Calibri" w:eastAsia="Arial Unicode MS" w:hAnsi="Calibri" w:cs="Calibri"/>
          <w:sz w:val="20"/>
          <w:szCs w:val="20"/>
        </w:rPr>
        <w:t>Порядка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осуществления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",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Постановлением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Правительства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sz w:val="20"/>
          <w:szCs w:val="20"/>
        </w:rPr>
        <w:t>№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386-N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Pr="00A605A1">
        <w:rPr>
          <w:rFonts w:ascii="Calibri" w:eastAsia="Arial Unicode MS" w:hAnsi="Calibri" w:cs="Calibri"/>
          <w:sz w:val="20"/>
          <w:szCs w:val="20"/>
        </w:rPr>
        <w:t>апреля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2017 </w:t>
      </w:r>
      <w:r w:rsidRPr="00A605A1">
        <w:rPr>
          <w:rFonts w:ascii="Calibri" w:eastAsia="Arial Unicode MS" w:hAnsi="Calibri" w:cs="Calibri"/>
          <w:sz w:val="20"/>
          <w:szCs w:val="20"/>
        </w:rPr>
        <w:t>года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правовых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цель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информировать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намеренных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участвовать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"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: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предмете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проведении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определении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содействовать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подготовке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зарегистрированные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независимо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являются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иностранным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физическим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гражданства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26875" w:rsidRPr="00A605A1" w:rsidRDefault="00926875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  <w:spacing w:val="-6"/>
        </w:rPr>
        <w:t>Для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регистрации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в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системе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в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качестве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участника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лицо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заходит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на</w:t>
      </w:r>
      <w:r w:rsidRPr="00A605A1">
        <w:rPr>
          <w:rFonts w:ascii="Arial LatArm" w:eastAsia="Arial Unicode MS" w:hAnsi="Arial LatArm" w:cs="Arial Unicode MS"/>
          <w:spacing w:val="-6"/>
        </w:rPr>
        <w:t xml:space="preserve"> </w:t>
      </w:r>
      <w:r w:rsidRPr="00A605A1">
        <w:rPr>
          <w:rFonts w:ascii="Calibri" w:eastAsia="Arial Unicode MS" w:hAnsi="Calibri" w:cs="Calibri"/>
          <w:spacing w:val="-6"/>
        </w:rPr>
        <w:t>интернет</w:t>
      </w:r>
      <w:r w:rsidRPr="00A605A1">
        <w:rPr>
          <w:rFonts w:ascii="Arial LatArm" w:eastAsia="Arial Unicode MS" w:hAnsi="Arial LatArm" w:cs="Arial Unicode MS"/>
          <w:spacing w:val="-6"/>
        </w:rPr>
        <w:t>-</w:t>
      </w:r>
      <w:r w:rsidRPr="00A605A1">
        <w:rPr>
          <w:rFonts w:ascii="Calibri" w:eastAsia="Arial Unicode MS" w:hAnsi="Calibri" w:cs="Calibri"/>
          <w:spacing w:val="-6"/>
        </w:rPr>
        <w:t>сайт</w:t>
      </w:r>
      <w:r w:rsidRPr="00A605A1">
        <w:rPr>
          <w:rFonts w:ascii="Arial LatArm" w:eastAsia="Arial Unicode MS" w:hAnsi="Arial LatArm" w:cs="Arial Unicode MS"/>
          <w:spacing w:val="-6"/>
        </w:rPr>
        <w:t xml:space="preserve">, </w:t>
      </w:r>
      <w:r w:rsidRPr="00A605A1">
        <w:rPr>
          <w:rFonts w:ascii="Calibri" w:eastAsia="Arial Unicode MS" w:hAnsi="Calibri" w:cs="Calibri"/>
        </w:rPr>
        <w:t>действующий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адресу</w:t>
      </w:r>
      <w:r w:rsidRPr="00A605A1">
        <w:rPr>
          <w:rFonts w:ascii="Arial LatArm" w:eastAsia="Arial Unicode MS" w:hAnsi="Arial LatArm" w:cs="Arial Unicode MS"/>
        </w:rPr>
        <w:t xml:space="preserve"> www.armeps.am,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заполняет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соответствующую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требуемую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информацию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чего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для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подтверждения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регистрации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вводится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полученная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посредством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электронной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почты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комбинация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цифр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) </w:t>
      </w:r>
      <w:r w:rsidRPr="00A605A1">
        <w:rPr>
          <w:rFonts w:ascii="Calibri" w:eastAsia="Arial Unicode MS" w:hAnsi="Calibri" w:cs="Calibri"/>
        </w:rPr>
        <w:t>букв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верного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ввода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указанной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информации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лицо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считается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зарегистрированным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участником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чем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автоматически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получает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уведомление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Регистрация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автоматически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считается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недействительной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если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течение</w:t>
      </w:r>
      <w:r w:rsidRPr="00A605A1">
        <w:rPr>
          <w:rFonts w:ascii="Arial LatArm" w:eastAsia="Arial Unicode MS" w:hAnsi="Arial LatArm" w:cs="Arial Unicode MS"/>
        </w:rPr>
        <w:t xml:space="preserve"> 30 </w:t>
      </w:r>
      <w:r w:rsidRPr="00A605A1">
        <w:rPr>
          <w:rFonts w:ascii="Calibri" w:eastAsia="Arial Unicode MS" w:hAnsi="Calibri" w:cs="Calibri"/>
        </w:rPr>
        <w:t>календарных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дней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исчисленных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регистрации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системе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он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входит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входит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но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вводит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информацию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систему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этом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случае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осуществляется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новый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процесс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регистрации</w:t>
      </w:r>
      <w:r w:rsidRPr="00A605A1">
        <w:rPr>
          <w:rFonts w:ascii="Arial LatArm" w:eastAsia="Arial Unicode MS" w:hAnsi="Arial LatArm" w:cs="Arial Unicode MS"/>
        </w:rPr>
        <w:t>.</w:t>
      </w:r>
    </w:p>
    <w:p w:rsidR="00096865" w:rsidRPr="00A605A1" w:rsidRDefault="00096865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отношениям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связанным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применяется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Споры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подлежат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рассмотрению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3E1421" w:rsidRPr="00A605A1" w:rsidRDefault="00A81DD5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Адрес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электронной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почты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секретаря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оценочной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="004071F1" w:rsidRPr="00A605A1">
        <w:rPr>
          <w:rFonts w:ascii="Arial LatArm" w:eastAsia="Arial Unicode MS" w:hAnsi="Arial LatArm" w:cs="Arial Unicode MS"/>
          <w:lang w:val="af-ZA"/>
        </w:rPr>
        <w:t xml:space="preserve"> </w:t>
      </w:r>
      <w:hyperlink r:id="rId13" w:history="1">
        <w:r w:rsidR="004071F1" w:rsidRPr="00A605A1">
          <w:rPr>
            <w:rStyle w:val="a9"/>
            <w:rFonts w:ascii="Arial LatArm" w:eastAsia="Arial Unicode MS" w:hAnsi="Arial LatArm" w:cs="Arial Unicode MS"/>
            <w:color w:val="auto"/>
            <w:shd w:val="clear" w:color="auto" w:fill="FFFFFF"/>
            <w:lang w:val="af-ZA"/>
          </w:rPr>
          <w:t>lusinekocharjan@mail.ru</w:t>
        </w:r>
      </w:hyperlink>
    </w:p>
    <w:p w:rsidR="004071F1" w:rsidRPr="00A605A1" w:rsidRDefault="004071F1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</w:p>
    <w:p w:rsidR="00096865" w:rsidRPr="00A605A1" w:rsidRDefault="00F5653D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br w:type="page"/>
      </w:r>
      <w:r w:rsidRPr="00A605A1">
        <w:rPr>
          <w:rFonts w:ascii="Calibri" w:eastAsia="Arial Unicode MS" w:hAnsi="Calibri" w:cs="Calibri"/>
          <w:sz w:val="20"/>
          <w:szCs w:val="20"/>
        </w:rPr>
        <w:lastRenderedPageBreak/>
        <w:t>ЧАСТЬ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I</w:t>
      </w:r>
    </w:p>
    <w:p w:rsidR="00096865" w:rsidRPr="00A605A1" w:rsidRDefault="00096865" w:rsidP="00B46D58">
      <w:pPr>
        <w:pStyle w:val="3"/>
        <w:keepNext w:val="0"/>
        <w:widowControl w:val="0"/>
        <w:spacing w:after="160" w:line="240" w:lineRule="auto"/>
        <w:rPr>
          <w:rFonts w:eastAsia="Arial Unicode MS" w:cs="Arial Unicode MS"/>
        </w:rPr>
      </w:pPr>
    </w:p>
    <w:p w:rsidR="00096865" w:rsidRPr="00A605A1" w:rsidRDefault="00F63BBB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1.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ХАРАКТЕРИСТИКА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ПРЕДМЕТА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ЗАКУПКИ</w:t>
      </w:r>
    </w:p>
    <w:p w:rsidR="00096865" w:rsidRPr="00A605A1" w:rsidRDefault="00845AA5" w:rsidP="00296757">
      <w:pPr>
        <w:pStyle w:val="aa"/>
        <w:widowControl w:val="0"/>
        <w:spacing w:after="160"/>
        <w:ind w:right="-7"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i/>
        </w:rPr>
        <w:t>1.1</w:t>
      </w:r>
      <w:r w:rsidR="008E6E51" w:rsidRPr="00A605A1">
        <w:rPr>
          <w:rFonts w:ascii="Arial LatArm" w:eastAsia="Arial Unicode MS" w:hAnsi="Arial LatArm" w:cs="Arial Unicode MS"/>
          <w:i/>
        </w:rPr>
        <w:t>.</w:t>
      </w:r>
      <w:r w:rsidR="00F63BBB" w:rsidRPr="00A605A1">
        <w:rPr>
          <w:rFonts w:ascii="Arial LatArm" w:eastAsia="Arial Unicode MS" w:hAnsi="Arial LatArm" w:cs="Arial Unicode MS"/>
          <w:i/>
        </w:rPr>
        <w:tab/>
      </w:r>
      <w:r w:rsidRPr="00A605A1">
        <w:rPr>
          <w:rFonts w:ascii="Calibri" w:eastAsia="Arial Unicode MS" w:hAnsi="Calibri" w:cs="Calibri"/>
          <w:i/>
        </w:rPr>
        <w:t>Предметом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закупки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является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приобретение</w:t>
      </w:r>
      <w:r w:rsidRPr="00A605A1">
        <w:rPr>
          <w:rFonts w:ascii="Arial LatArm" w:eastAsia="Arial Unicode MS" w:hAnsi="Arial LatArm" w:cs="Arial Unicode MS"/>
          <w:i/>
        </w:rPr>
        <w:t xml:space="preserve"> "</w:t>
      </w:r>
      <w:r w:rsidR="005A7F06" w:rsidRPr="00A605A1">
        <w:rPr>
          <w:rFonts w:ascii="Arial LatArm" w:hAnsi="Arial LatArm"/>
          <w:i/>
          <w:sz w:val="18"/>
          <w:szCs w:val="18"/>
        </w:rPr>
        <w:t xml:space="preserve"> </w:t>
      </w:r>
      <w:r w:rsidR="0066274C" w:rsidRPr="0066274C">
        <w:rPr>
          <w:rFonts w:ascii="Calibri" w:hAnsi="Calibri" w:cs="Calibri"/>
          <w:i/>
          <w:sz w:val="18"/>
          <w:szCs w:val="18"/>
        </w:rPr>
        <w:t xml:space="preserve">Ремонтные работы двора дома 1А, улица Шаумян, город Айрум, Айрум, </w:t>
      </w:r>
      <w:proofErr w:type="spellStart"/>
      <w:r w:rsidR="0066274C" w:rsidRPr="0066274C">
        <w:rPr>
          <w:rFonts w:ascii="Calibri" w:hAnsi="Calibri" w:cs="Calibri"/>
          <w:i/>
          <w:sz w:val="18"/>
          <w:szCs w:val="18"/>
        </w:rPr>
        <w:t>Тавушская</w:t>
      </w:r>
      <w:proofErr w:type="spellEnd"/>
      <w:r w:rsidR="0066274C" w:rsidRPr="0066274C">
        <w:rPr>
          <w:rFonts w:ascii="Calibri" w:hAnsi="Calibri" w:cs="Calibri"/>
          <w:i/>
          <w:sz w:val="18"/>
          <w:szCs w:val="18"/>
        </w:rPr>
        <w:t xml:space="preserve"> область, РА</w:t>
      </w:r>
      <w:r w:rsidRPr="00A605A1">
        <w:rPr>
          <w:rFonts w:ascii="Arial LatArm" w:eastAsia="Arial Unicode MS" w:hAnsi="Arial LatArm" w:cs="Arial Unicode MS"/>
          <w:i/>
        </w:rPr>
        <w:t>" (</w:t>
      </w:r>
      <w:r w:rsidRPr="00A605A1">
        <w:rPr>
          <w:rFonts w:ascii="Calibri" w:eastAsia="Arial Unicode MS" w:hAnsi="Calibri" w:cs="Calibri"/>
          <w:i/>
        </w:rPr>
        <w:t>далее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Arial LatArm" w:eastAsia="Arial Unicode MS" w:hAnsi="Arial LatArm" w:cs="Arial LatArm"/>
          <w:i/>
        </w:rPr>
        <w:t>—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также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="00EE6232" w:rsidRPr="00A605A1">
        <w:rPr>
          <w:rFonts w:ascii="Calibri" w:eastAsia="Arial Unicode MS" w:hAnsi="Calibri" w:cs="Calibri"/>
          <w:i/>
        </w:rPr>
        <w:t>работа</w:t>
      </w:r>
      <w:r w:rsidRPr="00A605A1">
        <w:rPr>
          <w:rFonts w:ascii="Arial LatArm" w:eastAsia="Arial Unicode MS" w:hAnsi="Arial LatArm" w:cs="Arial Unicode MS"/>
          <w:i/>
        </w:rPr>
        <w:t xml:space="preserve">) </w:t>
      </w:r>
      <w:r w:rsidRPr="00A605A1">
        <w:rPr>
          <w:rFonts w:ascii="Calibri" w:eastAsia="Arial Unicode MS" w:hAnsi="Calibri" w:cs="Calibri"/>
          <w:i/>
        </w:rPr>
        <w:t>для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нужд</w:t>
      </w:r>
      <w:r w:rsidRPr="00A605A1">
        <w:rPr>
          <w:rFonts w:ascii="Arial LatArm" w:eastAsia="Arial Unicode MS" w:hAnsi="Arial LatArm" w:cs="Arial Unicode MS"/>
          <w:i/>
        </w:rPr>
        <w:t xml:space="preserve"> "</w:t>
      </w:r>
      <w:r w:rsidR="00296757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96757" w:rsidRPr="00A605A1">
        <w:rPr>
          <w:rFonts w:ascii="Calibri" w:eastAsia="Arial Unicode MS" w:hAnsi="Calibri" w:cs="Calibri"/>
          <w:i/>
          <w:sz w:val="20"/>
          <w:szCs w:val="20"/>
        </w:rPr>
        <w:t>МУНИЦИПАЛИТЕТ</w:t>
      </w:r>
      <w:r w:rsidR="00296757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296757" w:rsidRPr="00A605A1">
        <w:rPr>
          <w:rFonts w:ascii="Calibri" w:eastAsia="Arial Unicode MS" w:hAnsi="Calibri" w:cs="Calibri"/>
          <w:i/>
          <w:sz w:val="20"/>
          <w:szCs w:val="20"/>
        </w:rPr>
        <w:t>АЙРУМА</w:t>
      </w:r>
      <w:r w:rsidRPr="00A605A1">
        <w:rPr>
          <w:rFonts w:ascii="Arial LatArm" w:eastAsia="Arial Unicode MS" w:hAnsi="Arial LatArm" w:cs="Arial Unicode MS"/>
          <w:i/>
        </w:rPr>
        <w:t xml:space="preserve">", </w:t>
      </w:r>
      <w:r w:rsidRPr="00A605A1">
        <w:rPr>
          <w:rFonts w:ascii="Calibri" w:eastAsia="Arial Unicode MS" w:hAnsi="Calibri" w:cs="Calibri"/>
          <w:i/>
        </w:rPr>
        <w:t>которые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сгруппированы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в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лоты</w:t>
      </w:r>
      <w:r w:rsidRPr="00A605A1">
        <w:rPr>
          <w:rFonts w:ascii="Arial LatArm" w:eastAsia="Arial Unicode MS" w:hAnsi="Arial LatArm" w:cs="Arial Unicode MS"/>
          <w:i/>
        </w:rPr>
        <w:t xml:space="preserve"> "</w:t>
      </w:r>
      <w:r w:rsidR="003A4252" w:rsidRPr="00A605A1">
        <w:rPr>
          <w:rFonts w:ascii="Arial LatArm" w:eastAsia="Arial Unicode MS" w:hAnsi="Arial LatArm" w:cs="Arial Unicode MS"/>
          <w:i/>
        </w:rPr>
        <w:t>1</w:t>
      </w:r>
      <w:r w:rsidRPr="00A605A1">
        <w:rPr>
          <w:rFonts w:ascii="Arial LatArm" w:eastAsia="Arial Unicode MS" w:hAnsi="Arial LatArm" w:cs="Arial Unicode MS"/>
          <w:i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7704"/>
      </w:tblGrid>
      <w:tr w:rsidR="00096865" w:rsidRPr="00A605A1" w:rsidTr="004E0B7B">
        <w:trPr>
          <w:jc w:val="center"/>
        </w:trPr>
        <w:tc>
          <w:tcPr>
            <w:tcW w:w="1530" w:type="dxa"/>
            <w:vAlign w:val="center"/>
          </w:tcPr>
          <w:p w:rsidR="00096865" w:rsidRPr="00A605A1" w:rsidRDefault="00096865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  <w:b/>
                <w:bCs/>
                <w:i/>
                <w:iCs/>
              </w:rPr>
            </w:pPr>
            <w:r w:rsidRPr="00A605A1">
              <w:rPr>
                <w:rFonts w:ascii="Calibri" w:eastAsia="Arial Unicode MS" w:hAnsi="Calibri" w:cs="Calibri"/>
                <w:b/>
                <w:i/>
              </w:rPr>
              <w:t>Номера</w:t>
            </w:r>
            <w:r w:rsidRPr="00A605A1">
              <w:rPr>
                <w:rFonts w:ascii="Arial LatArm" w:eastAsia="Arial Unicode MS" w:hAnsi="Arial LatArm" w:cs="Arial Unicode MS"/>
                <w:b/>
                <w:i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i/>
              </w:rPr>
              <w:t>лотов</w:t>
            </w:r>
          </w:p>
        </w:tc>
        <w:tc>
          <w:tcPr>
            <w:tcW w:w="7704" w:type="dxa"/>
            <w:vAlign w:val="center"/>
          </w:tcPr>
          <w:p w:rsidR="00096865" w:rsidRPr="00A605A1" w:rsidRDefault="00096865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  <w:b/>
                <w:bCs/>
                <w:i/>
                <w:iCs/>
              </w:rPr>
            </w:pPr>
            <w:r w:rsidRPr="00A605A1">
              <w:rPr>
                <w:rFonts w:ascii="Calibri" w:eastAsia="Arial Unicode MS" w:hAnsi="Calibri" w:cs="Calibri"/>
                <w:b/>
                <w:i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b/>
                <w:i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i/>
              </w:rPr>
              <w:t>лота</w:t>
            </w:r>
          </w:p>
        </w:tc>
      </w:tr>
      <w:tr w:rsidR="00096865" w:rsidRPr="00A605A1" w:rsidTr="004E0B7B">
        <w:trPr>
          <w:jc w:val="center"/>
        </w:trPr>
        <w:tc>
          <w:tcPr>
            <w:tcW w:w="1530" w:type="dxa"/>
            <w:vAlign w:val="center"/>
          </w:tcPr>
          <w:p w:rsidR="00096865" w:rsidRPr="00A605A1" w:rsidRDefault="00096865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  <w:r w:rsidRPr="00A605A1">
              <w:rPr>
                <w:rFonts w:ascii="Arial LatArm" w:eastAsia="Arial Unicode MS" w:hAnsi="Arial LatArm" w:cs="Arial Unicode MS"/>
              </w:rPr>
              <w:t>1</w:t>
            </w:r>
          </w:p>
        </w:tc>
        <w:tc>
          <w:tcPr>
            <w:tcW w:w="7704" w:type="dxa"/>
            <w:vAlign w:val="center"/>
          </w:tcPr>
          <w:p w:rsidR="00096865" w:rsidRPr="00A605A1" w:rsidRDefault="0066274C" w:rsidP="0098756E">
            <w:pPr>
              <w:pStyle w:val="23"/>
              <w:widowControl w:val="0"/>
              <w:spacing w:after="120" w:line="240" w:lineRule="auto"/>
              <w:ind w:firstLine="0"/>
              <w:rPr>
                <w:rFonts w:ascii="Arial LatArm" w:eastAsia="Arial Unicode MS" w:hAnsi="Arial LatArm" w:cs="Arial Unicode MS"/>
                <w:u w:val="single"/>
                <w:vertAlign w:val="subscript"/>
              </w:rPr>
            </w:pPr>
            <w:r w:rsidRPr="0066274C">
              <w:rPr>
                <w:rFonts w:ascii="Calibri" w:eastAsia="Arial Unicode MS" w:hAnsi="Calibri" w:cs="Calibri"/>
                <w:u w:val="single"/>
                <w:vertAlign w:val="subscript"/>
              </w:rPr>
              <w:t xml:space="preserve">Ремонтные работы двора дома 1А, улица Шаумян, город Айрум, Айрум, </w:t>
            </w:r>
            <w:proofErr w:type="spellStart"/>
            <w:r w:rsidRPr="0066274C">
              <w:rPr>
                <w:rFonts w:ascii="Calibri" w:eastAsia="Arial Unicode MS" w:hAnsi="Calibri" w:cs="Calibri"/>
                <w:u w:val="single"/>
                <w:vertAlign w:val="subscript"/>
              </w:rPr>
              <w:t>Тавушская</w:t>
            </w:r>
            <w:proofErr w:type="spellEnd"/>
            <w:r w:rsidRPr="0066274C">
              <w:rPr>
                <w:rFonts w:ascii="Calibri" w:eastAsia="Arial Unicode MS" w:hAnsi="Calibri" w:cs="Calibri"/>
                <w:u w:val="single"/>
                <w:vertAlign w:val="subscript"/>
              </w:rPr>
              <w:t xml:space="preserve"> область, РА</w:t>
            </w:r>
          </w:p>
        </w:tc>
      </w:tr>
    </w:tbl>
    <w:p w:rsidR="000B2CFA" w:rsidRPr="00A605A1" w:rsidRDefault="00816505" w:rsidP="003A4252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Технические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характеристики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="00EE6232" w:rsidRPr="00A605A1">
        <w:rPr>
          <w:rFonts w:ascii="Calibri" w:eastAsia="Arial Unicode MS" w:hAnsi="Calibri" w:cs="Calibri"/>
        </w:rPr>
        <w:t>работы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также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ее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спецификация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технические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полное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эквивалентное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описание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прочих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неценовых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условий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составляют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неотъемлемую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часть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заключаемого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проект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которого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представлен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Приложении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Arial" w:eastAsia="Arial Unicode MS" w:hAnsi="Arial" w:cs="Arial"/>
        </w:rPr>
        <w:t>№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="006672E6" w:rsidRPr="00A605A1">
        <w:rPr>
          <w:rFonts w:ascii="Arial LatArm" w:eastAsia="Arial Unicode MS" w:hAnsi="Arial LatArm" w:cs="Arial Unicode MS"/>
        </w:rPr>
        <w:t xml:space="preserve">6 </w:t>
      </w:r>
      <w:r w:rsidRPr="00A605A1">
        <w:rPr>
          <w:rFonts w:ascii="Calibri" w:eastAsia="Arial Unicode MS" w:hAnsi="Calibri" w:cs="Calibri"/>
        </w:rPr>
        <w:t>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настоящему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Приглашению</w:t>
      </w:r>
      <w:r w:rsidRPr="00A605A1">
        <w:rPr>
          <w:rFonts w:ascii="Arial LatArm" w:eastAsia="Arial Unicode MS" w:hAnsi="Arial LatArm" w:cs="Arial Unicode MS"/>
        </w:rPr>
        <w:t>.</w:t>
      </w:r>
    </w:p>
    <w:p w:rsidR="00096865" w:rsidRPr="00A605A1" w:rsidRDefault="00693101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2.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ТРЕБОВАНИЯ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К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ПРАВУ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УЧАСТНИКА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НА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УЧАСТИЕ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КВАЛИФИКАЦИОННЫЕ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КРИТЕРИИ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ПОРЯДОК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ИХ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ОЦЕНКИ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</w:p>
    <w:p w:rsidR="00753E6E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2.1</w:t>
      </w:r>
      <w:r w:rsidR="008E6E51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69310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участвовать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753E6E" w:rsidRPr="00A605A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1)</w:t>
      </w:r>
      <w:r w:rsidR="0069310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судебном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признаны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банкротом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; </w:t>
      </w:r>
    </w:p>
    <w:p w:rsidR="00753E6E" w:rsidRPr="00A605A1" w:rsidRDefault="00753E6E" w:rsidP="00B46D58">
      <w:pPr>
        <w:widowControl w:val="0"/>
        <w:tabs>
          <w:tab w:val="left" w:pos="1134"/>
          <w:tab w:val="left" w:pos="7200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просроченные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контролируемым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налоговым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доходам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ценового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превышающие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пятьдесят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тысяч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драмов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753E6E" w:rsidRPr="00A605A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представитель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предшествующих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были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осуждены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="003240F7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финансирование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терроризма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эксплуатацию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детей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преступление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включающее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трафикинг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людей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создание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преступного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сообщества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="003240F7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получение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взятки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дачу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взятки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посредничество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взяточничестве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преступления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направленные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против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экономической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исключением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когда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судимость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снята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="003240F7" w:rsidRPr="00A605A1">
        <w:rPr>
          <w:rFonts w:ascii="Calibri" w:eastAsia="Arial Unicode MS" w:hAnsi="Calibri" w:cs="Calibri"/>
          <w:sz w:val="20"/>
          <w:szCs w:val="20"/>
        </w:rPr>
        <w:t>гашена</w:t>
      </w:r>
      <w:r w:rsidR="003240F7"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753E6E" w:rsidRPr="00A605A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4)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отношении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предшествующего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имеется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вынесенный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необжалуемый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административный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антиконкурентное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злоупотребление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доминирующим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положением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сфере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753E6E" w:rsidRPr="00A605A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5)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состоянию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список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законодательству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стран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членов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Евразийского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экономического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союза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="00F95BB0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закупках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; </w:t>
      </w:r>
    </w:p>
    <w:p w:rsidR="00753E6E" w:rsidRPr="00A605A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6)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состоянию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список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0561" w:rsidRPr="00A605A1" w:rsidRDefault="00990561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был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подпунктами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списки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подлежит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отклонению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753E6E" w:rsidRPr="00A605A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2.2.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Помимо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числе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истребованы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обоснования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Оценочная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оценивает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подлинность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BA3554" w:rsidRPr="00A605A1" w:rsidRDefault="00BA355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2.3</w:t>
      </w:r>
      <w:r w:rsidR="003240F7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Запрещается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одновременное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="00F4264D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DA4643" w:rsidRPr="00A605A1">
        <w:rPr>
          <w:rFonts w:ascii="Calibri" w:eastAsia="Arial Unicode MS" w:hAnsi="Calibri" w:cs="Calibri"/>
          <w:sz w:val="20"/>
          <w:szCs w:val="20"/>
        </w:rPr>
        <w:t>на</w:t>
      </w:r>
      <w:r w:rsidR="00DA464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A4643" w:rsidRPr="00A605A1">
        <w:rPr>
          <w:rFonts w:ascii="Calibri" w:eastAsia="Arial Unicode MS" w:hAnsi="Calibri" w:cs="Calibri"/>
          <w:sz w:val="20"/>
          <w:szCs w:val="20"/>
        </w:rPr>
        <w:t>о</w:t>
      </w:r>
      <w:r w:rsidR="00EE7758" w:rsidRPr="00A605A1">
        <w:rPr>
          <w:rFonts w:ascii="Calibri" w:eastAsia="Arial Unicode MS" w:hAnsi="Calibri" w:cs="Calibri"/>
          <w:sz w:val="20"/>
          <w:szCs w:val="20"/>
        </w:rPr>
        <w:t>дин</w:t>
      </w:r>
      <w:r w:rsidR="00EE775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E7758" w:rsidRPr="00A605A1">
        <w:rPr>
          <w:rFonts w:ascii="Calibri" w:eastAsia="Arial Unicode MS" w:hAnsi="Calibri" w:cs="Calibri"/>
          <w:sz w:val="20"/>
          <w:szCs w:val="20"/>
        </w:rPr>
        <w:t>и</w:t>
      </w:r>
      <w:r w:rsidR="00EE775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E7758" w:rsidRPr="00A605A1">
        <w:rPr>
          <w:rFonts w:ascii="Calibri" w:eastAsia="Arial Unicode MS" w:hAnsi="Calibri" w:cs="Calibri"/>
          <w:sz w:val="20"/>
          <w:szCs w:val="20"/>
        </w:rPr>
        <w:t>тот</w:t>
      </w:r>
      <w:r w:rsidR="00EE775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E7758" w:rsidRPr="00A605A1">
        <w:rPr>
          <w:rFonts w:ascii="Calibri" w:eastAsia="Arial Unicode MS" w:hAnsi="Calibri" w:cs="Calibri"/>
          <w:sz w:val="20"/>
          <w:szCs w:val="20"/>
        </w:rPr>
        <w:t>же</w:t>
      </w:r>
      <w:r w:rsidR="00DA464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A4643" w:rsidRPr="00A605A1">
        <w:rPr>
          <w:rFonts w:ascii="Calibri" w:eastAsia="Arial Unicode MS" w:hAnsi="Calibri" w:cs="Calibri"/>
          <w:sz w:val="20"/>
          <w:szCs w:val="20"/>
        </w:rPr>
        <w:t>лот</w:t>
      </w:r>
      <w:r w:rsidR="00F4264D"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учрежденных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взаимосвязанными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одним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одними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принадлежащую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одним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долю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пай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пятидесяти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исключением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учрежденных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государством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lastRenderedPageBreak/>
        <w:t>общинами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консорциумом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).</w:t>
      </w:r>
    </w:p>
    <w:p w:rsidR="00D5674E" w:rsidRPr="00A605A1" w:rsidRDefault="009F18D0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смыслу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119 </w:t>
      </w:r>
      <w:r w:rsidRPr="00A605A1">
        <w:rPr>
          <w:rFonts w:ascii="Calibri" w:eastAsia="Arial Unicode MS" w:hAnsi="Calibri" w:cs="Calibri"/>
          <w:sz w:val="20"/>
          <w:szCs w:val="20"/>
        </w:rPr>
        <w:t>Порядка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физические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считаются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взаимосвязанными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членами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семьи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ведут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хозяйство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занимаются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предпринимательской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действовали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согласованно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исходя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экономических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интересов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2)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физические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юридические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считаются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взаимосвязанными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они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действовали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согласованно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исходя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общих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экономических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интересов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данное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физическое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семьи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: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распоряжающимся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десятью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процентами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данного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юридического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имеющим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возможность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предопределять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юридического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запрещенным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законодательством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образом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председателем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Совета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данного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юридического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заместителем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председателя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Совета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Совета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исполнительным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директором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заместителем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председателем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коллегиального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осуществляющего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функции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исполнительного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г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сотрудником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юридического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который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работает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непосредственным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руководством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исполнительного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директора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существенное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влияние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вопросе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принятия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органами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управления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юридического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3)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участники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имеющие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статуса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физического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считаются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взаимосвязанными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данное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правом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голосования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владеет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десятью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процентами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дающих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голоса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долей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паев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color w:val="000000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другого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силу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своего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соответствии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заключенным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между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данными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возможность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предопределять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другого</w:t>
      </w:r>
      <w:r w:rsidR="002C1982" w:rsidRPr="00A605A1">
        <w:rPr>
          <w:rFonts w:ascii="Arial LatArm" w:eastAsia="Arial Unicode MS" w:hAnsi="Arial LatArm" w:cs="Arial Unicode MS"/>
          <w:color w:val="000000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акционер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участники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акционеры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члены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семей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color w:val="000000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физическое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владеющие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десятью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процентами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дающих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голоса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одного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имеющие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возможность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запрещенным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законом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образом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предопределять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имеют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прямо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косвенно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владеть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числе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договоров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купли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продажи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доверительного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управления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поручения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других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сделок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десятью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процентами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дающих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голоса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акций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другого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имеют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возможность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предопределять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последнего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запрещенным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законодательством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образом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кто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членов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какого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управления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одного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числа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исполняющих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подобные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обязанности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членов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семей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одновременно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какого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управления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другого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другим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исполняющим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подобные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обязанности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;</w:t>
      </w:r>
    </w:p>
    <w:p w:rsidR="00D5674E" w:rsidRPr="00A605A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г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ab/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они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действовали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действуют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согласованно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исходя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общих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экономических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интересов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</w:p>
    <w:p w:rsidR="00D5674E" w:rsidRPr="00A605A1" w:rsidRDefault="00D567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color w:val="000000"/>
          <w:sz w:val="20"/>
          <w:szCs w:val="20"/>
        </w:rPr>
      </w:pP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смыслу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членами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семьи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считаются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отец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мать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супруг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супруга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родители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супруга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супруги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бабушка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дедушка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сестра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брат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дети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супруг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сестры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супруга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брата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color w:val="000000"/>
          <w:sz w:val="20"/>
          <w:szCs w:val="20"/>
        </w:rPr>
        <w:t>дети</w:t>
      </w:r>
      <w:r w:rsidRPr="00A605A1">
        <w:rPr>
          <w:rFonts w:ascii="Arial LatArm" w:eastAsia="Arial Unicode MS" w:hAnsi="Arial LatArm" w:cs="Arial Unicode MS"/>
          <w:color w:val="000000"/>
          <w:sz w:val="20"/>
          <w:szCs w:val="20"/>
        </w:rPr>
        <w:t>.</w:t>
      </w:r>
    </w:p>
    <w:p w:rsidR="008C56FA" w:rsidRPr="00A605A1" w:rsidRDefault="00096865" w:rsidP="008C56F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2.4</w:t>
      </w:r>
      <w:r w:rsidR="00D1366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1385B" w:rsidRPr="00A605A1">
        <w:rPr>
          <w:rFonts w:ascii="Arial LatArm" w:eastAsia="Arial Unicode MS" w:hAnsi="Arial LatArm" w:cs="Arial Unicode MS"/>
          <w:sz w:val="20"/>
          <w:szCs w:val="20"/>
        </w:rPr>
        <w:tab/>
      </w:r>
      <w:proofErr w:type="spellStart"/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="000C3F69"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в</w:t>
      </w:r>
      <w:proofErr w:type="spellEnd"/>
      <w:proofErr w:type="gramEnd"/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признания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76D7D" w:rsidRPr="00A605A1">
        <w:rPr>
          <w:rFonts w:ascii="Calibri" w:eastAsia="Arial Unicode MS" w:hAnsi="Calibri" w:cs="Calibri"/>
          <w:sz w:val="20"/>
          <w:szCs w:val="20"/>
        </w:rPr>
        <w:t>ото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бранным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0C3F69"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в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срок</w:t>
      </w:r>
      <w:r w:rsidR="00BB67B5" w:rsidRPr="00A605A1">
        <w:rPr>
          <w:rFonts w:ascii="Calibri" w:eastAsia="Arial Unicode MS" w:hAnsi="Calibri" w:cs="Calibri"/>
          <w:sz w:val="20"/>
          <w:szCs w:val="20"/>
        </w:rPr>
        <w:t>и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и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установленны</w:t>
      </w:r>
      <w:r w:rsidR="00180D64" w:rsidRPr="00A605A1">
        <w:rPr>
          <w:rFonts w:ascii="Calibri" w:eastAsia="Arial Unicode MS" w:hAnsi="Calibri" w:cs="Calibri"/>
          <w:sz w:val="20"/>
          <w:szCs w:val="20"/>
        </w:rPr>
        <w:t>ми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статьей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35 </w:t>
      </w:r>
      <w:r w:rsidR="00876D7D" w:rsidRPr="00A605A1">
        <w:rPr>
          <w:rFonts w:ascii="Calibri" w:eastAsia="Arial Unicode MS" w:hAnsi="Calibri" w:cs="Calibri"/>
          <w:sz w:val="20"/>
          <w:szCs w:val="20"/>
        </w:rPr>
        <w:t>З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акона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66F7A"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="00466F7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обеспеч</w:t>
      </w:r>
      <w:r w:rsidR="00466F7A" w:rsidRPr="00A605A1">
        <w:rPr>
          <w:rFonts w:ascii="Calibri" w:eastAsia="Arial Unicode MS" w:hAnsi="Calibri" w:cs="Calibri"/>
          <w:sz w:val="20"/>
          <w:szCs w:val="20"/>
        </w:rPr>
        <w:t>ение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квалификаци</w:t>
      </w:r>
      <w:r w:rsidR="00466F7A" w:rsidRPr="00A605A1">
        <w:rPr>
          <w:rFonts w:ascii="Calibri" w:eastAsia="Arial Unicode MS" w:hAnsi="Calibri" w:cs="Calibri"/>
          <w:sz w:val="20"/>
          <w:szCs w:val="20"/>
        </w:rPr>
        <w:t>и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в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="003C57CD" w:rsidRPr="00A605A1">
        <w:rPr>
          <w:rFonts w:ascii="Arial LatArm" w:eastAsia="Arial Unicode MS" w:hAnsi="Arial LatArm" w:cs="Arial Unicode MS"/>
          <w:sz w:val="20"/>
          <w:szCs w:val="20"/>
        </w:rPr>
        <w:t xml:space="preserve"> 15 </w:t>
      </w:r>
      <w:r w:rsidR="003C57CD" w:rsidRPr="00A605A1">
        <w:rPr>
          <w:rFonts w:ascii="Calibri" w:eastAsia="Arial Unicode MS" w:hAnsi="Calibri" w:cs="Calibri"/>
          <w:sz w:val="20"/>
          <w:szCs w:val="20"/>
        </w:rPr>
        <w:t>процентов</w:t>
      </w:r>
      <w:r w:rsidR="003C57CD"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>5,1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представленного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им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ценового</w:t>
      </w:r>
      <w:r w:rsidR="002C1D7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1D72" w:rsidRPr="00A605A1">
        <w:rPr>
          <w:rFonts w:ascii="Calibri" w:eastAsia="Arial Unicode MS" w:hAnsi="Calibri" w:cs="Calibri"/>
          <w:sz w:val="20"/>
          <w:szCs w:val="20"/>
        </w:rPr>
        <w:t>предложения</w:t>
      </w:r>
      <w:r w:rsidR="000964F1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не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представляется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если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по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состоянию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на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день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открытия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рейтинг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кредитоспособности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присвоенный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авторитетными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международными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организациями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proofErr w:type="spellStart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>Fitch</w:t>
      </w:r>
      <w:proofErr w:type="spellEnd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spellStart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>Moodys</w:t>
      </w:r>
      <w:proofErr w:type="spellEnd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spellStart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>Standard</w:t>
      </w:r>
      <w:proofErr w:type="spellEnd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&amp; </w:t>
      </w:r>
      <w:proofErr w:type="spellStart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>Poor's</w:t>
      </w:r>
      <w:proofErr w:type="spellEnd"/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как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минимум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в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суверенного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рейтинга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присвоенного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Республике</w:t>
      </w:r>
      <w:r w:rsidR="008C56F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6FA"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="00F329B2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6B75" w:rsidRPr="00A605A1" w:rsidRDefault="000A6B7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2.</w:t>
      </w:r>
      <w:r w:rsidR="00DA4643" w:rsidRPr="00A605A1">
        <w:rPr>
          <w:rFonts w:ascii="Arial LatArm" w:eastAsia="Arial Unicode MS" w:hAnsi="Arial LatArm" w:cs="Arial Unicode MS"/>
          <w:sz w:val="20"/>
        </w:rPr>
        <w:t>5</w:t>
      </w:r>
      <w:r w:rsidR="000A15F9" w:rsidRPr="00A605A1">
        <w:rPr>
          <w:rFonts w:ascii="Arial LatArm" w:eastAsia="Arial Unicode MS" w:hAnsi="Arial LatArm" w:cs="Arial Unicode MS"/>
          <w:sz w:val="20"/>
        </w:rPr>
        <w:t>.</w:t>
      </w:r>
      <w:r w:rsidR="00F04AA1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Заключаемый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осуществлен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="00CE23B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E23B1" w:rsidRPr="00A605A1">
        <w:rPr>
          <w:rFonts w:ascii="Calibri" w:eastAsia="Arial Unicode MS" w:hAnsi="Calibri" w:cs="Calibri"/>
          <w:sz w:val="20"/>
        </w:rPr>
        <w:t>субподряда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Стороной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E23B1" w:rsidRPr="00A605A1">
        <w:rPr>
          <w:rFonts w:ascii="Calibri" w:eastAsia="Arial Unicode MS" w:hAnsi="Calibri" w:cs="Calibri"/>
          <w:sz w:val="20"/>
        </w:rPr>
        <w:t>договора</w:t>
      </w:r>
      <w:r w:rsidR="00CE23B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E23B1" w:rsidRPr="00A605A1">
        <w:rPr>
          <w:rFonts w:ascii="Calibri" w:eastAsia="Arial Unicode MS" w:hAnsi="Calibri" w:cs="Calibri"/>
          <w:sz w:val="20"/>
        </w:rPr>
        <w:t>субподряда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являться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подавший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</w:rPr>
        <w:t>процедуре</w:t>
      </w:r>
      <w:r w:rsidR="00C366B6" w:rsidRPr="00A605A1">
        <w:rPr>
          <w:rFonts w:ascii="Arial LatArm" w:eastAsia="Arial Unicode MS" w:hAnsi="Arial LatArm" w:cs="Arial Unicode MS"/>
          <w:sz w:val="20"/>
        </w:rPr>
        <w:t>(</w:t>
      </w:r>
      <w:proofErr w:type="gramEnd"/>
      <w:r w:rsidR="00C366B6" w:rsidRPr="00A605A1">
        <w:rPr>
          <w:rFonts w:ascii="Calibri" w:eastAsia="Arial Unicode MS" w:hAnsi="Calibri" w:cs="Calibri"/>
          <w:sz w:val="20"/>
        </w:rPr>
        <w:t>на</w:t>
      </w:r>
      <w:r w:rsidR="00C366B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66B6" w:rsidRPr="00A605A1">
        <w:rPr>
          <w:rFonts w:ascii="Calibri" w:eastAsia="Arial Unicode MS" w:hAnsi="Calibri" w:cs="Calibri"/>
          <w:sz w:val="20"/>
        </w:rPr>
        <w:t>один</w:t>
      </w:r>
      <w:r w:rsidR="00C366B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66B6" w:rsidRPr="00A605A1">
        <w:rPr>
          <w:rFonts w:ascii="Calibri" w:eastAsia="Arial Unicode MS" w:hAnsi="Calibri" w:cs="Calibri"/>
          <w:sz w:val="20"/>
        </w:rPr>
        <w:t>и</w:t>
      </w:r>
      <w:r w:rsidR="00C366B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66B6" w:rsidRPr="00A605A1">
        <w:rPr>
          <w:rFonts w:ascii="Calibri" w:eastAsia="Arial Unicode MS" w:hAnsi="Calibri" w:cs="Calibri"/>
          <w:sz w:val="20"/>
        </w:rPr>
        <w:t>тот</w:t>
      </w:r>
      <w:r w:rsidR="00C366B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66B6" w:rsidRPr="00A605A1">
        <w:rPr>
          <w:rFonts w:ascii="Calibri" w:eastAsia="Arial Unicode MS" w:hAnsi="Calibri" w:cs="Calibri"/>
          <w:sz w:val="20"/>
        </w:rPr>
        <w:t>же</w:t>
      </w:r>
      <w:r w:rsidR="00C366B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66B6" w:rsidRPr="00A605A1">
        <w:rPr>
          <w:rFonts w:ascii="Calibri" w:eastAsia="Arial Unicode MS" w:hAnsi="Calibri" w:cs="Calibri"/>
          <w:sz w:val="20"/>
        </w:rPr>
        <w:t>лот</w:t>
      </w:r>
      <w:r w:rsidR="00C366B6" w:rsidRPr="00A605A1">
        <w:rPr>
          <w:rFonts w:ascii="Arial LatArm" w:eastAsia="Arial Unicode MS" w:hAnsi="Arial LatArm" w:cs="Arial Unicode MS"/>
          <w:sz w:val="20"/>
        </w:rPr>
        <w:t>)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</w:p>
    <w:p w:rsidR="009E07EE" w:rsidRPr="00A605A1" w:rsidRDefault="000A6B7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lastRenderedPageBreak/>
        <w:t>2.</w:t>
      </w:r>
      <w:r w:rsidR="00C366B6" w:rsidRPr="00A605A1">
        <w:rPr>
          <w:rFonts w:ascii="Arial LatArm" w:eastAsia="Arial Unicode MS" w:hAnsi="Arial LatArm" w:cs="Arial Unicode MS"/>
        </w:rPr>
        <w:t>6</w:t>
      </w:r>
      <w:r w:rsidR="000A15F9" w:rsidRPr="00A605A1">
        <w:rPr>
          <w:rFonts w:ascii="Arial LatArm" w:eastAsia="Arial Unicode MS" w:hAnsi="Arial LatArm" w:cs="Arial Unicode MS"/>
        </w:rPr>
        <w:t>.</w:t>
      </w:r>
      <w:r w:rsidR="00F04AA1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Участники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могут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участвовать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настоящей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порядке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совместной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деятельности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консорциумом</w:t>
      </w:r>
      <w:r w:rsidRPr="00A605A1">
        <w:rPr>
          <w:rFonts w:ascii="Arial LatArm" w:eastAsia="Arial Unicode MS" w:hAnsi="Arial LatArm" w:cs="Arial Unicode MS"/>
        </w:rPr>
        <w:t xml:space="preserve">). </w:t>
      </w:r>
    </w:p>
    <w:p w:rsidR="000A6B75" w:rsidRPr="00A605A1" w:rsidRDefault="000A6B75" w:rsidP="00B46D58">
      <w:pPr>
        <w:pStyle w:val="23"/>
        <w:widowControl w:val="0"/>
        <w:spacing w:after="160" w:line="240" w:lineRule="auto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подобном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случае</w:t>
      </w:r>
      <w:r w:rsidRPr="00A605A1">
        <w:rPr>
          <w:rFonts w:ascii="Arial LatArm" w:eastAsia="Arial Unicode MS" w:hAnsi="Arial LatArm" w:cs="Arial Unicode MS"/>
        </w:rPr>
        <w:t>:</w:t>
      </w:r>
    </w:p>
    <w:p w:rsidR="005A405F" w:rsidRPr="00A605A1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1</w:t>
      </w:r>
      <w:r w:rsidR="000A6B75" w:rsidRPr="00A605A1">
        <w:rPr>
          <w:rFonts w:ascii="Arial LatArm" w:eastAsia="Arial Unicode MS" w:hAnsi="Arial LatArm" w:cs="Arial Unicode MS"/>
        </w:rPr>
        <w:t>)</w:t>
      </w:r>
      <w:r w:rsidR="00911F57" w:rsidRPr="00A605A1">
        <w:rPr>
          <w:rFonts w:ascii="Arial LatArm" w:eastAsia="Arial Unicode MS" w:hAnsi="Arial LatArm" w:cs="Arial Unicode MS"/>
        </w:rPr>
        <w:tab/>
      </w:r>
      <w:r w:rsidR="000A6B75" w:rsidRPr="00A605A1">
        <w:rPr>
          <w:rFonts w:ascii="Calibri" w:eastAsia="Arial Unicode MS" w:hAnsi="Calibri" w:cs="Calibri"/>
        </w:rPr>
        <w:t>ни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одна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из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сторон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договора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совместной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деятельности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не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может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подать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отдельную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заявку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на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одну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ту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же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proofErr w:type="gramStart"/>
      <w:r w:rsidR="000A6B75" w:rsidRPr="00A605A1">
        <w:rPr>
          <w:rFonts w:ascii="Calibri" w:eastAsia="Arial Unicode MS" w:hAnsi="Calibri" w:cs="Calibri"/>
        </w:rPr>
        <w:t>процедуру</w:t>
      </w:r>
      <w:r w:rsidR="00796D4A" w:rsidRPr="00A605A1">
        <w:rPr>
          <w:rFonts w:ascii="Arial LatArm" w:eastAsia="Arial Unicode MS" w:hAnsi="Arial LatArm" w:cs="Arial Unicode MS"/>
        </w:rPr>
        <w:t>(</w:t>
      </w:r>
      <w:proofErr w:type="gramEnd"/>
      <w:r w:rsidR="00796D4A" w:rsidRPr="00A605A1">
        <w:rPr>
          <w:rFonts w:ascii="Calibri" w:eastAsia="Arial Unicode MS" w:hAnsi="Calibri" w:cs="Calibri"/>
        </w:rPr>
        <w:t>на</w:t>
      </w:r>
      <w:r w:rsidR="00796D4A" w:rsidRPr="00A605A1">
        <w:rPr>
          <w:rFonts w:ascii="Arial LatArm" w:eastAsia="Arial Unicode MS" w:hAnsi="Arial LatArm" w:cs="Arial Unicode MS"/>
        </w:rPr>
        <w:t xml:space="preserve"> </w:t>
      </w:r>
      <w:r w:rsidR="00796D4A" w:rsidRPr="00A605A1">
        <w:rPr>
          <w:rFonts w:ascii="Calibri" w:eastAsia="Arial Unicode MS" w:hAnsi="Calibri" w:cs="Calibri"/>
        </w:rPr>
        <w:t>один</w:t>
      </w:r>
      <w:r w:rsidR="00796D4A" w:rsidRPr="00A605A1">
        <w:rPr>
          <w:rFonts w:ascii="Arial LatArm" w:eastAsia="Arial Unicode MS" w:hAnsi="Arial LatArm" w:cs="Arial Unicode MS"/>
        </w:rPr>
        <w:t xml:space="preserve"> </w:t>
      </w:r>
      <w:r w:rsidR="00796D4A" w:rsidRPr="00A605A1">
        <w:rPr>
          <w:rFonts w:ascii="Calibri" w:eastAsia="Arial Unicode MS" w:hAnsi="Calibri" w:cs="Calibri"/>
        </w:rPr>
        <w:t>и</w:t>
      </w:r>
      <w:r w:rsidR="00796D4A" w:rsidRPr="00A605A1">
        <w:rPr>
          <w:rFonts w:ascii="Arial LatArm" w:eastAsia="Arial Unicode MS" w:hAnsi="Arial LatArm" w:cs="Arial Unicode MS"/>
        </w:rPr>
        <w:t xml:space="preserve"> </w:t>
      </w:r>
      <w:r w:rsidR="00796D4A" w:rsidRPr="00A605A1">
        <w:rPr>
          <w:rFonts w:ascii="Calibri" w:eastAsia="Arial Unicode MS" w:hAnsi="Calibri" w:cs="Calibri"/>
        </w:rPr>
        <w:t>тот</w:t>
      </w:r>
      <w:r w:rsidR="00796D4A" w:rsidRPr="00A605A1">
        <w:rPr>
          <w:rFonts w:ascii="Arial LatArm" w:eastAsia="Arial Unicode MS" w:hAnsi="Arial LatArm" w:cs="Arial Unicode MS"/>
        </w:rPr>
        <w:t xml:space="preserve"> </w:t>
      </w:r>
      <w:r w:rsidR="00796D4A" w:rsidRPr="00A605A1">
        <w:rPr>
          <w:rFonts w:ascii="Calibri" w:eastAsia="Arial Unicode MS" w:hAnsi="Calibri" w:cs="Calibri"/>
        </w:rPr>
        <w:t>же</w:t>
      </w:r>
      <w:r w:rsidR="00796D4A" w:rsidRPr="00A605A1">
        <w:rPr>
          <w:rFonts w:ascii="Arial LatArm" w:eastAsia="Arial Unicode MS" w:hAnsi="Arial LatArm" w:cs="Arial Unicode MS"/>
        </w:rPr>
        <w:t xml:space="preserve"> </w:t>
      </w:r>
      <w:r w:rsidR="00796D4A" w:rsidRPr="00A605A1">
        <w:rPr>
          <w:rFonts w:ascii="Calibri" w:eastAsia="Arial Unicode MS" w:hAnsi="Calibri" w:cs="Calibri"/>
        </w:rPr>
        <w:t>лот</w:t>
      </w:r>
      <w:r w:rsidR="00796D4A" w:rsidRPr="00A605A1">
        <w:rPr>
          <w:rFonts w:ascii="Arial LatArm" w:eastAsia="Arial Unicode MS" w:hAnsi="Arial LatArm" w:cs="Arial Unicode MS"/>
        </w:rPr>
        <w:t>)</w:t>
      </w:r>
      <w:r w:rsidR="000A6B75" w:rsidRPr="00A605A1">
        <w:rPr>
          <w:rFonts w:ascii="Arial LatArm" w:eastAsia="Arial Unicode MS" w:hAnsi="Arial LatArm" w:cs="Arial Unicode MS"/>
        </w:rPr>
        <w:t xml:space="preserve">. </w:t>
      </w:r>
      <w:r w:rsidR="000A6B75" w:rsidRPr="00A605A1">
        <w:rPr>
          <w:rFonts w:ascii="Calibri" w:eastAsia="Arial Unicode MS" w:hAnsi="Calibri" w:cs="Calibri"/>
        </w:rPr>
        <w:t>В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случае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несоблюдения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требования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настоящего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абзаца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на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заседании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по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вскрытию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заявок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отклоняются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как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заявки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поданные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в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порядке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совместной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деятельности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так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заявки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представленные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отдельно</w:t>
      </w:r>
      <w:r w:rsidR="000A6B75" w:rsidRPr="00A605A1">
        <w:rPr>
          <w:rFonts w:ascii="Arial LatArm" w:eastAsia="Arial Unicode MS" w:hAnsi="Arial LatArm" w:cs="Arial Unicode MS"/>
        </w:rPr>
        <w:t>.</w:t>
      </w:r>
    </w:p>
    <w:p w:rsidR="00813CE0" w:rsidRPr="00A605A1" w:rsidRDefault="00C366B6" w:rsidP="003A4252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2</w:t>
      </w:r>
      <w:r w:rsidR="000A6B75" w:rsidRPr="00A605A1">
        <w:rPr>
          <w:rFonts w:ascii="Arial LatArm" w:eastAsia="Arial Unicode MS" w:hAnsi="Arial LatArm" w:cs="Arial Unicode MS"/>
        </w:rPr>
        <w:t>)</w:t>
      </w:r>
      <w:r w:rsidR="00911F57" w:rsidRPr="00A605A1">
        <w:rPr>
          <w:rFonts w:ascii="Arial LatArm" w:eastAsia="Arial Unicode MS" w:hAnsi="Arial LatArm" w:cs="Arial Unicode MS"/>
        </w:rPr>
        <w:tab/>
      </w:r>
      <w:r w:rsidR="000A6B75" w:rsidRPr="00A605A1">
        <w:rPr>
          <w:rFonts w:ascii="Calibri" w:eastAsia="Arial Unicode MS" w:hAnsi="Calibri" w:cs="Calibri"/>
        </w:rPr>
        <w:t>Участники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несут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совместную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солидарную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ответственность</w:t>
      </w:r>
      <w:r w:rsidR="000A6B75" w:rsidRPr="00A605A1">
        <w:rPr>
          <w:rFonts w:ascii="Arial LatArm" w:eastAsia="Arial Unicode MS" w:hAnsi="Arial LatArm" w:cs="Arial Unicode MS"/>
        </w:rPr>
        <w:t xml:space="preserve">. </w:t>
      </w:r>
      <w:r w:rsidR="000A6B75" w:rsidRPr="00A605A1">
        <w:rPr>
          <w:rFonts w:ascii="Calibri" w:eastAsia="Arial Unicode MS" w:hAnsi="Calibri" w:cs="Calibri"/>
        </w:rPr>
        <w:t>При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этом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в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случае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выхода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члена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консорциума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из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его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состава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договор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заключенный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заказчиком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с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консорциумом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расторгается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в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одностороннем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порядке</w:t>
      </w:r>
      <w:r w:rsidR="000A6B75" w:rsidRPr="00A605A1">
        <w:rPr>
          <w:rFonts w:ascii="Arial LatArm" w:eastAsia="Arial Unicode MS" w:hAnsi="Arial LatArm" w:cs="Arial Unicode MS"/>
        </w:rPr>
        <w:t xml:space="preserve">, </w:t>
      </w:r>
      <w:r w:rsidR="000A6B75" w:rsidRPr="00A605A1">
        <w:rPr>
          <w:rFonts w:ascii="Calibri" w:eastAsia="Arial Unicode MS" w:hAnsi="Calibri" w:cs="Calibri"/>
        </w:rPr>
        <w:t>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в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отношении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членов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консорциума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применяются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предусмотренные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договором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меры</w:t>
      </w:r>
      <w:r w:rsidR="000A6B75" w:rsidRPr="00A605A1">
        <w:rPr>
          <w:rFonts w:ascii="Arial LatArm" w:eastAsia="Arial Unicode MS" w:hAnsi="Arial LatArm" w:cs="Arial Unicode MS"/>
        </w:rPr>
        <w:t xml:space="preserve"> </w:t>
      </w:r>
      <w:r w:rsidR="000A6B75" w:rsidRPr="00A605A1">
        <w:rPr>
          <w:rFonts w:ascii="Calibri" w:eastAsia="Arial Unicode MS" w:hAnsi="Calibri" w:cs="Calibri"/>
        </w:rPr>
        <w:t>ответственности</w:t>
      </w:r>
      <w:r w:rsidR="000A6B75" w:rsidRPr="00A605A1">
        <w:rPr>
          <w:rFonts w:ascii="Arial LatArm" w:eastAsia="Arial Unicode MS" w:hAnsi="Arial LatArm" w:cs="Arial Unicode MS"/>
        </w:rPr>
        <w:t>.</w:t>
      </w:r>
    </w:p>
    <w:p w:rsidR="00813CE0" w:rsidRPr="00A605A1" w:rsidRDefault="00ED2352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3.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РАЗЪЯСНЕНИЕ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ПРИГЛАШЕНИЯ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ПОРЯДОК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ВНЕСЕНИЯ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ИЗМЕНЕНИЯ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В</w:t>
      </w:r>
      <w:r w:rsidR="002B32D6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2B32D6" w:rsidRPr="00A605A1">
        <w:rPr>
          <w:rFonts w:ascii="Calibri" w:eastAsia="Arial Unicode MS" w:hAnsi="Calibri" w:cs="Calibri"/>
          <w:b/>
          <w:sz w:val="20"/>
          <w:szCs w:val="20"/>
        </w:rPr>
        <w:t>ПРИГЛАШЕНИЕ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3.1</w:t>
      </w:r>
      <w:r w:rsidR="000A15F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D235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статье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29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вправе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минимум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окончательного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представившему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3.2.</w:t>
      </w:r>
      <w:r w:rsidR="00ED235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="00775FAF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содержании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опубликовывается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подразделе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относительно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 </w:t>
      </w:r>
      <w:r w:rsidRPr="00A605A1">
        <w:rPr>
          <w:rFonts w:ascii="Calibri" w:eastAsia="Arial Unicode MS" w:hAnsi="Calibri" w:cs="Calibri"/>
          <w:sz w:val="20"/>
          <w:szCs w:val="20"/>
        </w:rPr>
        <w:t>раздела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="00775FAF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закупках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 </w:t>
      </w:r>
      <w:r w:rsidRPr="00A605A1">
        <w:rPr>
          <w:rFonts w:ascii="Calibri" w:eastAsia="Arial Unicode MS" w:hAnsi="Calibri" w:cs="Calibri"/>
          <w:sz w:val="20"/>
          <w:szCs w:val="20"/>
        </w:rPr>
        <w:t>бюллетеня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действующего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сайте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www.procurement.am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- </w:t>
      </w:r>
      <w:r w:rsidRPr="00A605A1">
        <w:rPr>
          <w:rFonts w:ascii="Calibri" w:eastAsia="Arial Unicode MS" w:hAnsi="Calibri" w:cs="Calibri"/>
          <w:sz w:val="20"/>
          <w:szCs w:val="20"/>
        </w:rPr>
        <w:t>бюллетень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без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совершившего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462E00" w:rsidRPr="00A605A1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3.3</w:t>
      </w:r>
      <w:r w:rsidR="000A15F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D235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Разъяснения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LatArm"/>
          <w:sz w:val="20"/>
          <w:szCs w:val="20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нарушением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разделом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выходит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содержания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если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касается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соответствия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технических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характеристик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предлагаемых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4672" w:rsidRPr="00A605A1">
        <w:rPr>
          <w:rFonts w:ascii="Calibri" w:eastAsia="Arial Unicode MS" w:hAnsi="Calibri" w:cs="Calibri"/>
          <w:sz w:val="20"/>
          <w:szCs w:val="20"/>
        </w:rPr>
        <w:t>у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частником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товаров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техническим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характеристикам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791FE4" w:rsidRPr="00A605A1">
        <w:rPr>
          <w:rFonts w:ascii="Calibri" w:eastAsia="Arial Unicode MS" w:hAnsi="Calibri" w:cs="Calibri"/>
          <w:sz w:val="20"/>
          <w:szCs w:val="20"/>
        </w:rPr>
        <w:t>предусмотренным</w:t>
      </w:r>
      <w:r w:rsidR="00791FE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791FE4" w:rsidRPr="00A605A1">
        <w:rPr>
          <w:rFonts w:ascii="Calibri" w:eastAsia="Arial Unicode MS" w:hAnsi="Calibri" w:cs="Calibri"/>
          <w:sz w:val="20"/>
          <w:szCs w:val="20"/>
        </w:rPr>
        <w:t>настоящимприглашением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уведомляется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непредоставления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разъяснения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запроса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3.4</w:t>
      </w:r>
      <w:r w:rsidR="000A15F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D235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изменения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минимум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окончательного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изменения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опубликовывается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изменений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2D7D70" w:rsidRPr="00A605A1" w:rsidRDefault="002D7D70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3.5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Кажд</w:t>
      </w:r>
      <w:proofErr w:type="spellStart"/>
      <w:r w:rsidR="00F9791A" w:rsidRPr="00A605A1">
        <w:rPr>
          <w:rFonts w:ascii="Calibri" w:eastAsia="Arial Unicode MS" w:hAnsi="Calibri" w:cs="Calibri"/>
          <w:sz w:val="20"/>
          <w:szCs w:val="20"/>
        </w:rPr>
        <w:t>ое</w:t>
      </w:r>
      <w:proofErr w:type="spellEnd"/>
      <w:r w:rsidR="00F97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</w:rPr>
        <w:t>лиц</w:t>
      </w:r>
      <w:r w:rsidR="00CA1F39" w:rsidRPr="00A605A1">
        <w:rPr>
          <w:rFonts w:ascii="Calibri" w:eastAsia="Arial Unicode MS" w:hAnsi="Calibri" w:cs="Calibri"/>
          <w:sz w:val="20"/>
          <w:szCs w:val="20"/>
        </w:rPr>
        <w:t>о</w:t>
      </w:r>
      <w:r w:rsidR="00CA1F39" w:rsidRPr="00A605A1">
        <w:rPr>
          <w:rFonts w:ascii="Calibri" w:eastAsia="Arial Unicode MS" w:hAnsi="Calibri" w:cs="Calibri"/>
          <w:sz w:val="20"/>
          <w:szCs w:val="20"/>
          <w:lang w:val="hy-AM"/>
        </w:rPr>
        <w:t>без</w:t>
      </w:r>
      <w:r w:rsidR="00CA1F39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CA1F39" w:rsidRPr="00A605A1">
        <w:rPr>
          <w:rFonts w:ascii="Calibri" w:eastAsia="Arial Unicode MS" w:hAnsi="Calibri" w:cs="Calibri"/>
          <w:sz w:val="20"/>
          <w:szCs w:val="20"/>
          <w:lang w:val="hy-AM"/>
        </w:rPr>
        <w:t>указания</w:t>
      </w:r>
      <w:r w:rsidR="00CA1F39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CA1F39" w:rsidRPr="00A605A1">
        <w:rPr>
          <w:rFonts w:ascii="Calibri" w:eastAsia="Arial Unicode MS" w:hAnsi="Calibri" w:cs="Calibri"/>
          <w:sz w:val="20"/>
          <w:szCs w:val="20"/>
          <w:lang w:val="hy-AM"/>
        </w:rPr>
        <w:t>имени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,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до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истечения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срока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,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установленного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для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внесения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изменений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в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приглашение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, </w:t>
      </w:r>
      <w:r w:rsidR="00F9791A"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="00F97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="00F979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по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электронной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почте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представить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секретарю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оценочной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комиссии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обоснования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по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характеристикам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предмета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закупки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установленным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приглашениемс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точки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зрения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предусмотренных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Законом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требований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обеспечения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конкуренции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и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исключения</w:t>
      </w:r>
      <w:r w:rsidR="00F9791A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F9791A" w:rsidRPr="00A605A1">
        <w:rPr>
          <w:rFonts w:ascii="Calibri" w:eastAsia="Arial Unicode MS" w:hAnsi="Calibri" w:cs="Calibri"/>
          <w:sz w:val="20"/>
          <w:szCs w:val="20"/>
          <w:lang w:val="hy-AM"/>
        </w:rPr>
        <w:t>дискриминации</w:t>
      </w:r>
      <w:r w:rsidR="00023F8F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В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случае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признания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представленных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обоснований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приемлемыми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оценочная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комиссия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в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установленный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срок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вносит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обусловленные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ими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изменения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в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="00750FFF" w:rsidRPr="00A605A1">
        <w:rPr>
          <w:rFonts w:ascii="Calibri" w:eastAsia="Arial Unicode MS" w:hAnsi="Calibri" w:cs="Calibri"/>
          <w:sz w:val="20"/>
          <w:szCs w:val="20"/>
          <w:lang w:val="hy-AM"/>
        </w:rPr>
        <w:t>приглашение</w:t>
      </w:r>
      <w:r w:rsidR="00750FF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.</w:t>
      </w:r>
    </w:p>
    <w:p w:rsidR="00096865" w:rsidRPr="00A605A1" w:rsidRDefault="00955A1E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4.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ЗАЯВКИ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4.1</w:t>
      </w:r>
      <w:r w:rsidR="00A34DFE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C7913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46A3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Заявка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подается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истечения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срока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установленного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для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этого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Приглашением</w:t>
      </w:r>
      <w:r w:rsidRPr="00A605A1">
        <w:rPr>
          <w:rFonts w:ascii="Arial LatArm" w:eastAsia="Arial Unicode MS" w:hAnsi="Arial LatArm" w:cs="Arial Unicode MS"/>
        </w:rPr>
        <w:t>.</w:t>
      </w:r>
    </w:p>
    <w:p w:rsidR="00096865" w:rsidRPr="00A605A1" w:rsidRDefault="000946A3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Порядок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подготовки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описан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части</w:t>
      </w:r>
      <w:r w:rsidRPr="00A605A1">
        <w:rPr>
          <w:rFonts w:ascii="Arial LatArm" w:eastAsia="Arial Unicode MS" w:hAnsi="Arial LatArm" w:cs="Arial Unicode MS"/>
        </w:rPr>
        <w:t xml:space="preserve"> 2 </w:t>
      </w:r>
      <w:r w:rsidRPr="00A605A1">
        <w:rPr>
          <w:rFonts w:ascii="Calibri" w:eastAsia="Arial Unicode MS" w:hAnsi="Calibri" w:cs="Calibri"/>
        </w:rPr>
        <w:t>настоящего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приглашения</w:t>
      </w:r>
      <w:r w:rsidRPr="00A605A1">
        <w:rPr>
          <w:rFonts w:ascii="Arial LatArm" w:eastAsia="Arial Unicode MS" w:hAnsi="Arial LatArm" w:cs="Arial Unicode MS"/>
        </w:rPr>
        <w:t xml:space="preserve"> -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инструкции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подготовке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="00CD4322" w:rsidRPr="00A605A1">
        <w:rPr>
          <w:rFonts w:ascii="Calibri" w:eastAsia="Arial Unicode MS" w:hAnsi="Calibri" w:cs="Calibri"/>
          <w:i/>
        </w:rPr>
        <w:t>запрос</w:t>
      </w:r>
      <w:r w:rsidR="00CD4322" w:rsidRPr="00A605A1">
        <w:rPr>
          <w:rFonts w:ascii="Arial LatArm" w:eastAsia="Arial Unicode MS" w:hAnsi="Arial LatArm" w:cs="Arial Unicode MS"/>
          <w:i/>
        </w:rPr>
        <w:t xml:space="preserve"> </w:t>
      </w:r>
      <w:r w:rsidR="00CD4322" w:rsidRPr="00A605A1">
        <w:rPr>
          <w:rFonts w:ascii="Calibri" w:eastAsia="Arial Unicode MS" w:hAnsi="Calibri" w:cs="Calibri"/>
          <w:i/>
        </w:rPr>
        <w:t>котировок</w:t>
      </w:r>
      <w:r w:rsidRPr="00A605A1">
        <w:rPr>
          <w:rFonts w:ascii="Arial LatArm" w:eastAsia="Arial Unicode MS" w:hAnsi="Arial LatArm" w:cs="Arial Unicode MS"/>
        </w:rPr>
        <w:t>.</w:t>
      </w:r>
    </w:p>
    <w:p w:rsidR="008B1605" w:rsidRPr="00A605A1" w:rsidRDefault="0009686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4.2</w:t>
      </w:r>
      <w:r w:rsidR="00444026" w:rsidRPr="00A605A1">
        <w:rPr>
          <w:rFonts w:ascii="Arial LatArm" w:eastAsia="Arial Unicode MS" w:hAnsi="Arial LatArm" w:cs="Arial Unicode MS"/>
        </w:rPr>
        <w:t>.</w:t>
      </w:r>
      <w:r w:rsidR="003065C4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Заявки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необходимо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подать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посредством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позднее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чем</w:t>
      </w:r>
      <w:r w:rsidRPr="00A605A1">
        <w:rPr>
          <w:rFonts w:ascii="Arial LatArm" w:eastAsia="Arial Unicode MS" w:hAnsi="Arial LatArm" w:cs="Arial Unicode MS"/>
        </w:rPr>
        <w:t xml:space="preserve"> "</w:t>
      </w:r>
      <w:r w:rsidR="0098756E" w:rsidRPr="00A605A1">
        <w:rPr>
          <w:rFonts w:ascii="Arial LatArm" w:eastAsia="Arial Unicode MS" w:hAnsi="Arial LatArm" w:cs="Arial Unicode MS"/>
        </w:rPr>
        <w:t>11:00</w:t>
      </w:r>
      <w:r w:rsidRPr="00A605A1">
        <w:rPr>
          <w:rFonts w:ascii="Arial LatArm" w:eastAsia="Arial Unicode MS" w:hAnsi="Arial LatArm" w:cs="Arial Unicode MS"/>
        </w:rPr>
        <w:t>"</w:t>
      </w:r>
      <w:r w:rsidR="0098756E" w:rsidRPr="00A605A1">
        <w:rPr>
          <w:rFonts w:ascii="Arial LatArm" w:eastAsia="Arial Unicode MS" w:hAnsi="Arial LatArm" w:cs="Arial Unicode MS"/>
        </w:rPr>
        <w:t xml:space="preserve"> </w:t>
      </w:r>
      <w:r w:rsidR="0098756E" w:rsidRPr="00A605A1">
        <w:rPr>
          <w:rFonts w:ascii="Arial" w:eastAsia="Arial Unicode MS" w:hAnsi="Arial" w:cs="Arial"/>
          <w:lang w:val="en-US"/>
        </w:rPr>
        <w:lastRenderedPageBreak/>
        <w:t>՛՛</w:t>
      </w:r>
      <w:r w:rsidR="0098756E" w:rsidRPr="00A605A1">
        <w:rPr>
          <w:rFonts w:ascii="Arial LatArm" w:eastAsia="Arial Unicode MS" w:hAnsi="Arial LatArm" w:cs="Arial Unicode MS"/>
        </w:rPr>
        <w:t>7</w:t>
      </w:r>
      <w:r w:rsidRPr="00A605A1">
        <w:rPr>
          <w:rFonts w:ascii="Arial LatArm" w:eastAsia="Arial Unicode MS" w:hAnsi="Arial LatArm" w:cs="Arial Unicode MS"/>
        </w:rPr>
        <w:t>"-</w:t>
      </w:r>
      <w:r w:rsidRPr="00A605A1">
        <w:rPr>
          <w:rFonts w:ascii="Calibri" w:eastAsia="Arial Unicode MS" w:hAnsi="Calibri" w:cs="Calibri"/>
        </w:rPr>
        <w:t>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опубликования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объявления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настоящую</w:t>
      </w:r>
      <w:r w:rsidRPr="00A605A1">
        <w:rPr>
          <w:rFonts w:ascii="Arial LatArm" w:eastAsia="Arial Unicode MS" w:hAnsi="Arial LatArm" w:cs="Arial Unicode MS"/>
        </w:rPr>
        <w:t xml:space="preserve"> </w:t>
      </w:r>
      <w:proofErr w:type="spellStart"/>
      <w:proofErr w:type="gramStart"/>
      <w:r w:rsidRPr="00A605A1">
        <w:rPr>
          <w:rFonts w:ascii="Calibri" w:eastAsia="Arial Unicode MS" w:hAnsi="Calibri" w:cs="Calibri"/>
        </w:rPr>
        <w:t>процедуру</w:t>
      </w:r>
      <w:r w:rsidRPr="00A605A1">
        <w:rPr>
          <w:rFonts w:ascii="Arial LatArm" w:eastAsia="Arial Unicode MS" w:hAnsi="Arial LatArm" w:cs="Arial Unicode MS"/>
        </w:rPr>
        <w:t>.</w:t>
      </w:r>
      <w:r w:rsidRPr="00A605A1">
        <w:rPr>
          <w:rFonts w:ascii="Calibri" w:eastAsia="Arial Unicode MS" w:hAnsi="Calibri" w:cs="Calibri"/>
        </w:rPr>
        <w:t>Заявки</w:t>
      </w:r>
      <w:proofErr w:type="spellEnd"/>
      <w:proofErr w:type="gramEnd"/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поданные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истечении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окончательного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срока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подачи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принимаются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системой</w:t>
      </w:r>
      <w:r w:rsidRPr="00A605A1">
        <w:rPr>
          <w:rFonts w:ascii="Arial LatArm" w:eastAsia="Arial Unicode MS" w:hAnsi="Arial LatArm" w:cs="Arial Unicode MS"/>
        </w:rPr>
        <w:t>.</w:t>
      </w:r>
    </w:p>
    <w:p w:rsidR="00B67CCD" w:rsidRPr="00A605A1" w:rsidRDefault="00B67C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4.3.</w:t>
      </w:r>
      <w:r w:rsidR="003065C4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представляет</w:t>
      </w:r>
      <w:r w:rsidRPr="00A605A1">
        <w:rPr>
          <w:rFonts w:ascii="Arial LatArm" w:eastAsia="Arial Unicode MS" w:hAnsi="Arial LatArm" w:cs="Arial Unicode MS"/>
        </w:rPr>
        <w:t>:</w:t>
      </w:r>
    </w:p>
    <w:p w:rsidR="005F25EF" w:rsidRPr="00A605A1" w:rsidRDefault="005F25EF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1)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2.1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указав</w:t>
      </w:r>
      <w:proofErr w:type="spellEnd"/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почты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учетный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номер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налогоплательщика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и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номер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3C5795" w:rsidRPr="00A605A1">
        <w:rPr>
          <w:rFonts w:ascii="Calibri" w:eastAsia="Arial Unicode MS" w:hAnsi="Calibri" w:cs="Calibri"/>
          <w:sz w:val="20"/>
          <w:szCs w:val="20"/>
        </w:rPr>
        <w:t>телефона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5F25EF" w:rsidRPr="00A605A1" w:rsidRDefault="005F25EF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подтверждение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своих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C648DF" w:rsidRPr="00A605A1" w:rsidRDefault="005F25EF" w:rsidP="00B46D58">
      <w:pPr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Calibri" w:eastAsia="Arial Unicode MS" w:hAnsi="Calibri" w:cs="Calibri"/>
          <w:sz w:val="20"/>
          <w:szCs w:val="20"/>
        </w:rPr>
        <w:t>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="002F0651" w:rsidRPr="00A605A1">
        <w:rPr>
          <w:rFonts w:ascii="Calibri" w:eastAsia="Arial Unicode MS" w:hAnsi="Calibri" w:cs="Calibri"/>
          <w:sz w:val="20"/>
          <w:szCs w:val="20"/>
        </w:rPr>
        <w:t>в</w:t>
      </w:r>
      <w:r w:rsidR="002F065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F0651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2F065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F0651" w:rsidRPr="00A605A1">
        <w:rPr>
          <w:rFonts w:ascii="Calibri" w:eastAsia="Arial Unicode MS" w:hAnsi="Calibri" w:cs="Calibri"/>
          <w:sz w:val="20"/>
          <w:szCs w:val="20"/>
        </w:rPr>
        <w:t>признания</w:t>
      </w:r>
      <w:r w:rsidR="002F065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F0651"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="002F065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F0651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2F065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51F89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подтверждение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об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обязательстве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предоставления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в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и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сроки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установленные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2.4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="003C5795"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="003C579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3C5795"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или</w:t>
      </w:r>
      <w:proofErr w:type="spellEnd"/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о</w:t>
      </w:r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наличии</w:t>
      </w:r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рейтинга</w:t>
      </w:r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кредитоспособности</w:t>
      </w:r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установленного</w:t>
      </w:r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="009C3FD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C3FD4"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="00051F89"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5F25EF" w:rsidRPr="00A605A1" w:rsidRDefault="005F25EF" w:rsidP="00C648DF">
      <w:pPr>
        <w:ind w:firstLine="284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отсутствии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злоупотребления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доминирующим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положением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антиконкурентного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</w:p>
    <w:p w:rsidR="005F25EF" w:rsidRPr="00A605A1" w:rsidRDefault="005F25EF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 </w:t>
      </w:r>
      <w:r w:rsidRPr="00A605A1">
        <w:rPr>
          <w:rFonts w:ascii="Calibri" w:eastAsia="Arial Unicode MS" w:hAnsi="Calibri" w:cs="Calibri"/>
          <w:sz w:val="20"/>
          <w:szCs w:val="20"/>
        </w:rPr>
        <w:t>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отсутствии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одновременного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взаимосвязянных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учрежденных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принадлежащую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пай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пятидесяти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; </w:t>
      </w:r>
    </w:p>
    <w:p w:rsidR="00EA0D10" w:rsidRPr="00A605A1" w:rsidRDefault="001361B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д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данные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физического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физических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лиц</w:t>
      </w:r>
      <w:r w:rsidRPr="00A605A1">
        <w:rPr>
          <w:rFonts w:ascii="Arial LatArm" w:eastAsia="Arial Unicode MS" w:hAnsi="Arial LatArm" w:cs="Arial Unicode MS"/>
          <w:sz w:val="20"/>
        </w:rPr>
        <w:t xml:space="preserve">), </w:t>
      </w:r>
      <w:r w:rsidRPr="00A605A1">
        <w:rPr>
          <w:rFonts w:ascii="Calibri" w:eastAsia="Arial Unicode MS" w:hAnsi="Calibri" w:cs="Calibri"/>
          <w:sz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прямо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косвенно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владеет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владеют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десятью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процентами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голосующих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акций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долей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паев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уставном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капитале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включая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акции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предъявителя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данные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лиц</w:t>
      </w:r>
      <w:r w:rsidRPr="00A605A1">
        <w:rPr>
          <w:rFonts w:ascii="Arial LatArm" w:eastAsia="Arial Unicode MS" w:hAnsi="Arial LatArm" w:cs="Arial Unicode MS"/>
          <w:sz w:val="20"/>
        </w:rPr>
        <w:t xml:space="preserve">), </w:t>
      </w:r>
      <w:r w:rsidRPr="00A605A1">
        <w:rPr>
          <w:rFonts w:ascii="Calibri" w:eastAsia="Arial Unicode MS" w:hAnsi="Calibri" w:cs="Calibri"/>
          <w:sz w:val="20"/>
        </w:rPr>
        <w:t>обладающего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обладающих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правом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назначать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освобождать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должности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членов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исполнительного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получающего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получающих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пятнадцати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процентов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прибыли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полученной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результате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осуществления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участником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предпринимательской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или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иной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деятельности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. </w:t>
      </w:r>
      <w:r w:rsidRPr="00A605A1">
        <w:rPr>
          <w:rFonts w:ascii="Calibri" w:eastAsia="Arial Unicode MS" w:hAnsi="Calibri" w:cs="Calibri"/>
          <w:spacing w:val="-6"/>
          <w:sz w:val="20"/>
        </w:rPr>
        <w:t>При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отсутствии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указанных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настоящем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подпункте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лиц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представляются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данные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руководителя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членов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исполнительного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органа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. </w:t>
      </w:r>
      <w:r w:rsidRPr="00A605A1">
        <w:rPr>
          <w:rFonts w:ascii="Calibri" w:eastAsia="Arial Unicode MS" w:hAnsi="Calibri" w:cs="Calibri"/>
          <w:spacing w:val="-6"/>
          <w:sz w:val="20"/>
        </w:rPr>
        <w:t>При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этом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если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объявляется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отобранным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участником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то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предусмотренная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настоящим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абзацем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информация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которая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после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вскрытия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заявок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автоматически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опубликовывается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системе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одновременно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опубликовывается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бюллетене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вместе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с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объявлением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решении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заключить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</w:rPr>
        <w:t>;</w:t>
      </w:r>
    </w:p>
    <w:p w:rsidR="00B67CCD" w:rsidRPr="00A605A1" w:rsidRDefault="0062795D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2</w:t>
      </w:r>
      <w:r w:rsidR="0047117B" w:rsidRPr="00A605A1">
        <w:rPr>
          <w:rFonts w:ascii="Arial LatArm" w:eastAsia="Arial Unicode MS" w:hAnsi="Arial LatArm" w:cs="Arial Unicode MS"/>
          <w:sz w:val="20"/>
        </w:rPr>
        <w:t>)</w:t>
      </w:r>
      <w:r w:rsidR="00444026" w:rsidRPr="00A605A1">
        <w:rPr>
          <w:rFonts w:ascii="Arial LatArm" w:eastAsia="Arial Unicode MS" w:hAnsi="Arial LatArm" w:cs="Arial Unicode MS"/>
          <w:sz w:val="20"/>
        </w:rPr>
        <w:tab/>
      </w:r>
      <w:r w:rsidR="0047117B" w:rsidRPr="00A605A1">
        <w:rPr>
          <w:rFonts w:ascii="Calibri" w:eastAsia="Arial Unicode MS" w:hAnsi="Calibri" w:cs="Calibri"/>
          <w:sz w:val="20"/>
        </w:rPr>
        <w:t>утвержденное</w:t>
      </w:r>
      <w:r w:rsidR="004711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47117B" w:rsidRPr="00A605A1">
        <w:rPr>
          <w:rFonts w:ascii="Calibri" w:eastAsia="Arial Unicode MS" w:hAnsi="Calibri" w:cs="Calibri"/>
          <w:sz w:val="20"/>
        </w:rPr>
        <w:t>им</w:t>
      </w:r>
      <w:r w:rsidR="004711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47117B" w:rsidRPr="00A605A1">
        <w:rPr>
          <w:rFonts w:ascii="Calibri" w:eastAsia="Arial Unicode MS" w:hAnsi="Calibri" w:cs="Calibri"/>
          <w:sz w:val="20"/>
        </w:rPr>
        <w:t>ценовое</w:t>
      </w:r>
      <w:r w:rsidR="004711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47117B" w:rsidRPr="00A605A1">
        <w:rPr>
          <w:rFonts w:ascii="Calibri" w:eastAsia="Arial Unicode MS" w:hAnsi="Calibri" w:cs="Calibri"/>
          <w:sz w:val="20"/>
        </w:rPr>
        <w:t>предложение</w:t>
      </w:r>
      <w:r w:rsidR="0047117B" w:rsidRPr="00A605A1">
        <w:rPr>
          <w:rFonts w:ascii="Arial LatArm" w:eastAsia="Arial Unicode MS" w:hAnsi="Arial LatArm" w:cs="Arial Unicode MS"/>
          <w:sz w:val="20"/>
        </w:rPr>
        <w:t>;</w:t>
      </w:r>
    </w:p>
    <w:p w:rsidR="005F2C25" w:rsidRPr="00A605A1" w:rsidRDefault="0062795D" w:rsidP="005F2C25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4)</w:t>
      </w:r>
      <w:r w:rsidR="00BD4B37" w:rsidRPr="00A605A1">
        <w:rPr>
          <w:rFonts w:ascii="Calibri" w:eastAsia="Arial Unicode MS" w:hAnsi="Calibri" w:cs="Calibri"/>
          <w:sz w:val="20"/>
        </w:rPr>
        <w:t>п</w:t>
      </w:r>
      <w:r w:rsidR="00F55752" w:rsidRPr="00A605A1">
        <w:rPr>
          <w:rFonts w:ascii="Calibri" w:eastAsia="Arial Unicode MS" w:hAnsi="Calibri" w:cs="Calibri"/>
          <w:sz w:val="20"/>
        </w:rPr>
        <w:t>ри</w:t>
      </w:r>
      <w:r w:rsidR="00F55752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5752" w:rsidRPr="00A605A1">
        <w:rPr>
          <w:rFonts w:ascii="Calibri" w:eastAsia="Arial Unicode MS" w:hAnsi="Calibri" w:cs="Calibri"/>
          <w:sz w:val="20"/>
        </w:rPr>
        <w:t>закупке</w:t>
      </w:r>
      <w:r w:rsidR="00F55752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5752" w:rsidRPr="00A605A1">
        <w:rPr>
          <w:rFonts w:ascii="Calibri" w:eastAsia="Arial Unicode MS" w:hAnsi="Calibri" w:cs="Calibri"/>
          <w:sz w:val="20"/>
        </w:rPr>
        <w:t>строительных</w:t>
      </w:r>
      <w:r w:rsidR="00F55752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5752" w:rsidRPr="00A605A1">
        <w:rPr>
          <w:rFonts w:ascii="Calibri" w:eastAsia="Arial Unicode MS" w:hAnsi="Calibri" w:cs="Calibri"/>
          <w:sz w:val="20"/>
        </w:rPr>
        <w:t>работ</w:t>
      </w:r>
      <w:r w:rsidR="00F55752" w:rsidRPr="00A605A1">
        <w:rPr>
          <w:rFonts w:ascii="Arial LatArm" w:eastAsia="Arial Unicode MS" w:hAnsi="Arial LatArm" w:cs="Arial Unicode MS"/>
          <w:sz w:val="20"/>
        </w:rPr>
        <w:t>:</w:t>
      </w:r>
    </w:p>
    <w:p w:rsidR="004678B4" w:rsidRPr="00A605A1" w:rsidRDefault="008404E2" w:rsidP="008404E2">
      <w:pPr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- </w:t>
      </w:r>
      <w:r w:rsidRPr="00A605A1">
        <w:rPr>
          <w:rFonts w:ascii="Calibri" w:eastAsia="Arial Unicode MS" w:hAnsi="Calibri" w:cs="Calibri"/>
          <w:sz w:val="20"/>
          <w:szCs w:val="20"/>
        </w:rPr>
        <w:t>у</w:t>
      </w:r>
      <w:r w:rsidR="007A40C1" w:rsidRPr="00A605A1">
        <w:rPr>
          <w:rFonts w:ascii="Calibri" w:eastAsia="Arial Unicode MS" w:hAnsi="Calibri" w:cs="Calibri"/>
          <w:sz w:val="20"/>
          <w:szCs w:val="20"/>
        </w:rPr>
        <w:t>твержденн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ую</w:t>
      </w:r>
      <w:r w:rsidR="007A40C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A40C1" w:rsidRPr="00A605A1">
        <w:rPr>
          <w:rFonts w:ascii="Calibri" w:eastAsia="Arial Unicode MS" w:hAnsi="Calibri" w:cs="Calibri"/>
          <w:sz w:val="20"/>
          <w:szCs w:val="20"/>
        </w:rPr>
        <w:t>им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заполненную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F25F5" w:rsidRPr="00A605A1">
        <w:rPr>
          <w:rFonts w:ascii="Calibri" w:eastAsia="Arial Unicode MS" w:hAnsi="Calibri" w:cs="Calibri"/>
          <w:sz w:val="20"/>
          <w:szCs w:val="20"/>
        </w:rPr>
        <w:t>объемн</w:t>
      </w:r>
      <w:r w:rsidR="00FD1288" w:rsidRPr="00A605A1">
        <w:rPr>
          <w:rFonts w:ascii="Calibri" w:eastAsia="Arial Unicode MS" w:hAnsi="Calibri" w:cs="Calibri"/>
          <w:sz w:val="20"/>
          <w:szCs w:val="20"/>
        </w:rPr>
        <w:t>ую</w:t>
      </w:r>
      <w:r w:rsidR="00EF25F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F25F5" w:rsidRPr="00A605A1">
        <w:rPr>
          <w:rFonts w:ascii="Calibri" w:eastAsia="Arial Unicode MS" w:hAnsi="Calibri" w:cs="Calibri"/>
          <w:sz w:val="20"/>
          <w:szCs w:val="20"/>
        </w:rPr>
        <w:t>ведомость</w:t>
      </w:r>
      <w:r w:rsidR="00EF25F5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F26B08" w:rsidRPr="00A605A1">
        <w:rPr>
          <w:rFonts w:ascii="Calibri" w:eastAsia="Arial Unicode MS" w:hAnsi="Calibri" w:cs="Calibri"/>
          <w:sz w:val="20"/>
          <w:szCs w:val="20"/>
        </w:rPr>
        <w:t>смет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у</w:t>
      </w:r>
      <w:r w:rsidR="00F26B08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F57E8E" w:rsidRPr="00A605A1">
        <w:rPr>
          <w:rFonts w:ascii="Calibri" w:eastAsia="Arial Unicode MS" w:hAnsi="Calibri" w:cs="Calibri"/>
          <w:sz w:val="20"/>
          <w:szCs w:val="20"/>
        </w:rPr>
        <w:t>с</w:t>
      </w:r>
      <w:r w:rsidR="00F57E8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F57E8E" w:rsidRPr="00A605A1">
        <w:rPr>
          <w:rFonts w:ascii="Calibri" w:eastAsia="Arial Unicode MS" w:hAnsi="Calibri" w:cs="Calibri"/>
          <w:sz w:val="20"/>
          <w:szCs w:val="20"/>
        </w:rPr>
        <w:t>учетом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приложенной</w:t>
      </w:r>
      <w:proofErr w:type="spellEnd"/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к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данному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приглашению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объемной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A6FB2" w:rsidRPr="00A605A1">
        <w:rPr>
          <w:rFonts w:ascii="Calibri" w:eastAsia="Arial Unicode MS" w:hAnsi="Calibri" w:cs="Calibri"/>
          <w:sz w:val="20"/>
          <w:szCs w:val="20"/>
        </w:rPr>
        <w:t>спецификации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по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разделам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работ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с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24E1F" w:rsidRPr="00A605A1">
        <w:rPr>
          <w:rFonts w:ascii="Calibri" w:eastAsia="Arial Unicode MS" w:hAnsi="Calibri" w:cs="Calibri"/>
          <w:sz w:val="20"/>
          <w:szCs w:val="20"/>
        </w:rPr>
        <w:t>указанием</w:t>
      </w:r>
      <w:r w:rsidR="00424E1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определенных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максимальных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весов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-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объемных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значений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объемные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значения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применяемые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к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своему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ценовому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предложению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не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больше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меньше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10%,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имеется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в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виду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расхождение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объемных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значений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с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разделами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B1A0F" w:rsidRPr="00A605A1">
        <w:rPr>
          <w:rFonts w:ascii="Calibri" w:eastAsia="Arial Unicode MS" w:hAnsi="Calibri" w:cs="Calibri"/>
          <w:sz w:val="20"/>
          <w:szCs w:val="20"/>
        </w:rPr>
        <w:t>спецификации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приложенной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к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конкурсной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документации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Разделы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работ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не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искусственно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объединены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78B4" w:rsidRPr="00A605A1">
        <w:rPr>
          <w:rFonts w:ascii="Calibri" w:eastAsia="Arial Unicode MS" w:hAnsi="Calibri" w:cs="Calibri"/>
          <w:sz w:val="20"/>
          <w:szCs w:val="20"/>
        </w:rPr>
        <w:t>разъедены</w:t>
      </w:r>
      <w:r w:rsidR="004678B4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BA6FB2" w:rsidRPr="00A605A1" w:rsidRDefault="00BA6FB2" w:rsidP="008404E2">
      <w:pPr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88370A" w:rsidRPr="00A605A1" w:rsidRDefault="007014DE" w:rsidP="008404E2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 xml:space="preserve">- </w:t>
      </w:r>
      <w:r w:rsidR="00AA0E41" w:rsidRPr="00A605A1">
        <w:rPr>
          <w:rFonts w:ascii="Calibri" w:eastAsia="Arial Unicode MS" w:hAnsi="Calibri" w:cs="Calibri"/>
          <w:sz w:val="20"/>
        </w:rPr>
        <w:t>технические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характеристики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A0E41" w:rsidRPr="00A605A1">
        <w:rPr>
          <w:rFonts w:ascii="Calibri" w:eastAsia="Arial Unicode MS" w:hAnsi="Calibri" w:cs="Calibri"/>
          <w:sz w:val="20"/>
        </w:rPr>
        <w:t>товарные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знаки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A0E41" w:rsidRPr="00A605A1">
        <w:rPr>
          <w:rFonts w:ascii="Calibri" w:eastAsia="Arial Unicode MS" w:hAnsi="Calibri" w:cs="Calibri"/>
          <w:sz w:val="20"/>
        </w:rPr>
        <w:t>фирменные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наименования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A0E41" w:rsidRPr="00A605A1">
        <w:rPr>
          <w:rFonts w:ascii="Calibri" w:eastAsia="Arial Unicode MS" w:hAnsi="Calibri" w:cs="Calibri"/>
          <w:sz w:val="20"/>
        </w:rPr>
        <w:t>марки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A0E41" w:rsidRPr="00A605A1">
        <w:rPr>
          <w:rFonts w:ascii="Calibri" w:eastAsia="Arial Unicode MS" w:hAnsi="Calibri" w:cs="Calibri"/>
          <w:sz w:val="20"/>
        </w:rPr>
        <w:t>производителей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и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гарантийные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сроки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соответствующего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оборудования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и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приборов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A0E41" w:rsidRPr="00A605A1">
        <w:rPr>
          <w:rFonts w:ascii="Calibri" w:eastAsia="Arial Unicode MS" w:hAnsi="Calibri" w:cs="Calibri"/>
          <w:sz w:val="20"/>
        </w:rPr>
        <w:t>определенных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проектной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документацией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A0E41" w:rsidRPr="00A605A1">
        <w:rPr>
          <w:rFonts w:ascii="Calibri" w:eastAsia="Arial Unicode MS" w:hAnsi="Calibri" w:cs="Calibri"/>
          <w:sz w:val="20"/>
        </w:rPr>
        <w:t>приложенной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к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данному</w:t>
      </w:r>
      <w:r w:rsidR="00AA0E4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A0E41" w:rsidRPr="00A605A1">
        <w:rPr>
          <w:rFonts w:ascii="Calibri" w:eastAsia="Arial Unicode MS" w:hAnsi="Calibri" w:cs="Calibri"/>
          <w:sz w:val="20"/>
        </w:rPr>
        <w:t>приглашению</w:t>
      </w:r>
      <w:r w:rsidR="005757D1" w:rsidRPr="00A605A1">
        <w:rPr>
          <w:rFonts w:ascii="Arial LatArm" w:eastAsia="Arial Unicode MS" w:hAnsi="Arial LatArm" w:cs="Arial Unicode MS"/>
          <w:sz w:val="20"/>
        </w:rPr>
        <w:t>;</w:t>
      </w:r>
      <w:r w:rsidR="007447E9" w:rsidRPr="00A605A1">
        <w:rPr>
          <w:rStyle w:val="af6"/>
          <w:rFonts w:ascii="Arial LatArm" w:eastAsia="Arial Unicode MS" w:hAnsi="Arial LatArm" w:cs="Arial Unicode MS"/>
          <w:sz w:val="20"/>
        </w:rPr>
        <w:footnoteReference w:customMarkFollows="1" w:id="1"/>
        <w:t>9</w:t>
      </w:r>
    </w:p>
    <w:p w:rsidR="000845F6" w:rsidRPr="00A605A1" w:rsidRDefault="005F25E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5</w:t>
      </w:r>
      <w:r w:rsidR="003E3FD0" w:rsidRPr="00A605A1">
        <w:rPr>
          <w:rFonts w:ascii="Arial LatArm" w:eastAsia="Arial Unicode MS" w:hAnsi="Arial LatArm" w:cs="Arial Unicode MS"/>
          <w:sz w:val="20"/>
        </w:rPr>
        <w:t>)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="003E3FD0" w:rsidRPr="00A605A1">
        <w:rPr>
          <w:rFonts w:ascii="Calibri" w:eastAsia="Arial Unicode MS" w:hAnsi="Calibri" w:cs="Calibri"/>
          <w:sz w:val="20"/>
        </w:rPr>
        <w:t>копию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договора</w:t>
      </w:r>
      <w:r w:rsidR="00E8071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E8071D" w:rsidRPr="00A605A1">
        <w:rPr>
          <w:rFonts w:ascii="Calibri" w:eastAsia="Arial Unicode MS" w:hAnsi="Calibri" w:cs="Calibri"/>
          <w:sz w:val="20"/>
        </w:rPr>
        <w:t>субподряда</w:t>
      </w:r>
      <w:r w:rsidR="00E8071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и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данные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лица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E3FD0" w:rsidRPr="00A605A1">
        <w:rPr>
          <w:rFonts w:ascii="Calibri" w:eastAsia="Arial Unicode MS" w:hAnsi="Calibri" w:cs="Calibri"/>
          <w:sz w:val="20"/>
        </w:rPr>
        <w:t>являющегося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стороной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этого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договора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E3FD0" w:rsidRPr="00A605A1">
        <w:rPr>
          <w:rFonts w:ascii="Calibri" w:eastAsia="Arial Unicode MS" w:hAnsi="Calibri" w:cs="Calibri"/>
          <w:sz w:val="20"/>
        </w:rPr>
        <w:t>если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заключаемый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договор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будет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исполняться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через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E8071D" w:rsidRPr="00A605A1">
        <w:rPr>
          <w:rFonts w:ascii="Calibri" w:eastAsia="Arial Unicode MS" w:hAnsi="Calibri" w:cs="Calibri"/>
          <w:sz w:val="20"/>
        </w:rPr>
        <w:t>субподряд</w:t>
      </w:r>
      <w:r w:rsidR="003E3FD0" w:rsidRPr="00A605A1">
        <w:rPr>
          <w:rFonts w:ascii="Arial LatArm" w:eastAsia="Arial Unicode MS" w:hAnsi="Arial LatArm" w:cs="Arial Unicode MS"/>
          <w:sz w:val="20"/>
        </w:rPr>
        <w:t>;</w:t>
      </w:r>
    </w:p>
    <w:p w:rsidR="000845F6" w:rsidRPr="00A605A1" w:rsidRDefault="005F25E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6</w:t>
      </w:r>
      <w:r w:rsidR="003E3FD0" w:rsidRPr="00A605A1">
        <w:rPr>
          <w:rFonts w:ascii="Arial LatArm" w:eastAsia="Arial Unicode MS" w:hAnsi="Arial LatArm" w:cs="Arial Unicode MS"/>
          <w:sz w:val="20"/>
        </w:rPr>
        <w:t>)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="003E3FD0" w:rsidRPr="00A605A1">
        <w:rPr>
          <w:rFonts w:ascii="Calibri" w:eastAsia="Arial Unicode MS" w:hAnsi="Calibri" w:cs="Calibri"/>
          <w:sz w:val="20"/>
        </w:rPr>
        <w:t>посредством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системы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представить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копию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договора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о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совместной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деятельности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E3FD0" w:rsidRPr="00A605A1">
        <w:rPr>
          <w:rFonts w:ascii="Calibri" w:eastAsia="Arial Unicode MS" w:hAnsi="Calibri" w:cs="Calibri"/>
          <w:sz w:val="20"/>
        </w:rPr>
        <w:t>если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участники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участвуют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в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настоящей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процедуре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в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порядке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совместной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E3FD0" w:rsidRPr="00A605A1">
        <w:rPr>
          <w:rFonts w:ascii="Calibri" w:eastAsia="Arial Unicode MS" w:hAnsi="Calibri" w:cs="Calibri"/>
          <w:sz w:val="20"/>
        </w:rPr>
        <w:t>деятельности</w:t>
      </w:r>
      <w:r w:rsidR="003E3FD0"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="003E3FD0" w:rsidRPr="00A605A1">
        <w:rPr>
          <w:rFonts w:ascii="Calibri" w:eastAsia="Arial Unicode MS" w:hAnsi="Calibri" w:cs="Calibri"/>
          <w:sz w:val="20"/>
        </w:rPr>
        <w:t>консорциумом</w:t>
      </w:r>
      <w:r w:rsidR="003E3FD0" w:rsidRPr="00A605A1">
        <w:rPr>
          <w:rFonts w:ascii="Arial LatArm" w:eastAsia="Arial Unicode MS" w:hAnsi="Arial LatArm" w:cs="Arial Unicode MS"/>
          <w:sz w:val="20"/>
        </w:rPr>
        <w:t>);</w:t>
      </w:r>
    </w:p>
    <w:p w:rsidR="00721677" w:rsidRPr="00A605A1" w:rsidRDefault="00721677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консорциумом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</w:p>
    <w:p w:rsidR="00721677" w:rsidRPr="00A605A1" w:rsidRDefault="00721677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• </w:t>
      </w:r>
      <w:r w:rsidRPr="00A605A1">
        <w:rPr>
          <w:rFonts w:ascii="Calibri" w:eastAsia="Arial Unicode MS" w:hAnsi="Calibri" w:cs="Calibri"/>
          <w:sz w:val="20"/>
          <w:szCs w:val="20"/>
        </w:rPr>
        <w:t>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сторон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отдельную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процедуру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6519EF" w:rsidRPr="00A605A1">
        <w:rPr>
          <w:rFonts w:ascii="Calibri" w:eastAsia="Arial Unicode MS" w:hAnsi="Calibri" w:cs="Calibri"/>
          <w:sz w:val="20"/>
          <w:szCs w:val="20"/>
        </w:rPr>
        <w:t>на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519EF" w:rsidRPr="00A605A1">
        <w:rPr>
          <w:rFonts w:ascii="Calibri" w:eastAsia="Arial Unicode MS" w:hAnsi="Calibri" w:cs="Calibri"/>
          <w:sz w:val="20"/>
          <w:szCs w:val="20"/>
        </w:rPr>
        <w:t>один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519EF" w:rsidRPr="00A605A1">
        <w:rPr>
          <w:rFonts w:ascii="Calibri" w:eastAsia="Arial Unicode MS" w:hAnsi="Calibri" w:cs="Calibri"/>
          <w:sz w:val="20"/>
          <w:szCs w:val="20"/>
        </w:rPr>
        <w:t>и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519EF" w:rsidRPr="00A605A1">
        <w:rPr>
          <w:rFonts w:ascii="Calibri" w:eastAsia="Arial Unicode MS" w:hAnsi="Calibri" w:cs="Calibri"/>
          <w:sz w:val="20"/>
          <w:szCs w:val="20"/>
        </w:rPr>
        <w:t>тот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519EF" w:rsidRPr="00A605A1">
        <w:rPr>
          <w:rFonts w:ascii="Calibri" w:eastAsia="Arial Unicode MS" w:hAnsi="Calibri" w:cs="Calibri"/>
          <w:sz w:val="20"/>
          <w:szCs w:val="20"/>
        </w:rPr>
        <w:t>же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519EF" w:rsidRPr="00A605A1">
        <w:rPr>
          <w:rFonts w:ascii="Calibri" w:eastAsia="Arial Unicode MS" w:hAnsi="Calibri" w:cs="Calibri"/>
          <w:sz w:val="20"/>
          <w:szCs w:val="20"/>
        </w:rPr>
        <w:t>лот</w:t>
      </w:r>
      <w:r w:rsidR="006519EF"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несоблюдения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абзаца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вскрытию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отклоняются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отдельно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721677" w:rsidRPr="00A605A1" w:rsidRDefault="00721677" w:rsidP="00B46D58">
      <w:pPr>
        <w:pStyle w:val="norm"/>
        <w:widowControl w:val="0"/>
        <w:spacing w:after="120" w:line="240" w:lineRule="auto"/>
        <w:ind w:firstLine="0"/>
        <w:rPr>
          <w:ins w:id="1" w:author="Inesa Kocharyan" w:date="2021-04-09T12:32:00Z"/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 xml:space="preserve">  •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установлено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что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дела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ведет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отдельный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подается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lastRenderedPageBreak/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выплаты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производятся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этому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когда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предусмотрено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что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ведении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общих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дел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каждый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имеет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действовать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имени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всех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платежи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производятся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представившему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A95950" w:rsidRPr="00A605A1" w:rsidRDefault="00E33599" w:rsidP="00E3359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  <w:lang w:val="hy-AM"/>
        </w:rPr>
        <w:t xml:space="preserve">7)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утвержденное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им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объявление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об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обязательстве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при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выполнении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заключаемого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договора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более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50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процентов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стоимости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,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представленной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ценовым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предложением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,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в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суммарной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форме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направить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на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выполнение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договора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посредством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использования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трудовых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и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(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или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)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производственных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ресурсов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армянского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происхождения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(</w:t>
      </w:r>
      <w:r w:rsidR="0090445D" w:rsidRPr="00A605A1">
        <w:rPr>
          <w:rFonts w:ascii="Calibri" w:eastAsia="Arial Unicode MS" w:hAnsi="Calibri" w:cs="Calibri"/>
          <w:sz w:val="20"/>
          <w:lang w:val="hy-AM"/>
        </w:rPr>
        <w:t>приложение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 xml:space="preserve"> 1</w:t>
      </w:r>
      <w:r w:rsidR="0090445D" w:rsidRPr="00A605A1">
        <w:rPr>
          <w:rFonts w:ascii="Cambria Math" w:eastAsia="Arial Unicode MS" w:hAnsi="Cambria Math" w:cs="Cambria Math"/>
          <w:sz w:val="20"/>
          <w:lang w:val="hy-AM"/>
        </w:rPr>
        <w:t>․</w:t>
      </w:r>
      <w:r w:rsidR="0090445D" w:rsidRPr="00A605A1">
        <w:rPr>
          <w:rFonts w:ascii="Arial LatArm" w:eastAsia="Arial Unicode MS" w:hAnsi="Arial LatArm" w:cs="Arial Unicode MS"/>
          <w:sz w:val="20"/>
          <w:lang w:val="hy-AM"/>
        </w:rPr>
        <w:t>2)</w:t>
      </w:r>
      <w:r w:rsidR="0010109E" w:rsidRPr="00A605A1">
        <w:rPr>
          <w:rFonts w:ascii="Arial LatArm" w:eastAsia="Arial Unicode MS" w:hAnsi="Arial LatArm" w:cs="Arial Unicode MS"/>
          <w:sz w:val="20"/>
          <w:lang w:val="hy-AM"/>
        </w:rPr>
        <w:t xml:space="preserve">, </w:t>
      </w:r>
      <w:r w:rsidRPr="00A605A1">
        <w:rPr>
          <w:rFonts w:ascii="Calibri" w:eastAsia="Arial Unicode MS" w:hAnsi="Calibri" w:cs="Calibri"/>
          <w:sz w:val="20"/>
          <w:lang w:val="hy-AM"/>
        </w:rPr>
        <w:t>с</w:t>
      </w:r>
      <w:r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lang w:val="hy-AM"/>
        </w:rPr>
        <w:t>указанием</w:t>
      </w:r>
      <w:r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lang w:val="hy-AM"/>
        </w:rPr>
        <w:t>также</w:t>
      </w:r>
      <w:r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</w:p>
    <w:p w:rsidR="00A95950" w:rsidRPr="00A605A1" w:rsidRDefault="00A95950" w:rsidP="00E3359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-</w:t>
      </w:r>
      <w:proofErr w:type="spellStart"/>
      <w:r w:rsidR="00264B4D" w:rsidRPr="00A605A1">
        <w:rPr>
          <w:rFonts w:ascii="Calibri" w:eastAsia="Arial Unicode MS" w:hAnsi="Calibri" w:cs="Calibri"/>
          <w:sz w:val="20"/>
        </w:rPr>
        <w:t>числа</w:t>
      </w:r>
      <w:r w:rsidR="00605382" w:rsidRPr="00A605A1">
        <w:rPr>
          <w:rFonts w:ascii="Calibri" w:eastAsia="Arial Unicode MS" w:hAnsi="Calibri" w:cs="Calibri"/>
          <w:sz w:val="20"/>
        </w:rPr>
        <w:t>сотрудников</w:t>
      </w:r>
      <w:proofErr w:type="spellEnd"/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,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посредством</w:t>
      </w:r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которых</w:t>
      </w:r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должно</w:t>
      </w:r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быть</w:t>
      </w:r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обеспечено</w:t>
      </w:r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выполнение</w:t>
      </w:r>
      <w:r w:rsidR="00E33599" w:rsidRPr="00A605A1">
        <w:rPr>
          <w:rFonts w:ascii="Arial LatArm" w:eastAsia="Arial Unicode MS" w:hAnsi="Arial LatArm" w:cs="Arial Unicode MS"/>
          <w:sz w:val="20"/>
          <w:lang w:val="hy-AM"/>
        </w:rPr>
        <w:t xml:space="preserve"> </w:t>
      </w:r>
      <w:r w:rsidR="00E33599" w:rsidRPr="00A605A1">
        <w:rPr>
          <w:rFonts w:ascii="Calibri" w:eastAsia="Arial Unicode MS" w:hAnsi="Calibri" w:cs="Calibri"/>
          <w:sz w:val="20"/>
          <w:lang w:val="hy-AM"/>
        </w:rPr>
        <w:t>договора</w:t>
      </w:r>
    </w:p>
    <w:p w:rsidR="00E33599" w:rsidRPr="00A605A1" w:rsidRDefault="00A95950" w:rsidP="00E3359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 xml:space="preserve">- </w:t>
      </w:r>
      <w:r w:rsidRPr="00A605A1">
        <w:rPr>
          <w:rFonts w:ascii="Calibri" w:eastAsia="Arial Unicode MS" w:hAnsi="Calibri" w:cs="Calibri"/>
          <w:sz w:val="20"/>
        </w:rPr>
        <w:t>прилагая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Список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используемых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материалов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указанием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наименований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сумм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количества</w:t>
      </w:r>
      <w:r w:rsidR="00605382" w:rsidRPr="00A605A1">
        <w:rPr>
          <w:rFonts w:ascii="Arial LatArm" w:eastAsia="Arial Unicode MS" w:hAnsi="Arial LatArm" w:cs="Arial Unicode MS"/>
          <w:sz w:val="20"/>
        </w:rPr>
        <w:t>.</w:t>
      </w:r>
      <w:r w:rsidR="00E33599" w:rsidRPr="00A605A1">
        <w:rPr>
          <w:rFonts w:ascii="Arial LatArm" w:eastAsia="Arial Unicode MS" w:hAnsi="Arial LatArm" w:cs="Arial Unicode MS"/>
          <w:sz w:val="20"/>
          <w:vertAlign w:val="superscript"/>
        </w:rPr>
        <w:t>9.1</w:t>
      </w:r>
    </w:p>
    <w:p w:rsidR="00E33599" w:rsidRPr="00A605A1" w:rsidRDefault="00E33599" w:rsidP="00B46D58">
      <w:pPr>
        <w:pStyle w:val="norm"/>
        <w:widowControl w:val="0"/>
        <w:spacing w:after="120" w:line="240" w:lineRule="auto"/>
        <w:ind w:firstLine="0"/>
        <w:rPr>
          <w:rFonts w:ascii="Arial LatArm" w:eastAsia="Arial Unicode MS" w:hAnsi="Arial LatArm" w:cs="Arial Unicode MS"/>
          <w:sz w:val="20"/>
        </w:rPr>
      </w:pPr>
    </w:p>
    <w:p w:rsidR="0049655D" w:rsidRPr="00A605A1" w:rsidRDefault="00C90BCA">
      <w:pPr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-----------------------------</w:t>
      </w:r>
    </w:p>
    <w:p w:rsidR="00C90BCA" w:rsidRPr="00A605A1" w:rsidRDefault="00C90BCA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C90BCA" w:rsidRPr="00A605A1" w:rsidRDefault="00C90BCA" w:rsidP="00C90BCA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  <w:vertAlign w:val="superscript"/>
        </w:rPr>
        <w:t>9.1</w:t>
      </w:r>
      <w:r w:rsidRPr="00A605A1">
        <w:rPr>
          <w:rFonts w:ascii="Calibri" w:eastAsia="Arial Unicode MS" w:hAnsi="Calibri" w:cs="Calibri"/>
          <w:i/>
          <w:sz w:val="20"/>
        </w:rPr>
        <w:t>настоящий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подпункт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пункт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8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26 </w:t>
      </w:r>
      <w:r w:rsidRPr="00A605A1">
        <w:rPr>
          <w:rFonts w:ascii="Calibri" w:eastAsia="Arial Unicode MS" w:hAnsi="Calibri" w:cs="Calibri"/>
          <w:i/>
          <w:sz w:val="20"/>
        </w:rPr>
        <w:t>части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1 </w:t>
      </w:r>
      <w:proofErr w:type="spellStart"/>
      <w:r w:rsidRPr="00A605A1">
        <w:rPr>
          <w:rFonts w:ascii="Calibri" w:eastAsia="Arial Unicode MS" w:hAnsi="Calibri" w:cs="Calibri"/>
          <w:i/>
          <w:sz w:val="20"/>
        </w:rPr>
        <w:t>настоящегоприглашения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пункт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2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>2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1 </w:t>
      </w:r>
      <w:r w:rsidRPr="00A605A1">
        <w:rPr>
          <w:rFonts w:ascii="Calibri" w:eastAsia="Arial Unicode MS" w:hAnsi="Calibri" w:cs="Calibri"/>
          <w:i/>
          <w:sz w:val="20"/>
        </w:rPr>
        <w:t>части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2, </w:t>
      </w:r>
      <w:r w:rsidRPr="00A605A1">
        <w:rPr>
          <w:rFonts w:ascii="Calibri" w:eastAsia="Arial Unicode MS" w:hAnsi="Calibri" w:cs="Calibri"/>
          <w:i/>
          <w:sz w:val="20"/>
        </w:rPr>
        <w:t>раздел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10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1 , </w:t>
      </w:r>
      <w:r w:rsidRPr="00A605A1">
        <w:rPr>
          <w:rFonts w:ascii="Calibri" w:eastAsia="Arial Unicode MS" w:hAnsi="Calibri" w:cs="Calibri"/>
          <w:i/>
          <w:sz w:val="20"/>
        </w:rPr>
        <w:t>Приложение№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1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2, </w:t>
      </w:r>
      <w:r w:rsidRPr="00A605A1">
        <w:rPr>
          <w:rFonts w:ascii="Calibri" w:eastAsia="Arial Unicode MS" w:hAnsi="Calibri" w:cs="Calibri"/>
          <w:i/>
          <w:sz w:val="20"/>
        </w:rPr>
        <w:t>атакжепункты</w:t>
      </w:r>
      <w:r w:rsidRPr="00A605A1">
        <w:rPr>
          <w:rFonts w:ascii="Arial LatArm" w:eastAsia="Arial Unicode MS" w:hAnsi="Arial LatArm" w:cs="Arial Unicode MS"/>
          <w:i/>
          <w:sz w:val="20"/>
        </w:rPr>
        <w:t>2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>4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="001675BD" w:rsidRPr="00A605A1">
        <w:rPr>
          <w:rFonts w:ascii="Arial LatArm" w:eastAsia="Arial Unicode MS" w:hAnsi="Arial LatArm" w:cs="Arial Unicode MS"/>
          <w:i/>
          <w:sz w:val="20"/>
        </w:rPr>
        <w:t>4</w:t>
      </w:r>
      <w:r w:rsidRPr="00A605A1">
        <w:rPr>
          <w:rFonts w:ascii="Arial LatArm" w:eastAsia="Arial Unicode MS" w:hAnsi="Arial LatArm" w:cs="Arial Unicode MS"/>
          <w:i/>
          <w:sz w:val="20"/>
        </w:rPr>
        <w:t>, 2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Pr="00A605A1">
        <w:rPr>
          <w:rFonts w:ascii="Arial LatArm" w:eastAsia="Arial Unicode MS" w:hAnsi="Arial LatArm" w:cs="Arial Unicode MS"/>
          <w:i/>
          <w:sz w:val="20"/>
        </w:rPr>
        <w:t>4</w:t>
      </w:r>
      <w:r w:rsidRPr="00A605A1">
        <w:rPr>
          <w:rFonts w:ascii="Cambria Math" w:eastAsia="Arial Unicode MS" w:hAnsi="Cambria Math" w:cs="Cambria Math"/>
          <w:i/>
          <w:sz w:val="20"/>
        </w:rPr>
        <w:t>․</w:t>
      </w:r>
      <w:r w:rsidR="001675BD" w:rsidRPr="00A605A1">
        <w:rPr>
          <w:rFonts w:ascii="Arial LatArm" w:eastAsia="Arial Unicode MS" w:hAnsi="Arial LatArm" w:cs="Arial Unicode MS"/>
          <w:i/>
          <w:sz w:val="20"/>
        </w:rPr>
        <w:t>5</w:t>
      </w:r>
      <w:r w:rsidRPr="00A605A1">
        <w:rPr>
          <w:rFonts w:ascii="Calibri" w:eastAsia="Arial Unicode MS" w:hAnsi="Calibri" w:cs="Calibri"/>
          <w:i/>
          <w:sz w:val="20"/>
        </w:rPr>
        <w:t>и</w:t>
      </w:r>
      <w:r w:rsidR="002047E4" w:rsidRPr="00A605A1">
        <w:rPr>
          <w:rFonts w:ascii="Arial LatArm" w:eastAsia="Arial Unicode MS" w:hAnsi="Arial LatArm" w:cs="Arial Unicode MS"/>
          <w:i/>
          <w:sz w:val="20"/>
        </w:rPr>
        <w:t>4.3</w:t>
      </w:r>
      <w:r w:rsidR="001675BD" w:rsidRPr="00A605A1">
        <w:rPr>
          <w:rFonts w:ascii="Calibri" w:eastAsia="Arial Unicode MS" w:hAnsi="Calibri" w:cs="Calibri"/>
          <w:i/>
          <w:sz w:val="20"/>
        </w:rPr>
        <w:t>при</w:t>
      </w:r>
      <w:r w:rsidR="001675BD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proofErr w:type="spellStart"/>
      <w:r w:rsidR="001675BD" w:rsidRPr="00A605A1">
        <w:rPr>
          <w:rFonts w:ascii="Calibri" w:eastAsia="Arial Unicode MS" w:hAnsi="Calibri" w:cs="Calibri"/>
          <w:i/>
          <w:sz w:val="20"/>
        </w:rPr>
        <w:t>применении</w:t>
      </w:r>
      <w:r w:rsidR="002931A8" w:rsidRPr="00A605A1">
        <w:rPr>
          <w:rFonts w:ascii="Calibri" w:eastAsia="Arial Unicode MS" w:hAnsi="Calibri" w:cs="Calibri"/>
          <w:i/>
          <w:sz w:val="20"/>
        </w:rPr>
        <w:t>приложения</w:t>
      </w:r>
      <w:proofErr w:type="spellEnd"/>
      <w:r w:rsidR="002931A8" w:rsidRPr="00A605A1">
        <w:rPr>
          <w:rFonts w:ascii="Arial LatArm" w:eastAsia="Arial Unicode MS" w:hAnsi="Arial LatArm" w:cs="Arial Unicode MS"/>
          <w:i/>
          <w:sz w:val="20"/>
          <w:lang w:val="en-US"/>
        </w:rPr>
        <w:t>N</w:t>
      </w:r>
      <w:r w:rsidR="002931A8" w:rsidRPr="00A605A1">
        <w:rPr>
          <w:rFonts w:ascii="Arial LatArm" w:eastAsia="Arial Unicode MS" w:hAnsi="Arial LatArm" w:cs="Arial Unicode MS"/>
          <w:i/>
          <w:sz w:val="20"/>
        </w:rPr>
        <w:t>6</w:t>
      </w:r>
      <w:r w:rsidRPr="00A605A1">
        <w:rPr>
          <w:rFonts w:ascii="Calibri" w:eastAsia="Arial Unicode MS" w:hAnsi="Calibri" w:cs="Calibri"/>
          <w:i/>
          <w:sz w:val="20"/>
        </w:rPr>
        <w:t>проектадоговора</w:t>
      </w:r>
      <w:r w:rsidR="001B708D"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="001B708D" w:rsidRPr="00A605A1">
        <w:rPr>
          <w:rFonts w:ascii="Calibri" w:eastAsia="Arial Unicode MS" w:hAnsi="Calibri" w:cs="Calibri"/>
          <w:i/>
          <w:sz w:val="20"/>
        </w:rPr>
        <w:t>а</w:t>
      </w:r>
      <w:r w:rsidR="001B708D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1B708D" w:rsidRPr="00A605A1">
        <w:rPr>
          <w:rFonts w:ascii="Calibri" w:eastAsia="Arial Unicode MS" w:hAnsi="Calibri" w:cs="Calibri"/>
          <w:i/>
          <w:sz w:val="20"/>
        </w:rPr>
        <w:t>при</w:t>
      </w:r>
      <w:r w:rsidR="001B708D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1B708D" w:rsidRPr="00A605A1">
        <w:rPr>
          <w:rFonts w:ascii="Calibri" w:eastAsia="Arial Unicode MS" w:hAnsi="Calibri" w:cs="Calibri"/>
          <w:i/>
          <w:sz w:val="20"/>
        </w:rPr>
        <w:t>приложении</w:t>
      </w:r>
      <w:r w:rsidR="001B708D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1B708D" w:rsidRPr="00A605A1">
        <w:rPr>
          <w:rFonts w:ascii="Arial LatArm" w:eastAsia="Arial Unicode MS" w:hAnsi="Arial LatArm" w:cs="Arial Unicode MS"/>
          <w:i/>
          <w:sz w:val="20"/>
          <w:lang w:val="en-US"/>
        </w:rPr>
        <w:t>N</w:t>
      </w:r>
      <w:r w:rsidR="001B708D" w:rsidRPr="00A605A1">
        <w:rPr>
          <w:rFonts w:ascii="Arial LatArm" w:eastAsia="Arial Unicode MS" w:hAnsi="Arial LatArm" w:cs="Arial Unicode MS"/>
          <w:i/>
          <w:sz w:val="20"/>
        </w:rPr>
        <w:t>7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 xml:space="preserve">- </w:t>
      </w:r>
      <w:r w:rsidR="003F71DE" w:rsidRPr="00A605A1">
        <w:rPr>
          <w:rFonts w:ascii="Calibri" w:eastAsia="Arial Unicode MS" w:hAnsi="Calibri" w:cs="Calibri"/>
          <w:i/>
          <w:sz w:val="20"/>
        </w:rPr>
        <w:t>пункты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>3</w:t>
      </w:r>
      <w:r w:rsidR="003F71DE" w:rsidRPr="00A605A1">
        <w:rPr>
          <w:rFonts w:ascii="Cambria Math" w:eastAsia="Arial Unicode MS" w:hAnsi="Cambria Math" w:cs="Cambria Math"/>
          <w:i/>
          <w:sz w:val="20"/>
        </w:rPr>
        <w:t>․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>4</w:t>
      </w:r>
      <w:r w:rsidR="003F71DE" w:rsidRPr="00A605A1">
        <w:rPr>
          <w:rFonts w:ascii="Cambria Math" w:eastAsia="Arial Unicode MS" w:hAnsi="Cambria Math" w:cs="Cambria Math"/>
          <w:i/>
          <w:sz w:val="20"/>
        </w:rPr>
        <w:t>․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>12, 3</w:t>
      </w:r>
      <w:r w:rsidR="003F71DE" w:rsidRPr="00A605A1">
        <w:rPr>
          <w:rFonts w:ascii="Cambria Math" w:eastAsia="Arial Unicode MS" w:hAnsi="Cambria Math" w:cs="Cambria Math"/>
          <w:i/>
          <w:sz w:val="20"/>
        </w:rPr>
        <w:t>․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>4</w:t>
      </w:r>
      <w:r w:rsidR="003F71DE" w:rsidRPr="00A605A1">
        <w:rPr>
          <w:rFonts w:ascii="Cambria Math" w:eastAsia="Arial Unicode MS" w:hAnsi="Cambria Math" w:cs="Cambria Math"/>
          <w:i/>
          <w:sz w:val="20"/>
        </w:rPr>
        <w:t>․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>13</w:t>
      </w:r>
      <w:r w:rsidR="003F71DE" w:rsidRPr="00A605A1">
        <w:rPr>
          <w:rFonts w:ascii="Calibri" w:eastAsia="Arial Unicode MS" w:hAnsi="Calibri" w:cs="Calibri"/>
          <w:i/>
          <w:sz w:val="20"/>
        </w:rPr>
        <w:t>и</w:t>
      </w:r>
      <w:r w:rsidR="003F71DE" w:rsidRPr="00A605A1">
        <w:rPr>
          <w:rFonts w:ascii="Arial LatArm" w:eastAsia="Arial Unicode MS" w:hAnsi="Arial LatArm" w:cs="Arial Unicode MS"/>
          <w:i/>
          <w:sz w:val="20"/>
        </w:rPr>
        <w:t xml:space="preserve">5.4 </w:t>
      </w:r>
      <w:r w:rsidR="008E0C98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8E0C98" w:rsidRPr="00A605A1">
        <w:rPr>
          <w:rFonts w:ascii="Calibri" w:eastAsia="Arial Unicode MS" w:hAnsi="Calibri" w:cs="Calibri"/>
          <w:i/>
          <w:sz w:val="20"/>
        </w:rPr>
        <w:t>и</w:t>
      </w:r>
      <w:r w:rsidR="008E0C98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8E0C98" w:rsidRPr="00A605A1">
        <w:rPr>
          <w:rFonts w:ascii="Calibri" w:eastAsia="Arial Unicode MS" w:hAnsi="Calibri" w:cs="Calibri"/>
          <w:i/>
          <w:sz w:val="20"/>
        </w:rPr>
        <w:t>приложения</w:t>
      </w:r>
      <w:r w:rsidR="008E0C98" w:rsidRPr="00A605A1">
        <w:rPr>
          <w:rFonts w:ascii="Arial LatArm" w:eastAsia="Arial Unicode MS" w:hAnsi="Arial LatArm" w:cs="Arial Unicode MS"/>
          <w:i/>
          <w:sz w:val="20"/>
        </w:rPr>
        <w:t xml:space="preserve"> 1,1 </w:t>
      </w:r>
      <w:r w:rsidR="008E0C98" w:rsidRPr="00A605A1">
        <w:rPr>
          <w:rFonts w:ascii="Calibri" w:eastAsia="Arial Unicode MS" w:hAnsi="Calibri" w:cs="Calibri"/>
          <w:i/>
          <w:sz w:val="20"/>
        </w:rPr>
        <w:t>проектов</w:t>
      </w:r>
      <w:r w:rsidR="008E0C98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8E0C98" w:rsidRPr="00A605A1">
        <w:rPr>
          <w:rFonts w:ascii="Calibri" w:eastAsia="Arial Unicode MS" w:hAnsi="Calibri" w:cs="Calibri"/>
          <w:i/>
          <w:sz w:val="20"/>
        </w:rPr>
        <w:t>договоров</w:t>
      </w:r>
      <w:r w:rsidR="008E0C98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исключаются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i/>
          <w:sz w:val="20"/>
        </w:rPr>
        <w:t>изприглашения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proofErr w:type="spellStart"/>
      <w:r w:rsidRPr="00A605A1">
        <w:rPr>
          <w:rFonts w:ascii="Calibri" w:eastAsia="Arial Unicode MS" w:hAnsi="Calibri" w:cs="Calibri"/>
          <w:i/>
          <w:sz w:val="20"/>
        </w:rPr>
        <w:t>еслизаключаемыйдоговорнедолженфинансироватьсязасчет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средств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государственного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бюджета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течение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2021 </w:t>
      </w:r>
      <w:r w:rsidRPr="00A605A1">
        <w:rPr>
          <w:rFonts w:ascii="Calibri" w:eastAsia="Arial Unicode MS" w:hAnsi="Calibri" w:cs="Calibri"/>
          <w:i/>
          <w:sz w:val="20"/>
        </w:rPr>
        <w:t>года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или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если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закупка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организуется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форме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закупки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у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одного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лица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обусловленного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безотлагательностью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. </w:t>
      </w:r>
      <w:r w:rsidRPr="00A605A1">
        <w:rPr>
          <w:rFonts w:ascii="Calibri" w:eastAsia="Arial Unicode MS" w:hAnsi="Calibri" w:cs="Calibri"/>
          <w:i/>
          <w:sz w:val="20"/>
        </w:rPr>
        <w:t>При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этом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представляет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2F487F" w:rsidRPr="00A605A1">
        <w:rPr>
          <w:rFonts w:ascii="Calibri" w:eastAsia="Arial Unicode MS" w:hAnsi="Calibri" w:cs="Calibri"/>
          <w:i/>
          <w:sz w:val="20"/>
        </w:rPr>
        <w:t>заявление</w:t>
      </w:r>
      <w:r w:rsidR="002F487F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2F487F" w:rsidRPr="00A605A1">
        <w:rPr>
          <w:rFonts w:ascii="Calibri" w:eastAsia="Arial Unicode MS" w:hAnsi="Calibri" w:cs="Calibri"/>
          <w:i/>
          <w:sz w:val="20"/>
        </w:rPr>
        <w:t>предусмотренное</w:t>
      </w:r>
      <w:r w:rsidR="002F487F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2F487F" w:rsidRPr="00A605A1">
        <w:rPr>
          <w:rFonts w:ascii="Calibri" w:eastAsia="Arial Unicode MS" w:hAnsi="Calibri" w:cs="Calibri"/>
          <w:i/>
          <w:sz w:val="20"/>
        </w:rPr>
        <w:t>подпунктом</w:t>
      </w:r>
      <w:r w:rsidR="002F487F" w:rsidRPr="00A605A1">
        <w:rPr>
          <w:rFonts w:ascii="Arial LatArm" w:eastAsia="Arial Unicode MS" w:hAnsi="Arial LatArm" w:cs="Arial Unicode MS"/>
          <w:i/>
          <w:sz w:val="20"/>
        </w:rPr>
        <w:t xml:space="preserve"> 7 </w:t>
      </w:r>
      <w:r w:rsidR="002F487F" w:rsidRPr="00A605A1">
        <w:rPr>
          <w:rFonts w:ascii="Calibri" w:eastAsia="Arial Unicode MS" w:hAnsi="Calibri" w:cs="Calibri"/>
          <w:i/>
          <w:sz w:val="20"/>
        </w:rPr>
        <w:t>пункта</w:t>
      </w:r>
      <w:r w:rsidR="002F487F" w:rsidRPr="00A605A1">
        <w:rPr>
          <w:rFonts w:ascii="Arial LatArm" w:eastAsia="Arial Unicode MS" w:hAnsi="Arial LatArm" w:cs="Arial Unicode MS"/>
          <w:i/>
          <w:sz w:val="20"/>
        </w:rPr>
        <w:t xml:space="preserve"> 4.3 </w:t>
      </w:r>
      <w:r w:rsidR="002F487F" w:rsidRPr="00A605A1">
        <w:rPr>
          <w:rFonts w:ascii="Calibri" w:eastAsia="Arial Unicode MS" w:hAnsi="Calibri" w:cs="Calibri"/>
          <w:i/>
          <w:sz w:val="20"/>
        </w:rPr>
        <w:t>части</w:t>
      </w:r>
      <w:r w:rsidR="002F487F" w:rsidRPr="00A605A1">
        <w:rPr>
          <w:rFonts w:ascii="Arial LatArm" w:eastAsia="Arial Unicode MS" w:hAnsi="Arial LatArm" w:cs="Arial Unicode MS"/>
          <w:i/>
          <w:sz w:val="20"/>
        </w:rPr>
        <w:t xml:space="preserve"> 1 </w:t>
      </w:r>
      <w:r w:rsidR="002F487F" w:rsidRPr="00A605A1">
        <w:rPr>
          <w:rFonts w:ascii="Calibri" w:eastAsia="Arial Unicode MS" w:hAnsi="Calibri" w:cs="Calibri"/>
          <w:i/>
          <w:sz w:val="20"/>
        </w:rPr>
        <w:t>настоящего</w:t>
      </w:r>
      <w:r w:rsidR="002F487F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2F487F" w:rsidRPr="00A605A1">
        <w:rPr>
          <w:rFonts w:ascii="Calibri" w:eastAsia="Arial Unicode MS" w:hAnsi="Calibri" w:cs="Calibri"/>
          <w:i/>
          <w:sz w:val="20"/>
        </w:rPr>
        <w:t>приглашения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если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ценовое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предложение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представляемое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им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по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части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i/>
          <w:sz w:val="20"/>
        </w:rPr>
        <w:t>данноголота</w:t>
      </w:r>
      <w:proofErr w:type="spellEnd"/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превышает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F21564" w:rsidRPr="00A605A1">
        <w:rPr>
          <w:rFonts w:ascii="Arial LatArm" w:eastAsia="Arial Unicode MS" w:hAnsi="Arial LatArm" w:cs="Arial Unicode MS"/>
          <w:i/>
          <w:sz w:val="20"/>
        </w:rPr>
        <w:t xml:space="preserve">1 </w:t>
      </w:r>
      <w:r w:rsidR="00F21564" w:rsidRPr="00A605A1">
        <w:rPr>
          <w:rFonts w:ascii="Calibri" w:eastAsia="Arial Unicode MS" w:hAnsi="Calibri" w:cs="Calibri"/>
          <w:i/>
          <w:sz w:val="20"/>
        </w:rPr>
        <w:t>млн</w:t>
      </w:r>
      <w:r w:rsidR="00F21564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proofErr w:type="spellStart"/>
      <w:r w:rsidR="00F21564" w:rsidRPr="00A605A1">
        <w:rPr>
          <w:rFonts w:ascii="Calibri" w:eastAsia="Arial Unicode MS" w:hAnsi="Calibri" w:cs="Calibri"/>
          <w:i/>
          <w:sz w:val="20"/>
        </w:rPr>
        <w:t>драмов</w:t>
      </w:r>
      <w:proofErr w:type="spellEnd"/>
      <w:r w:rsidR="00F21564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F21564" w:rsidRPr="00A605A1">
        <w:rPr>
          <w:rFonts w:ascii="Calibri" w:eastAsia="Arial Unicode MS" w:hAnsi="Calibri" w:cs="Calibri"/>
          <w:i/>
          <w:sz w:val="20"/>
        </w:rPr>
        <w:t>РА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и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желает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на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условиях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установленных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настоящим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приглашением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r w:rsidRPr="00A605A1">
        <w:rPr>
          <w:rFonts w:ascii="Calibri" w:eastAsia="Arial Unicode MS" w:hAnsi="Calibri" w:cs="Calibri"/>
          <w:i/>
          <w:sz w:val="20"/>
        </w:rPr>
        <w:t>получить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компенсацию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в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размере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1% </w:t>
      </w:r>
      <w:r w:rsidRPr="00A605A1">
        <w:rPr>
          <w:rFonts w:ascii="Calibri" w:eastAsia="Arial Unicode MS" w:hAnsi="Calibri" w:cs="Calibri"/>
          <w:i/>
          <w:sz w:val="20"/>
        </w:rPr>
        <w:t>от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цены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, </w:t>
      </w:r>
      <w:proofErr w:type="spellStart"/>
      <w:r w:rsidR="00A863E1" w:rsidRPr="00A605A1">
        <w:rPr>
          <w:rFonts w:ascii="Calibri" w:eastAsia="Arial Unicode MS" w:hAnsi="Calibri" w:cs="Calibri"/>
          <w:i/>
          <w:sz w:val="20"/>
        </w:rPr>
        <w:t>согласно</w:t>
      </w:r>
      <w:r w:rsidR="00697C9B" w:rsidRPr="00A605A1">
        <w:rPr>
          <w:rFonts w:ascii="Calibri" w:eastAsia="Arial Unicode MS" w:hAnsi="Calibri" w:cs="Calibri"/>
          <w:i/>
          <w:sz w:val="20"/>
        </w:rPr>
        <w:t>условиям</w:t>
      </w:r>
      <w:proofErr w:type="spellEnd"/>
      <w:r w:rsidR="00697C9B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697C9B" w:rsidRPr="00A605A1">
        <w:rPr>
          <w:rFonts w:ascii="Calibri" w:eastAsia="Arial Unicode MS" w:hAnsi="Calibri" w:cs="Calibri"/>
          <w:i/>
          <w:sz w:val="20"/>
        </w:rPr>
        <w:t>установленным</w:t>
      </w:r>
      <w:r w:rsidR="00697C9B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proofErr w:type="spellStart"/>
      <w:r w:rsidR="00A863E1" w:rsidRPr="00A605A1">
        <w:rPr>
          <w:rFonts w:ascii="Calibri" w:eastAsia="Arial Unicode MS" w:hAnsi="Calibri" w:cs="Calibri"/>
          <w:i/>
          <w:sz w:val="20"/>
        </w:rPr>
        <w:t>постановлени</w:t>
      </w:r>
      <w:r w:rsidR="00697C9B" w:rsidRPr="00A605A1">
        <w:rPr>
          <w:rFonts w:ascii="Calibri" w:eastAsia="Arial Unicode MS" w:hAnsi="Calibri" w:cs="Calibri"/>
          <w:i/>
          <w:sz w:val="20"/>
        </w:rPr>
        <w:t>ем</w:t>
      </w:r>
      <w:r w:rsidR="00A863E1" w:rsidRPr="00A605A1">
        <w:rPr>
          <w:rFonts w:ascii="Calibri" w:eastAsia="Arial Unicode MS" w:hAnsi="Calibri" w:cs="Calibri"/>
          <w:i/>
          <w:sz w:val="20"/>
        </w:rPr>
        <w:t>правительства</w:t>
      </w:r>
      <w:proofErr w:type="spellEnd"/>
      <w:r w:rsidR="00A863E1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AA5B4E" w:rsidRPr="00A605A1">
        <w:rPr>
          <w:rFonts w:ascii="Calibri" w:eastAsia="Arial Unicode MS" w:hAnsi="Calibri" w:cs="Calibri"/>
          <w:i/>
          <w:sz w:val="20"/>
        </w:rPr>
        <w:t>РА</w:t>
      </w:r>
      <w:r w:rsidR="00AA5B4E" w:rsidRPr="00A605A1">
        <w:rPr>
          <w:rFonts w:ascii="Arial LatArm" w:eastAsia="Arial Unicode MS" w:hAnsi="Arial LatArm" w:cs="Arial Unicode MS"/>
          <w:i/>
          <w:sz w:val="20"/>
        </w:rPr>
        <w:t xml:space="preserve"> </w:t>
      </w:r>
      <w:r w:rsidR="00A863E1" w:rsidRPr="00A605A1">
        <w:rPr>
          <w:rFonts w:ascii="Arial LatArm" w:eastAsia="Arial Unicode MS" w:hAnsi="Arial LatArm" w:cs="Arial Unicode MS"/>
          <w:i/>
          <w:sz w:val="20"/>
        </w:rPr>
        <w:t>N 442-</w:t>
      </w:r>
      <w:r w:rsidR="00AA5B4E" w:rsidRPr="00A605A1">
        <w:rPr>
          <w:rFonts w:ascii="Calibri" w:eastAsia="Arial Unicode MS" w:hAnsi="Calibri" w:cs="Calibri"/>
          <w:i/>
          <w:sz w:val="20"/>
        </w:rPr>
        <w:t>Н</w:t>
      </w:r>
      <w:r w:rsidRPr="00A605A1">
        <w:rPr>
          <w:rFonts w:ascii="Calibri" w:eastAsia="Arial Unicode MS" w:hAnsi="Calibri" w:cs="Calibri"/>
          <w:i/>
          <w:sz w:val="20"/>
        </w:rPr>
        <w:t>от</w:t>
      </w:r>
      <w:r w:rsidRPr="00A605A1">
        <w:rPr>
          <w:rFonts w:ascii="Arial LatArm" w:eastAsia="Arial Unicode MS" w:hAnsi="Arial LatArm" w:cs="Arial Unicode MS"/>
          <w:i/>
          <w:sz w:val="20"/>
        </w:rPr>
        <w:t xml:space="preserve"> 01.04.2021 </w:t>
      </w:r>
      <w:r w:rsidRPr="00A605A1">
        <w:rPr>
          <w:rFonts w:ascii="Calibri" w:eastAsia="Arial Unicode MS" w:hAnsi="Calibri" w:cs="Calibri"/>
          <w:i/>
          <w:sz w:val="20"/>
        </w:rPr>
        <w:t>г</w:t>
      </w:r>
      <w:r w:rsidRPr="00A605A1">
        <w:rPr>
          <w:rFonts w:ascii="Arial LatArm" w:eastAsia="Arial Unicode MS" w:hAnsi="Arial LatArm" w:cs="Arial Unicode MS"/>
          <w:i/>
          <w:sz w:val="20"/>
        </w:rPr>
        <w:t>..</w:t>
      </w:r>
    </w:p>
    <w:p w:rsidR="00700398" w:rsidRPr="00A605A1" w:rsidRDefault="00700398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700398" w:rsidRPr="00A605A1" w:rsidRDefault="00700398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700398" w:rsidRPr="00A605A1" w:rsidRDefault="00700398">
      <w:pPr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 w:type="page"/>
      </w:r>
    </w:p>
    <w:p w:rsidR="00A45946" w:rsidRPr="00A605A1" w:rsidRDefault="00333B85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lastRenderedPageBreak/>
        <w:t>5.</w:t>
      </w:r>
      <w:r w:rsidR="00C8055A" w:rsidRPr="00A605A1">
        <w:rPr>
          <w:rFonts w:ascii="Calibri" w:eastAsia="Arial Unicode MS" w:hAnsi="Calibri" w:cs="Calibri"/>
          <w:b/>
          <w:sz w:val="20"/>
          <w:szCs w:val="20"/>
        </w:rPr>
        <w:t>ЦЕНОВОЕ</w:t>
      </w:r>
      <w:r w:rsidR="00C8055A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C8055A" w:rsidRPr="00A605A1">
        <w:rPr>
          <w:rFonts w:ascii="Calibri" w:eastAsia="Arial Unicode MS" w:hAnsi="Calibri" w:cs="Calibri"/>
          <w:b/>
          <w:sz w:val="20"/>
          <w:szCs w:val="20"/>
        </w:rPr>
        <w:t>ПРЕДЛОЖЕНИЕ</w:t>
      </w:r>
      <w:r w:rsidR="00C8055A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C8055A" w:rsidRPr="00A605A1">
        <w:rPr>
          <w:rFonts w:ascii="Calibri" w:eastAsia="Arial Unicode MS" w:hAnsi="Calibri" w:cs="Calibri"/>
          <w:b/>
          <w:sz w:val="20"/>
          <w:szCs w:val="20"/>
        </w:rPr>
        <w:t>ЗАЯВКИ</w:t>
      </w:r>
      <w:r w:rsidR="00C8055A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</w:p>
    <w:p w:rsidR="00A45946" w:rsidRPr="00A605A1" w:rsidRDefault="00C8055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5.1</w:t>
      </w:r>
      <w:r w:rsidR="00A34DFE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333B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Предлагаемая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помимо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стоимости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D6E80" w:rsidRPr="00A605A1">
        <w:rPr>
          <w:rFonts w:ascii="Calibri" w:eastAsia="Arial Unicode MS" w:hAnsi="Calibri" w:cs="Calibri"/>
          <w:sz w:val="20"/>
          <w:szCs w:val="20"/>
        </w:rPr>
        <w:t>работ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расходы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транспортировки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страхования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пошлин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налогов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себестоимости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Расчет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предлагаемой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B95FE0" w:rsidRPr="00A605A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5.2.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расчета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состоящего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из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обобщенных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компонентов</w:t>
      </w:r>
      <w:r w:rsidR="00443317" w:rsidRPr="00A605A1">
        <w:rPr>
          <w:rFonts w:ascii="Arial LatArm" w:eastAsia="Arial Unicode MS" w:hAnsi="Arial LatArm" w:cs="Arial Unicode MS"/>
          <w:sz w:val="20"/>
        </w:rPr>
        <w:t>-</w:t>
      </w:r>
      <w:proofErr w:type="gramStart"/>
      <w:r w:rsidR="00443317" w:rsidRPr="00A605A1">
        <w:rPr>
          <w:rFonts w:ascii="Calibri" w:eastAsia="Arial Unicode MS" w:hAnsi="Calibri" w:cs="Calibri"/>
          <w:sz w:val="20"/>
        </w:rPr>
        <w:t>стоимость</w:t>
      </w:r>
      <w:r w:rsidR="00546DF3" w:rsidRPr="00A605A1">
        <w:rPr>
          <w:rFonts w:ascii="Arial LatArm" w:eastAsia="Arial Unicode MS" w:hAnsi="Arial LatArm" w:cs="Arial Unicode MS"/>
          <w:sz w:val="20"/>
        </w:rPr>
        <w:t>(</w:t>
      </w:r>
      <w:proofErr w:type="gramEnd"/>
      <w:r w:rsidR="00546DF3" w:rsidRPr="00A605A1">
        <w:rPr>
          <w:rFonts w:ascii="Calibri" w:eastAsia="Arial Unicode MS" w:hAnsi="Calibri" w:cs="Calibri"/>
          <w:sz w:val="20"/>
        </w:rPr>
        <w:t>совокупность</w:t>
      </w:r>
      <w:r w:rsidR="00546DF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46DF3" w:rsidRPr="00A605A1">
        <w:rPr>
          <w:rFonts w:ascii="Calibri" w:eastAsia="Arial Unicode MS" w:hAnsi="Calibri" w:cs="Calibri"/>
          <w:sz w:val="20"/>
        </w:rPr>
        <w:t>себестоимости</w:t>
      </w:r>
      <w:r w:rsidR="00546DF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46DF3" w:rsidRPr="00A605A1">
        <w:rPr>
          <w:rFonts w:ascii="Calibri" w:eastAsia="Arial Unicode MS" w:hAnsi="Calibri" w:cs="Calibri"/>
          <w:sz w:val="20"/>
        </w:rPr>
        <w:t>и</w:t>
      </w:r>
      <w:r w:rsidR="00546DF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46DF3" w:rsidRPr="00A605A1">
        <w:rPr>
          <w:rFonts w:ascii="Calibri" w:eastAsia="Arial Unicode MS" w:hAnsi="Calibri" w:cs="Calibri"/>
          <w:sz w:val="20"/>
        </w:rPr>
        <w:t>прогнозируемой</w:t>
      </w:r>
      <w:r w:rsidR="00546DF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46DF3" w:rsidRPr="00A605A1">
        <w:rPr>
          <w:rFonts w:ascii="Calibri" w:eastAsia="Arial Unicode MS" w:hAnsi="Calibri" w:cs="Calibri"/>
          <w:sz w:val="20"/>
        </w:rPr>
        <w:t>прибыли</w:t>
      </w:r>
      <w:r w:rsidR="00546DF3" w:rsidRPr="00A605A1">
        <w:rPr>
          <w:rFonts w:ascii="Arial LatArm" w:eastAsia="Arial Unicode MS" w:hAnsi="Arial LatArm" w:cs="Arial Unicode MS"/>
          <w:sz w:val="20"/>
        </w:rPr>
        <w:t>)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налог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Расчет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компонентов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963C3" w:rsidRPr="00A605A1">
        <w:rPr>
          <w:rFonts w:ascii="Calibri" w:eastAsia="Arial Unicode MS" w:hAnsi="Calibri" w:cs="Calibri"/>
          <w:sz w:val="20"/>
        </w:rPr>
        <w:t>себе</w:t>
      </w:r>
      <w:r w:rsidRPr="00A605A1">
        <w:rPr>
          <w:rFonts w:ascii="Calibri" w:eastAsia="Arial Unicode MS" w:hAnsi="Calibri" w:cs="Calibri"/>
          <w:sz w:val="20"/>
        </w:rPr>
        <w:t>стоимости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</w:rPr>
        <w:t>—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разбивка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другие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детали</w:t>
      </w:r>
      <w:r w:rsidRPr="00A605A1">
        <w:rPr>
          <w:rFonts w:ascii="Arial LatArm" w:eastAsia="Arial Unicode MS" w:hAnsi="Arial LatArm" w:cs="Arial Unicode MS"/>
          <w:sz w:val="20"/>
        </w:rPr>
        <w:t xml:space="preserve"> —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требуются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представляются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данной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сделки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должен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уплатить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государственный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бюджет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налог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представляемом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отдельной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строкой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предусматривается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размер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подлежащей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выплате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данного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вида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налога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</w:p>
    <w:p w:rsidR="00B95FE0" w:rsidRPr="00A605A1" w:rsidRDefault="00B95FE0" w:rsidP="00B46D58">
      <w:pPr>
        <w:pStyle w:val="norm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Оценка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сравнение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осуществляются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без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исчисления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настоящем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пункте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налога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При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подлежит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отклонению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>:</w:t>
      </w:r>
    </w:p>
    <w:p w:rsidR="00B95FE0" w:rsidRPr="00A605A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графы</w:t>
      </w:r>
      <w:r w:rsidRPr="00A605A1">
        <w:rPr>
          <w:rFonts w:ascii="Arial LatArm" w:eastAsia="Arial Unicode MS" w:hAnsi="Arial LatArm" w:cs="Arial Unicode MS"/>
          <w:sz w:val="20"/>
        </w:rPr>
        <w:t xml:space="preserve"> "</w:t>
      </w:r>
      <w:proofErr w:type="spellStart"/>
      <w:r w:rsidRPr="00A605A1">
        <w:rPr>
          <w:rFonts w:ascii="Calibri" w:eastAsia="Arial Unicode MS" w:hAnsi="Calibri" w:cs="Calibri"/>
          <w:sz w:val="20"/>
        </w:rPr>
        <w:t>стоимость</w:t>
      </w:r>
      <w:r w:rsidR="00DF3688" w:rsidRPr="00A605A1">
        <w:rPr>
          <w:rFonts w:ascii="Arial LatArm" w:eastAsia="Arial Unicode MS" w:hAnsi="Arial LatArm" w:cs="Arial Unicode MS"/>
          <w:sz w:val="20"/>
        </w:rPr>
        <w:t>"</w:t>
      </w:r>
      <w:r w:rsidRPr="00A605A1">
        <w:rPr>
          <w:rFonts w:ascii="Calibri" w:eastAsia="Arial Unicode MS" w:hAnsi="Calibri" w:cs="Calibri"/>
          <w:sz w:val="20"/>
        </w:rPr>
        <w:t>и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"</w:t>
      </w:r>
      <w:r w:rsidRPr="00A605A1">
        <w:rPr>
          <w:rFonts w:ascii="Calibri" w:eastAsia="Arial Unicode MS" w:hAnsi="Calibri" w:cs="Calibri"/>
          <w:sz w:val="20"/>
        </w:rPr>
        <w:t>налог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</w:rPr>
        <w:t xml:space="preserve">" </w:t>
      </w:r>
      <w:r w:rsidR="00FC4515" w:rsidRPr="00A605A1">
        <w:rPr>
          <w:rFonts w:ascii="Calibri" w:eastAsia="Arial Unicode MS" w:hAnsi="Calibri" w:cs="Calibri"/>
          <w:sz w:val="20"/>
        </w:rPr>
        <w:t>ценового</w:t>
      </w:r>
      <w:r w:rsidR="00FC451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C4515" w:rsidRPr="00A605A1">
        <w:rPr>
          <w:rFonts w:ascii="Calibri" w:eastAsia="Arial Unicode MS" w:hAnsi="Calibri" w:cs="Calibri"/>
          <w:sz w:val="20"/>
        </w:rPr>
        <w:t>предложения</w:t>
      </w:r>
      <w:r w:rsidR="00FC451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заполнены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только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графа</w:t>
      </w:r>
      <w:r w:rsidRPr="00A605A1">
        <w:rPr>
          <w:rFonts w:ascii="Arial LatArm" w:eastAsia="Arial Unicode MS" w:hAnsi="Arial LatArm" w:cs="Arial Unicode MS"/>
          <w:sz w:val="20"/>
        </w:rPr>
        <w:t xml:space="preserve"> "</w:t>
      </w:r>
      <w:r w:rsidRPr="00A605A1">
        <w:rPr>
          <w:rFonts w:ascii="Calibri" w:eastAsia="Arial Unicode MS" w:hAnsi="Calibri" w:cs="Calibri"/>
          <w:sz w:val="20"/>
        </w:rPr>
        <w:t>общая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цена</w:t>
      </w:r>
      <w:r w:rsidRPr="00A605A1">
        <w:rPr>
          <w:rFonts w:ascii="Arial LatArm" w:eastAsia="Arial Unicode MS" w:hAnsi="Arial LatArm" w:cs="Arial Unicode MS"/>
          <w:sz w:val="20"/>
        </w:rPr>
        <w:t xml:space="preserve">" </w:t>
      </w:r>
      <w:r w:rsidRPr="00A605A1">
        <w:rPr>
          <w:rFonts w:ascii="Arial LatArm" w:eastAsia="Arial Unicode MS" w:hAnsi="Arial LatArm" w:cs="Arial LatArm"/>
          <w:sz w:val="20"/>
        </w:rPr>
        <w:t>—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только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прописью</w:t>
      </w:r>
      <w:r w:rsidR="00ED437B" w:rsidRPr="00A605A1">
        <w:rPr>
          <w:rFonts w:ascii="Arial LatArm" w:eastAsia="Arial Unicode MS" w:hAnsi="Arial LatArm" w:cs="Arial Unicode MS"/>
          <w:sz w:val="20"/>
        </w:rPr>
        <w:t>;</w:t>
      </w:r>
    </w:p>
    <w:p w:rsidR="00B95FE0" w:rsidRPr="00A605A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б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между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суммами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указанными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60D60" w:rsidRPr="00A605A1">
        <w:rPr>
          <w:rFonts w:ascii="Arial LatArm" w:eastAsia="Arial Unicode MS" w:hAnsi="Arial LatArm" w:cs="Arial Unicode MS"/>
          <w:sz w:val="20"/>
        </w:rPr>
        <w:t>"</w:t>
      </w:r>
      <w:proofErr w:type="spellStart"/>
      <w:r w:rsidR="00A60D60" w:rsidRPr="00A605A1">
        <w:rPr>
          <w:rFonts w:ascii="Calibri" w:eastAsia="Arial Unicode MS" w:hAnsi="Calibri" w:cs="Calibri"/>
          <w:sz w:val="20"/>
        </w:rPr>
        <w:t>стоимость</w:t>
      </w:r>
      <w:r w:rsidR="00A60D60" w:rsidRPr="00A605A1">
        <w:rPr>
          <w:rFonts w:ascii="Arial LatArm" w:eastAsia="Arial Unicode MS" w:hAnsi="Arial LatArm" w:cs="Arial Unicode MS"/>
          <w:sz w:val="20"/>
        </w:rPr>
        <w:t>"</w:t>
      </w:r>
      <w:r w:rsidRPr="00A605A1">
        <w:rPr>
          <w:rFonts w:ascii="Calibri" w:eastAsia="Arial Unicode MS" w:hAnsi="Calibri" w:cs="Calibri"/>
          <w:sz w:val="20"/>
        </w:rPr>
        <w:t>и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"</w:t>
      </w:r>
      <w:r w:rsidRPr="00A605A1">
        <w:rPr>
          <w:rFonts w:ascii="Calibri" w:eastAsia="Arial Unicode MS" w:hAnsi="Calibri" w:cs="Calibri"/>
          <w:sz w:val="20"/>
        </w:rPr>
        <w:t>налог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</w:rPr>
        <w:t xml:space="preserve">", </w:t>
      </w:r>
      <w:r w:rsidRPr="00A605A1">
        <w:rPr>
          <w:rFonts w:ascii="Calibri" w:eastAsia="Arial Unicode MS" w:hAnsi="Calibri" w:cs="Calibri"/>
          <w:sz w:val="20"/>
        </w:rPr>
        <w:t>есть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несоответствие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однако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общая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какой</w:t>
      </w:r>
      <w:r w:rsidRPr="00A605A1">
        <w:rPr>
          <w:rFonts w:ascii="Arial LatArm" w:eastAsia="Arial Unicode MS" w:hAnsi="Arial LatArm" w:cs="Arial Unicode MS"/>
          <w:sz w:val="20"/>
        </w:rPr>
        <w:t>-</w:t>
      </w:r>
      <w:r w:rsidRPr="00A605A1">
        <w:rPr>
          <w:rFonts w:ascii="Calibri" w:eastAsia="Arial Unicode MS" w:hAnsi="Calibri" w:cs="Calibri"/>
          <w:sz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из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указанных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соответствует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графе</w:t>
      </w:r>
      <w:r w:rsidRPr="00A605A1">
        <w:rPr>
          <w:rFonts w:ascii="Arial LatArm" w:eastAsia="Arial Unicode MS" w:hAnsi="Arial LatArm" w:cs="Arial Unicode MS"/>
          <w:sz w:val="20"/>
        </w:rPr>
        <w:t xml:space="preserve"> "</w:t>
      </w:r>
      <w:r w:rsidRPr="00A605A1">
        <w:rPr>
          <w:rFonts w:ascii="Calibri" w:eastAsia="Arial Unicode MS" w:hAnsi="Calibri" w:cs="Calibri"/>
          <w:sz w:val="20"/>
        </w:rPr>
        <w:t>общая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цена</w:t>
      </w:r>
      <w:r w:rsidRPr="00A605A1">
        <w:rPr>
          <w:rFonts w:ascii="Arial LatArm" w:eastAsia="Arial Unicode MS" w:hAnsi="Arial LatArm" w:cs="Arial Unicode MS"/>
          <w:sz w:val="20"/>
        </w:rPr>
        <w:t>";</w:t>
      </w:r>
    </w:p>
    <w:p w:rsidR="00A45946" w:rsidRPr="00A605A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номер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лота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указан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неверно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однако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предмета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заполнено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правильно</w:t>
      </w:r>
      <w:r w:rsidR="00ED437B" w:rsidRPr="00A605A1">
        <w:rPr>
          <w:rFonts w:ascii="Arial LatArm" w:eastAsia="Arial Unicode MS" w:hAnsi="Arial LatArm" w:cs="Arial Unicode MS"/>
          <w:sz w:val="20"/>
        </w:rPr>
        <w:t>;</w:t>
      </w:r>
    </w:p>
    <w:p w:rsidR="00B9778A" w:rsidRPr="00A605A1" w:rsidRDefault="00B977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proofErr w:type="spellStart"/>
      <w:proofErr w:type="gramStart"/>
      <w:r w:rsidRPr="00A605A1">
        <w:rPr>
          <w:rFonts w:ascii="Calibri" w:eastAsia="Arial Unicode MS" w:hAnsi="Calibri" w:cs="Calibri"/>
          <w:sz w:val="20"/>
        </w:rPr>
        <w:t>г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Pr="00A605A1">
        <w:rPr>
          <w:rFonts w:ascii="Calibri" w:eastAsia="Arial Unicode MS" w:hAnsi="Calibri" w:cs="Calibri"/>
          <w:sz w:val="20"/>
        </w:rPr>
        <w:t>стоимость</w:t>
      </w:r>
      <w:proofErr w:type="spellEnd"/>
      <w:proofErr w:type="gramEnd"/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налог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общая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</w:rPr>
        <w:t>сумма</w:t>
      </w:r>
      <w:r w:rsidR="00910938" w:rsidRPr="00A605A1">
        <w:rPr>
          <w:rFonts w:ascii="Calibri" w:eastAsia="Arial Unicode MS" w:hAnsi="Calibri" w:cs="Calibri"/>
          <w:sz w:val="20"/>
        </w:rPr>
        <w:t>ценового</w:t>
      </w:r>
      <w:proofErr w:type="spellEnd"/>
      <w:r w:rsidR="0091093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10938" w:rsidRPr="00A605A1">
        <w:rPr>
          <w:rFonts w:ascii="Calibri" w:eastAsia="Arial Unicode MS" w:hAnsi="Calibri" w:cs="Calibri"/>
          <w:sz w:val="20"/>
        </w:rPr>
        <w:t>предложения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указанные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07490" w:rsidRPr="00A605A1">
        <w:rPr>
          <w:rFonts w:ascii="Calibri" w:eastAsia="Arial Unicode MS" w:hAnsi="Calibri" w:cs="Calibri"/>
          <w:sz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округлены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пяти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десятых</w:t>
      </w:r>
      <w:r w:rsidRPr="00A605A1">
        <w:rPr>
          <w:rFonts w:ascii="Arial LatArm" w:eastAsia="Arial Unicode MS" w:hAnsi="Arial LatArm" w:cs="Arial Unicode MS"/>
          <w:sz w:val="20"/>
        </w:rPr>
        <w:t>-</w:t>
      </w:r>
      <w:r w:rsidRPr="00A605A1">
        <w:rPr>
          <w:rFonts w:ascii="Calibri" w:eastAsia="Arial Unicode MS" w:hAnsi="Calibri" w:cs="Calibri"/>
          <w:sz w:val="20"/>
        </w:rPr>
        <w:t>до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целого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числа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ниже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пять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десятых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</w:rPr>
        <w:t>-</w:t>
      </w:r>
      <w:r w:rsidRPr="00A605A1">
        <w:rPr>
          <w:rFonts w:ascii="Calibri" w:eastAsia="Arial Unicode MS" w:hAnsi="Calibri" w:cs="Calibri"/>
          <w:sz w:val="20"/>
        </w:rPr>
        <w:t>до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целого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числа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выше</w:t>
      </w:r>
      <w:r w:rsidR="00DE7BA2" w:rsidRPr="00A605A1">
        <w:rPr>
          <w:rFonts w:ascii="Arial LatArm" w:eastAsia="Arial Unicode MS" w:hAnsi="Arial LatArm" w:cs="Arial Unicode MS"/>
          <w:sz w:val="20"/>
        </w:rPr>
        <w:t>;</w:t>
      </w:r>
    </w:p>
    <w:p w:rsidR="00260739" w:rsidRPr="00A605A1" w:rsidRDefault="00A14685" w:rsidP="002607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proofErr w:type="spellStart"/>
      <w:r w:rsidRPr="00A605A1">
        <w:rPr>
          <w:rFonts w:ascii="Calibri" w:eastAsia="Arial Unicode MS" w:hAnsi="Calibri" w:cs="Calibri"/>
          <w:sz w:val="20"/>
        </w:rPr>
        <w:t>д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Pr="00A605A1">
        <w:rPr>
          <w:rFonts w:ascii="Calibri" w:eastAsia="Arial Unicode MS" w:hAnsi="Calibri" w:cs="Calibri"/>
          <w:sz w:val="20"/>
        </w:rPr>
        <w:t>в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753BE3" w:rsidRPr="00A605A1">
        <w:rPr>
          <w:rFonts w:ascii="Arial LatArm" w:eastAsia="Arial Unicode MS" w:hAnsi="Arial LatArm" w:cs="Arial Unicode MS"/>
          <w:sz w:val="20"/>
        </w:rPr>
        <w:t>"</w:t>
      </w:r>
      <w:proofErr w:type="spellStart"/>
      <w:r w:rsidR="00753BE3" w:rsidRPr="00A605A1">
        <w:rPr>
          <w:rFonts w:ascii="Calibri" w:eastAsia="Arial Unicode MS" w:hAnsi="Calibri" w:cs="Calibri"/>
          <w:sz w:val="20"/>
        </w:rPr>
        <w:t>стоимость</w:t>
      </w:r>
      <w:r w:rsidR="00753BE3" w:rsidRPr="00A605A1">
        <w:rPr>
          <w:rFonts w:ascii="Arial LatArm" w:eastAsia="Arial Unicode MS" w:hAnsi="Arial LatArm" w:cs="Arial Unicode MS"/>
          <w:sz w:val="20"/>
        </w:rPr>
        <w:t>"</w:t>
      </w:r>
      <w:r w:rsidR="00753BE3" w:rsidRPr="00A605A1">
        <w:rPr>
          <w:rFonts w:ascii="Calibri" w:eastAsia="Arial Unicode MS" w:hAnsi="Calibri" w:cs="Calibri"/>
          <w:sz w:val="20"/>
        </w:rPr>
        <w:t>и</w:t>
      </w:r>
      <w:proofErr w:type="spellEnd"/>
      <w:r w:rsidR="00753BE3" w:rsidRPr="00A605A1">
        <w:rPr>
          <w:rFonts w:ascii="Arial LatArm" w:eastAsia="Arial Unicode MS" w:hAnsi="Arial LatArm" w:cs="Arial Unicode MS"/>
          <w:sz w:val="20"/>
        </w:rPr>
        <w:t xml:space="preserve"> "</w:t>
      </w:r>
      <w:r w:rsidR="00753BE3" w:rsidRPr="00A605A1">
        <w:rPr>
          <w:rFonts w:ascii="Calibri" w:eastAsia="Arial Unicode MS" w:hAnsi="Calibri" w:cs="Calibri"/>
          <w:sz w:val="20"/>
        </w:rPr>
        <w:t>налог</w:t>
      </w:r>
      <w:r w:rsidR="00753BE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753BE3" w:rsidRPr="00A605A1">
        <w:rPr>
          <w:rFonts w:ascii="Calibri" w:eastAsia="Arial Unicode MS" w:hAnsi="Calibri" w:cs="Calibri"/>
          <w:sz w:val="20"/>
        </w:rPr>
        <w:t>на</w:t>
      </w:r>
      <w:r w:rsidR="00753BE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753BE3" w:rsidRPr="00A605A1">
        <w:rPr>
          <w:rFonts w:ascii="Calibri" w:eastAsia="Arial Unicode MS" w:hAnsi="Calibri" w:cs="Calibri"/>
          <w:sz w:val="20"/>
        </w:rPr>
        <w:t>добавленную</w:t>
      </w:r>
      <w:r w:rsidR="00753BE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753BE3" w:rsidRPr="00A605A1">
        <w:rPr>
          <w:rFonts w:ascii="Calibri" w:eastAsia="Arial Unicode MS" w:hAnsi="Calibri" w:cs="Calibri"/>
          <w:sz w:val="20"/>
        </w:rPr>
        <w:t>стоимость</w:t>
      </w:r>
      <w:r w:rsidR="00753BE3" w:rsidRPr="00A605A1">
        <w:rPr>
          <w:rFonts w:ascii="Arial LatArm" w:eastAsia="Arial Unicode MS" w:hAnsi="Arial LatArm" w:cs="Arial Unicode MS"/>
          <w:sz w:val="20"/>
        </w:rPr>
        <w:t xml:space="preserve">" </w:t>
      </w:r>
      <w:r w:rsidR="008730A8" w:rsidRPr="00A605A1">
        <w:rPr>
          <w:rFonts w:ascii="Calibri" w:eastAsia="Arial Unicode MS" w:hAnsi="Calibri" w:cs="Calibri"/>
          <w:sz w:val="20"/>
        </w:rPr>
        <w:t>ценового</w:t>
      </w:r>
      <w:r w:rsidR="008730A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730A8" w:rsidRPr="00A605A1">
        <w:rPr>
          <w:rFonts w:ascii="Calibri" w:eastAsia="Arial Unicode MS" w:hAnsi="Calibri" w:cs="Calibri"/>
          <w:sz w:val="20"/>
        </w:rPr>
        <w:t>предложения</w:t>
      </w:r>
      <w:r w:rsidR="008730A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заполнены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так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730A8" w:rsidRPr="00A605A1">
        <w:rPr>
          <w:rFonts w:ascii="Calibri" w:eastAsia="Arial Unicode MS" w:hAnsi="Calibri" w:cs="Calibri"/>
          <w:sz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они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соответствуют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друг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другу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буквами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цены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заполнены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лишние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слова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получается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несуществующая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</w:rPr>
        <w:t>цифра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260739" w:rsidRPr="00A605A1">
        <w:rPr>
          <w:rFonts w:ascii="Calibri" w:eastAsia="Arial Unicode MS" w:hAnsi="Calibri" w:cs="Calibri"/>
          <w:sz w:val="20"/>
        </w:rPr>
        <w:t>При</w:t>
      </w:r>
      <w:proofErr w:type="spellEnd"/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этом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в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случае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260739" w:rsidRPr="00A605A1">
        <w:rPr>
          <w:rFonts w:ascii="Calibri" w:eastAsia="Arial Unicode MS" w:hAnsi="Calibri" w:cs="Calibri"/>
          <w:sz w:val="20"/>
        </w:rPr>
        <w:t>указанном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в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настоящем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абзаце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260739" w:rsidRPr="00A605A1">
        <w:rPr>
          <w:rFonts w:ascii="Calibri" w:eastAsia="Arial Unicode MS" w:hAnsi="Calibri" w:cs="Calibri"/>
          <w:sz w:val="20"/>
        </w:rPr>
        <w:t>оценочная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комиссия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при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оценке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заявки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принимает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за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основу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совокупность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сумм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260739" w:rsidRPr="00A605A1">
        <w:rPr>
          <w:rFonts w:ascii="Calibri" w:eastAsia="Arial Unicode MS" w:hAnsi="Calibri" w:cs="Calibri"/>
          <w:sz w:val="20"/>
        </w:rPr>
        <w:t>заполненных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прописью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в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графах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"</w:t>
      </w:r>
      <w:proofErr w:type="spellStart"/>
      <w:r w:rsidR="00DE7BA2" w:rsidRPr="00A605A1">
        <w:rPr>
          <w:rFonts w:ascii="Calibri" w:eastAsia="Arial Unicode MS" w:hAnsi="Calibri" w:cs="Calibri"/>
          <w:sz w:val="20"/>
        </w:rPr>
        <w:t>с</w:t>
      </w:r>
      <w:r w:rsidR="00260739" w:rsidRPr="00A605A1">
        <w:rPr>
          <w:rFonts w:ascii="Calibri" w:eastAsia="Arial Unicode MS" w:hAnsi="Calibri" w:cs="Calibri"/>
          <w:sz w:val="20"/>
        </w:rPr>
        <w:t>тоимость</w:t>
      </w:r>
      <w:r w:rsidR="00260739" w:rsidRPr="00A605A1">
        <w:rPr>
          <w:rFonts w:ascii="Arial LatArm" w:eastAsia="Arial Unicode MS" w:hAnsi="Arial LatArm" w:cs="Arial Unicode MS"/>
          <w:sz w:val="20"/>
        </w:rPr>
        <w:t>"</w:t>
      </w:r>
      <w:r w:rsidR="00260739" w:rsidRPr="00A605A1">
        <w:rPr>
          <w:rFonts w:ascii="Calibri" w:eastAsia="Arial Unicode MS" w:hAnsi="Calibri" w:cs="Calibri"/>
          <w:sz w:val="20"/>
        </w:rPr>
        <w:t>и</w:t>
      </w:r>
      <w:proofErr w:type="spellEnd"/>
      <w:r w:rsidR="00260739" w:rsidRPr="00A605A1">
        <w:rPr>
          <w:rFonts w:ascii="Arial LatArm" w:eastAsia="Arial Unicode MS" w:hAnsi="Arial LatArm" w:cs="Arial Unicode MS"/>
          <w:sz w:val="20"/>
        </w:rPr>
        <w:t xml:space="preserve"> "</w:t>
      </w:r>
      <w:r w:rsidR="00260739" w:rsidRPr="00A605A1">
        <w:rPr>
          <w:rFonts w:ascii="Calibri" w:eastAsia="Arial Unicode MS" w:hAnsi="Calibri" w:cs="Calibri"/>
          <w:sz w:val="20"/>
        </w:rPr>
        <w:t>налог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на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добавленную</w:t>
      </w:r>
      <w:r w:rsidR="0026073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260739" w:rsidRPr="00A605A1">
        <w:rPr>
          <w:rFonts w:ascii="Calibri" w:eastAsia="Arial Unicode MS" w:hAnsi="Calibri" w:cs="Calibri"/>
          <w:sz w:val="20"/>
        </w:rPr>
        <w:t>стоимость</w:t>
      </w:r>
      <w:r w:rsidR="00260739" w:rsidRPr="00A605A1">
        <w:rPr>
          <w:rFonts w:ascii="Arial LatArm" w:eastAsia="Arial Unicode MS" w:hAnsi="Arial LatArm" w:cs="Arial Unicode MS"/>
          <w:sz w:val="20"/>
        </w:rPr>
        <w:t>".</w:t>
      </w:r>
    </w:p>
    <w:p w:rsidR="0048059F" w:rsidRPr="00A605A1" w:rsidRDefault="0048059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proofErr w:type="spellStart"/>
      <w:r w:rsidRPr="00A605A1">
        <w:rPr>
          <w:rFonts w:ascii="Calibri" w:eastAsia="Arial Unicode MS" w:hAnsi="Calibri" w:cs="Calibri"/>
          <w:sz w:val="20"/>
        </w:rPr>
        <w:t>е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Pr="00A605A1">
        <w:rPr>
          <w:rFonts w:ascii="Calibri" w:eastAsia="Arial Unicode MS" w:hAnsi="Calibri" w:cs="Calibri"/>
          <w:sz w:val="20"/>
        </w:rPr>
        <w:t>в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суммах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заполненных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буквами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графах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</w:t>
      </w:r>
      <w:r w:rsidR="00413595" w:rsidRPr="00A605A1">
        <w:rPr>
          <w:rFonts w:ascii="Calibri" w:eastAsia="Arial Unicode MS" w:hAnsi="Calibri" w:cs="Calibri"/>
          <w:sz w:val="20"/>
        </w:rPr>
        <w:t>ложения</w:t>
      </w:r>
      <w:r w:rsidR="00413595" w:rsidRPr="00A605A1">
        <w:rPr>
          <w:rFonts w:ascii="Arial LatArm" w:eastAsia="Arial Unicode MS" w:hAnsi="Arial LatArm" w:cs="Arial Unicode MS"/>
          <w:sz w:val="20"/>
        </w:rPr>
        <w:t xml:space="preserve">, </w:t>
      </w:r>
      <w:proofErr w:type="spellStart"/>
      <w:r w:rsidR="00413595" w:rsidRPr="00A605A1">
        <w:rPr>
          <w:rFonts w:ascii="Calibri" w:eastAsia="Arial Unicode MS" w:hAnsi="Calibri" w:cs="Calibri"/>
          <w:sz w:val="20"/>
        </w:rPr>
        <w:t>лумы</w:t>
      </w:r>
      <w:proofErr w:type="spellEnd"/>
      <w:r w:rsidR="0041359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413595" w:rsidRPr="00A605A1">
        <w:rPr>
          <w:rFonts w:ascii="Calibri" w:eastAsia="Arial Unicode MS" w:hAnsi="Calibri" w:cs="Calibri"/>
          <w:sz w:val="20"/>
        </w:rPr>
        <w:t>указаны</w:t>
      </w:r>
      <w:r w:rsidR="0041359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413595" w:rsidRPr="00A605A1">
        <w:rPr>
          <w:rFonts w:ascii="Calibri" w:eastAsia="Arial Unicode MS" w:hAnsi="Calibri" w:cs="Calibri"/>
          <w:sz w:val="20"/>
        </w:rPr>
        <w:t>в</w:t>
      </w:r>
      <w:r w:rsidR="0041359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413595" w:rsidRPr="00A605A1">
        <w:rPr>
          <w:rFonts w:ascii="Calibri" w:eastAsia="Arial Unicode MS" w:hAnsi="Calibri" w:cs="Calibri"/>
          <w:sz w:val="20"/>
        </w:rPr>
        <w:t>цифрах</w:t>
      </w:r>
      <w:r w:rsidR="00413595" w:rsidRPr="00A605A1">
        <w:rPr>
          <w:rFonts w:ascii="Arial LatArm" w:eastAsia="Arial Unicode MS" w:hAnsi="Arial LatArm" w:cs="Arial Unicode MS"/>
          <w:sz w:val="20"/>
        </w:rPr>
        <w:t>.</w:t>
      </w:r>
    </w:p>
    <w:p w:rsidR="00873D42" w:rsidRPr="00A605A1" w:rsidRDefault="00C8055A" w:rsidP="0098756E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5.3</w:t>
      </w:r>
      <w:r w:rsidR="00A34DFE" w:rsidRPr="00A605A1">
        <w:rPr>
          <w:rFonts w:ascii="Arial LatArm" w:eastAsia="Arial Unicode MS" w:hAnsi="Arial LatArm" w:cs="Arial Unicode MS"/>
          <w:sz w:val="20"/>
        </w:rPr>
        <w:t>.</w:t>
      </w:r>
      <w:r w:rsidR="00333B85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заключаемого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стабильна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представляется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одним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числом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</w:rPr>
        <w:t>—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предлагаемой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для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обязательном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заполняется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без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расчета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подлежащей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уплате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государственный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бюджет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налога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="00333B85" w:rsidRPr="00A605A1">
        <w:rPr>
          <w:rFonts w:ascii="Arial LatArm" w:eastAsia="Arial Unicode MS" w:hAnsi="Arial LatArm" w:cs="Arial Unicode MS"/>
          <w:sz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При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требоваться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обоснований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каких</w:t>
      </w:r>
      <w:r w:rsidRPr="00A605A1">
        <w:rPr>
          <w:rFonts w:ascii="Arial LatArm" w:eastAsia="Arial Unicode MS" w:hAnsi="Arial LatArm" w:cs="Arial Unicode MS"/>
          <w:sz w:val="20"/>
        </w:rPr>
        <w:t>-</w:t>
      </w:r>
      <w:r w:rsidRPr="00A605A1">
        <w:rPr>
          <w:rFonts w:ascii="Calibri" w:eastAsia="Arial Unicode MS" w:hAnsi="Calibri" w:cs="Calibri"/>
          <w:sz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</w:rPr>
        <w:t>сведений</w:t>
      </w:r>
      <w:proofErr w:type="gram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документов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типа</w:t>
      </w:r>
      <w:r w:rsidRPr="00A605A1">
        <w:rPr>
          <w:rFonts w:ascii="Arial LatArm" w:eastAsia="Arial Unicode MS" w:hAnsi="Arial LatArm" w:cs="Arial Unicode MS"/>
          <w:sz w:val="20"/>
        </w:rPr>
        <w:t xml:space="preserve">; </w:t>
      </w:r>
      <w:r w:rsidRPr="00A605A1">
        <w:rPr>
          <w:rFonts w:ascii="Calibri" w:eastAsia="Arial Unicode MS" w:hAnsi="Calibri" w:cs="Calibri"/>
          <w:sz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размер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прибыли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ограничен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096865" w:rsidRPr="00A605A1" w:rsidRDefault="00220C7C" w:rsidP="00873D42">
      <w:pPr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6.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ДЕЙСТВИЯ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="00294F67"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sz w:val="20"/>
          <w:szCs w:val="20"/>
        </w:rPr>
        <w:t>ПОРЯДОК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ВНЕСЕНИЯ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b/>
          <w:sz w:val="20"/>
          <w:szCs w:val="20"/>
        </w:rPr>
        <w:t>ИЗМЕНЕНИЙ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В</w:t>
      </w:r>
      <w:proofErr w:type="gramEnd"/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ЗАЯВКИ</w:t>
      </w:r>
      <w:r w:rsidR="00955A1E"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="00955A1E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955A1E" w:rsidRPr="00A605A1">
        <w:rPr>
          <w:rFonts w:ascii="Calibri" w:eastAsia="Arial Unicode MS" w:hAnsi="Calibri" w:cs="Calibri"/>
          <w:b/>
          <w:sz w:val="20"/>
          <w:szCs w:val="20"/>
        </w:rPr>
        <w:t>ИХ</w:t>
      </w:r>
      <w:r w:rsidR="00955A1E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955A1E" w:rsidRPr="00A605A1">
        <w:rPr>
          <w:rFonts w:ascii="Calibri" w:eastAsia="Arial Unicode MS" w:hAnsi="Calibri" w:cs="Calibri"/>
          <w:b/>
          <w:sz w:val="20"/>
          <w:szCs w:val="20"/>
        </w:rPr>
        <w:t>ОТЗЫВА</w:t>
      </w:r>
    </w:p>
    <w:p w:rsidR="00873D42" w:rsidRPr="00A605A1" w:rsidRDefault="00873D42" w:rsidP="00873D42">
      <w:pPr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096865" w:rsidRPr="00A605A1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6.1</w:t>
      </w:r>
      <w:r w:rsidR="00A34DFE" w:rsidRPr="00A605A1">
        <w:rPr>
          <w:rFonts w:eastAsia="Arial Unicode MS" w:cs="Arial Unicode MS"/>
          <w:i w:val="0"/>
        </w:rPr>
        <w:t>.</w:t>
      </w:r>
      <w:r w:rsidR="00294F67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Согласно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статье</w:t>
      </w:r>
      <w:r w:rsidRPr="00A605A1">
        <w:rPr>
          <w:rFonts w:eastAsia="Arial Unicode MS" w:cs="Arial Unicode MS"/>
          <w:i w:val="0"/>
        </w:rPr>
        <w:t xml:space="preserve"> 31 </w:t>
      </w:r>
      <w:r w:rsidRPr="00A605A1">
        <w:rPr>
          <w:rFonts w:ascii="Calibri" w:eastAsia="Arial Unicode MS" w:hAnsi="Calibri" w:cs="Calibri"/>
          <w:i w:val="0"/>
        </w:rPr>
        <w:t>Закона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действительна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заключения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договора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соответствии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Законом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отзыва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участником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отклонения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объявления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настоящей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процедуры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несостоявшейся</w:t>
      </w:r>
      <w:r w:rsidRPr="00A605A1">
        <w:rPr>
          <w:rFonts w:eastAsia="Arial Unicode MS" w:cs="Arial Unicode MS"/>
          <w:i w:val="0"/>
        </w:rPr>
        <w:t>.</w:t>
      </w:r>
    </w:p>
    <w:p w:rsidR="00FA0E41" w:rsidRPr="00A605A1" w:rsidRDefault="00220C7C" w:rsidP="0098756E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6.2</w:t>
      </w:r>
      <w:r w:rsidR="00A34DFE" w:rsidRPr="00A605A1">
        <w:rPr>
          <w:rFonts w:eastAsia="Arial Unicode MS" w:cs="Arial Unicode MS"/>
          <w:i w:val="0"/>
        </w:rPr>
        <w:t>.</w:t>
      </w:r>
      <w:r w:rsidR="008E6E51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Согласно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статье</w:t>
      </w:r>
      <w:r w:rsidRPr="00A605A1">
        <w:rPr>
          <w:rFonts w:eastAsia="Arial Unicode MS" w:cs="Arial Unicode MS"/>
          <w:i w:val="0"/>
        </w:rPr>
        <w:t xml:space="preserve"> 31 </w:t>
      </w:r>
      <w:r w:rsidRPr="00A605A1">
        <w:rPr>
          <w:rFonts w:ascii="Calibri" w:eastAsia="Arial Unicode MS" w:hAnsi="Calibri" w:cs="Calibri"/>
          <w:i w:val="0"/>
        </w:rPr>
        <w:t>Закона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указанного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пункте</w:t>
      </w:r>
      <w:r w:rsidRPr="00A605A1">
        <w:rPr>
          <w:rFonts w:eastAsia="Arial Unicode MS" w:cs="Arial Unicode MS"/>
          <w:i w:val="0"/>
        </w:rPr>
        <w:t xml:space="preserve"> 4.2 </w:t>
      </w:r>
      <w:r w:rsidRPr="00A605A1">
        <w:rPr>
          <w:rFonts w:ascii="Calibri" w:eastAsia="Arial Unicode MS" w:hAnsi="Calibri" w:cs="Calibri"/>
          <w:i w:val="0"/>
        </w:rPr>
        <w:t>части</w:t>
      </w:r>
      <w:r w:rsidRPr="00A605A1">
        <w:rPr>
          <w:rFonts w:eastAsia="Arial Unicode MS" w:cs="Arial Unicode MS"/>
          <w:i w:val="0"/>
        </w:rPr>
        <w:t xml:space="preserve"> 1 </w:t>
      </w:r>
      <w:r w:rsidRPr="00A605A1">
        <w:rPr>
          <w:rFonts w:ascii="Calibri" w:eastAsia="Arial Unicode MS" w:hAnsi="Calibri" w:cs="Calibri"/>
          <w:i w:val="0"/>
        </w:rPr>
        <w:t>настоящего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окончательного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срока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подачи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заявок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может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изменить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отозвать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свою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заявку</w:t>
      </w:r>
      <w:r w:rsidRPr="00A605A1">
        <w:rPr>
          <w:rFonts w:eastAsia="Arial Unicode MS" w:cs="Arial Unicode MS"/>
          <w:i w:val="0"/>
        </w:rPr>
        <w:t>.</w:t>
      </w:r>
    </w:p>
    <w:p w:rsidR="00096865" w:rsidRPr="00A605A1" w:rsidRDefault="00E70FC4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8.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ВСКРЫТИЕ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ОЦЕНКА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8E3C53"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="00807178" w:rsidRPr="00A605A1">
        <w:rPr>
          <w:rFonts w:ascii="Calibri" w:eastAsia="Arial Unicode MS" w:hAnsi="Calibri" w:cs="Calibri"/>
          <w:b/>
          <w:sz w:val="20"/>
          <w:szCs w:val="20"/>
        </w:rPr>
        <w:t>ПОДВЕДЕНИЕ</w:t>
      </w:r>
      <w:r w:rsidR="00807178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807178" w:rsidRPr="00A605A1">
        <w:rPr>
          <w:rFonts w:ascii="Calibri" w:eastAsia="Arial Unicode MS" w:hAnsi="Calibri" w:cs="Calibri"/>
          <w:b/>
          <w:sz w:val="20"/>
          <w:szCs w:val="20"/>
        </w:rPr>
        <w:t>ИТОГОВ</w:t>
      </w:r>
      <w:r w:rsidR="00807178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</w:p>
    <w:p w:rsidR="00096865" w:rsidRPr="00A605A1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8.1</w:t>
      </w:r>
      <w:r w:rsidR="00D07367" w:rsidRPr="00A605A1">
        <w:rPr>
          <w:rFonts w:ascii="Arial LatArm" w:eastAsia="Arial Unicode MS" w:hAnsi="Arial LatArm" w:cs="Arial Unicode MS"/>
        </w:rPr>
        <w:t>.</w:t>
      </w:r>
      <w:r w:rsidR="00D07367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Вскрытие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произойдет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посредством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"</w:t>
      </w:r>
      <w:r w:rsidR="0098756E" w:rsidRPr="00A605A1">
        <w:rPr>
          <w:rFonts w:ascii="Arial LatArm" w:eastAsia="Arial Unicode MS" w:hAnsi="Arial LatArm" w:cs="Arial Unicode MS"/>
        </w:rPr>
        <w:t>7</w:t>
      </w:r>
      <w:r w:rsidRPr="00A605A1">
        <w:rPr>
          <w:rFonts w:ascii="Arial LatArm" w:eastAsia="Arial Unicode MS" w:hAnsi="Arial LatArm" w:cs="Arial Unicode MS"/>
        </w:rPr>
        <w:t>"-</w:t>
      </w:r>
      <w:r w:rsidRPr="00A605A1">
        <w:rPr>
          <w:rFonts w:ascii="Calibri" w:eastAsia="Arial Unicode MS" w:hAnsi="Calibri" w:cs="Calibri"/>
        </w:rPr>
        <w:t>ый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день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"</w:t>
      </w:r>
      <w:r w:rsidR="0098756E" w:rsidRPr="00A605A1">
        <w:rPr>
          <w:rFonts w:ascii="Arial LatArm" w:eastAsia="Arial Unicode MS" w:hAnsi="Arial LatArm" w:cs="Arial Unicode MS"/>
        </w:rPr>
        <w:t>11:00</w:t>
      </w:r>
      <w:r w:rsidRPr="00A605A1">
        <w:rPr>
          <w:rFonts w:ascii="Arial LatArm" w:eastAsia="Arial Unicode MS" w:hAnsi="Arial LatArm" w:cs="Arial Unicode MS"/>
        </w:rPr>
        <w:t xml:space="preserve">" </w:t>
      </w:r>
      <w:r w:rsidRPr="00A605A1">
        <w:rPr>
          <w:rFonts w:ascii="Calibri" w:eastAsia="Arial Unicode MS" w:hAnsi="Calibri" w:cs="Calibri"/>
        </w:rPr>
        <w:t>со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lastRenderedPageBreak/>
        <w:t>опубликования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объявления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настоящую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процедуру</w:t>
      </w:r>
      <w:r w:rsidRPr="00A605A1">
        <w:rPr>
          <w:rFonts w:ascii="Arial LatArm" w:eastAsia="Arial Unicode MS" w:hAnsi="Arial LatArm" w:cs="Arial Unicode MS"/>
        </w:rPr>
        <w:t xml:space="preserve">. </w:t>
      </w:r>
    </w:p>
    <w:p w:rsidR="00ED6836" w:rsidRPr="00A605A1" w:rsidRDefault="009B6D58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вскрытию</w:t>
      </w:r>
      <w:r w:rsidR="001F292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F2926" w:rsidRPr="00A605A1">
        <w:rPr>
          <w:rFonts w:ascii="Calibri" w:eastAsia="Arial Unicode MS" w:hAnsi="Calibri" w:cs="Calibri"/>
          <w:sz w:val="20"/>
          <w:szCs w:val="20"/>
        </w:rPr>
        <w:t>и</w:t>
      </w:r>
      <w:r w:rsidR="001F292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F2926" w:rsidRPr="00A605A1">
        <w:rPr>
          <w:rFonts w:ascii="Calibri" w:eastAsia="Arial Unicode MS" w:hAnsi="Calibri" w:cs="Calibri"/>
          <w:sz w:val="20"/>
          <w:szCs w:val="20"/>
        </w:rPr>
        <w:t>оценке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председатель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председательствующий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объявляет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открытым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оглашает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выраженную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числом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закупаемые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товары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выраженные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числом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ценовые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подавших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принимая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прописью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запись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B60D5" w:rsidRPr="00A605A1" w:rsidRDefault="00ED6836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Функции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вскрывающих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членов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упорядочены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Упорядочение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определяется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председателем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Первый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вскрывающий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член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своими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отметками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рассмотрение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второго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вскрывающего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члена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список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подлежащих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вскрытию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идентифицировала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качестве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годных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второй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вскрывающий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член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список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загружается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протокол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вскрытии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F10E4" w:rsidRPr="00A605A1">
        <w:rPr>
          <w:rFonts w:ascii="Arial LatArm" w:eastAsia="Arial Unicode MS" w:hAnsi="Arial LatArm" w:cs="Arial Unicode MS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который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отправляется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секретарем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адреса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почты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A796C" w:rsidRPr="00A605A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8.2.</w:t>
      </w:r>
      <w:r w:rsidR="00D0736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оцениваются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2A665D" w:rsidRPr="00A605A1" w:rsidRDefault="00CF34DE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Е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сли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количество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лотов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42D33" w:rsidRPr="00A605A1">
        <w:rPr>
          <w:rFonts w:ascii="Calibri" w:eastAsia="Arial Unicode MS" w:hAnsi="Calibri" w:cs="Calibri"/>
          <w:sz w:val="20"/>
          <w:szCs w:val="20"/>
        </w:rPr>
        <w:t>в</w:t>
      </w:r>
      <w:r w:rsidR="00D42D3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процедур</w:t>
      </w:r>
      <w:r w:rsidR="00D42D33" w:rsidRPr="00A605A1">
        <w:rPr>
          <w:rFonts w:ascii="Calibri" w:eastAsia="Arial Unicode MS" w:hAnsi="Calibri" w:cs="Calibri"/>
          <w:sz w:val="20"/>
          <w:szCs w:val="20"/>
        </w:rPr>
        <w:t>е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не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превышает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CA7C54" w:rsidRPr="00A605A1">
        <w:rPr>
          <w:rFonts w:ascii="Calibri" w:eastAsia="Arial Unicode MS" w:hAnsi="Calibri" w:cs="Calibri"/>
          <w:sz w:val="20"/>
          <w:szCs w:val="20"/>
        </w:rPr>
        <w:t>семдесять</w:t>
      </w:r>
      <w:proofErr w:type="spellEnd"/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пять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лотов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-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оценка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осуществляется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в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CA7C54" w:rsidRPr="00A605A1">
        <w:rPr>
          <w:rFonts w:ascii="Calibri" w:eastAsia="Arial Unicode MS" w:hAnsi="Calibri" w:cs="Calibri"/>
          <w:sz w:val="20"/>
          <w:szCs w:val="20"/>
        </w:rPr>
        <w:t>десяти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рабочих</w:t>
      </w:r>
      <w:proofErr w:type="spellEnd"/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со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истечения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окончательного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их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а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7C54" w:rsidRPr="00A605A1">
        <w:rPr>
          <w:rFonts w:ascii="Calibri" w:eastAsia="Arial Unicode MS" w:hAnsi="Calibri" w:cs="Calibri"/>
          <w:sz w:val="20"/>
          <w:szCs w:val="20"/>
        </w:rPr>
        <w:t>превышении</w:t>
      </w:r>
      <w:r w:rsidR="00CA7C54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в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CA7C54" w:rsidRPr="00A605A1">
        <w:rPr>
          <w:rFonts w:ascii="Calibri" w:eastAsia="Arial Unicode MS" w:hAnsi="Calibri" w:cs="Calibri"/>
          <w:sz w:val="20"/>
          <w:szCs w:val="20"/>
        </w:rPr>
        <w:t>пятнадцати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рабочих</w:t>
      </w:r>
      <w:proofErr w:type="spellEnd"/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A796C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9A796C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ED6836" w:rsidRPr="00A605A1" w:rsidRDefault="00745561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"</w:t>
      </w:r>
      <w:r w:rsidRPr="00A605A1">
        <w:rPr>
          <w:rFonts w:ascii="Calibri" w:eastAsia="Arial Unicode MS" w:hAnsi="Calibri" w:cs="Calibri"/>
          <w:sz w:val="20"/>
          <w:szCs w:val="20"/>
        </w:rPr>
        <w:t>Удовлетворительно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 </w:t>
      </w:r>
      <w:r w:rsidRPr="00A605A1">
        <w:rPr>
          <w:rFonts w:ascii="Calibri" w:eastAsia="Arial Unicode MS" w:hAnsi="Calibri" w:cs="Calibri"/>
          <w:sz w:val="20"/>
          <w:szCs w:val="20"/>
        </w:rPr>
        <w:t>оцениваются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соответствующие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противном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оцениваются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неудовлетворительные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отклоняются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вскрытию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и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оценке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отклоняет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отсутствуют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соответствуют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за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исключением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случая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установленного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8.9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="00550A6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50A62"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8.3.</w:t>
      </w:r>
      <w:r w:rsidR="00D07367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С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определения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D22CBB" w:rsidRPr="00A605A1">
        <w:rPr>
          <w:rFonts w:ascii="Calibri" w:eastAsia="Arial Unicode MS" w:hAnsi="Calibri" w:cs="Calibri"/>
          <w:sz w:val="20"/>
        </w:rPr>
        <w:t>отобранного</w:t>
      </w:r>
      <w:r w:rsidR="00D22CB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D22CBB" w:rsidRPr="00A605A1">
        <w:rPr>
          <w:rFonts w:ascii="Calibri" w:eastAsia="Arial Unicode MS" w:hAnsi="Calibri" w:cs="Calibri"/>
          <w:sz w:val="20"/>
        </w:rPr>
        <w:t>и</w:t>
      </w:r>
      <w:r w:rsidR="00D22CB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занявших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последующие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</w:rPr>
        <w:t>места</w:t>
      </w:r>
      <w:r w:rsidR="00D42D33" w:rsidRPr="00A605A1">
        <w:rPr>
          <w:rFonts w:ascii="Calibri" w:eastAsia="Arial Unicode MS" w:hAnsi="Calibri" w:cs="Calibri"/>
          <w:sz w:val="20"/>
        </w:rPr>
        <w:t>участников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председатель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автоматическим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способом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создает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протокол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оценке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который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утверждается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членами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проставления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отметки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B514E8" w:rsidRPr="00A605A1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8.4</w:t>
      </w:r>
      <w:r w:rsidR="00D07367" w:rsidRPr="00A605A1">
        <w:rPr>
          <w:rFonts w:ascii="Arial LatArm" w:eastAsia="Arial Unicode MS" w:hAnsi="Arial LatArm" w:cs="Arial Unicode MS"/>
        </w:rPr>
        <w:t>.</w:t>
      </w:r>
      <w:r w:rsidR="00D07367" w:rsidRPr="00A605A1">
        <w:rPr>
          <w:rFonts w:ascii="Arial LatArm" w:eastAsia="Arial Unicode MS" w:hAnsi="Arial LatArm" w:cs="Arial Unicode MS"/>
        </w:rPr>
        <w:tab/>
      </w:r>
      <w:r w:rsidR="00D22CBB" w:rsidRPr="00A605A1">
        <w:rPr>
          <w:rFonts w:ascii="Calibri" w:eastAsia="Arial Unicode MS" w:hAnsi="Calibri" w:cs="Calibri"/>
        </w:rPr>
        <w:t>Отобранный</w:t>
      </w:r>
      <w:r w:rsidR="00D22CBB" w:rsidRPr="00A605A1">
        <w:rPr>
          <w:rFonts w:ascii="Arial LatArm" w:eastAsia="Arial Unicode MS" w:hAnsi="Arial LatArm" w:cs="Arial Unicode MS"/>
        </w:rPr>
        <w:t xml:space="preserve"> </w:t>
      </w:r>
      <w:proofErr w:type="spellStart"/>
      <w:r w:rsidR="00D22CBB" w:rsidRPr="00A605A1">
        <w:rPr>
          <w:rFonts w:ascii="Calibri" w:eastAsia="Arial Unicode MS" w:hAnsi="Calibri" w:cs="Calibri"/>
        </w:rPr>
        <w:t>у</w:t>
      </w:r>
      <w:r w:rsidRPr="00A605A1">
        <w:rPr>
          <w:rFonts w:ascii="Calibri" w:eastAsia="Arial Unicode MS" w:hAnsi="Calibri" w:cs="Calibri"/>
        </w:rPr>
        <w:t>частникопределяется</w:t>
      </w:r>
      <w:proofErr w:type="spellEnd"/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из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числа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участников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представивших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оцененные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как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удовлетворительные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принципу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предпочтения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отдаваемого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участнику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представившему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минимальное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ценовое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предложение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Причем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определении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комиссией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="009A0BDF" w:rsidRPr="00A605A1">
        <w:rPr>
          <w:rFonts w:ascii="Calibri" w:eastAsia="Arial Unicode MS" w:hAnsi="Calibri" w:cs="Calibri"/>
        </w:rPr>
        <w:t>отобранного</w:t>
      </w:r>
      <w:r w:rsidR="0066621D" w:rsidRPr="00A605A1">
        <w:rPr>
          <w:rFonts w:ascii="Arial LatArm" w:eastAsia="Arial Unicode MS" w:hAnsi="Arial LatArm" w:cs="Arial Unicode MS"/>
        </w:rPr>
        <w:t xml:space="preserve"> </w:t>
      </w:r>
      <w:r w:rsidR="0066621D" w:rsidRPr="00A605A1">
        <w:rPr>
          <w:rFonts w:ascii="Calibri" w:eastAsia="Arial Unicode MS" w:hAnsi="Calibri" w:cs="Calibri"/>
        </w:rPr>
        <w:t>участника</w:t>
      </w:r>
      <w:r w:rsidR="009A0BDF" w:rsidRPr="00A605A1">
        <w:rPr>
          <w:rFonts w:ascii="Arial LatArm" w:eastAsia="Arial Unicode MS" w:hAnsi="Arial LatArm" w:cs="Arial Unicode MS"/>
        </w:rPr>
        <w:t xml:space="preserve"> </w:t>
      </w:r>
      <w:r w:rsidR="009A0BDF" w:rsidRPr="00A605A1">
        <w:rPr>
          <w:rFonts w:ascii="Calibri" w:eastAsia="Arial Unicode MS" w:hAnsi="Calibri" w:cs="Calibri"/>
        </w:rPr>
        <w:t>и</w:t>
      </w:r>
      <w:r w:rsidR="009A0BDF"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участников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занявших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последующие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места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оценка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сравнение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ценовых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предложений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осуществляются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без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исчисления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суммы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налога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указанного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пункте</w:t>
      </w:r>
      <w:r w:rsidRPr="00A605A1">
        <w:rPr>
          <w:rFonts w:ascii="Arial LatArm" w:eastAsia="Arial Unicode MS" w:hAnsi="Arial LatArm" w:cs="Arial Unicode MS"/>
        </w:rPr>
        <w:t xml:space="preserve"> 5.2. </w:t>
      </w:r>
      <w:r w:rsidRPr="00A605A1">
        <w:rPr>
          <w:rFonts w:ascii="Calibri" w:eastAsia="Arial Unicode MS" w:hAnsi="Calibri" w:cs="Calibri"/>
        </w:rPr>
        <w:t>части</w:t>
      </w:r>
      <w:r w:rsidRPr="00A605A1">
        <w:rPr>
          <w:rFonts w:ascii="Arial LatArm" w:eastAsia="Arial Unicode MS" w:hAnsi="Arial LatArm" w:cs="Arial Unicode MS"/>
        </w:rPr>
        <w:t xml:space="preserve"> 1 </w:t>
      </w:r>
      <w:r w:rsidRPr="00A605A1">
        <w:rPr>
          <w:rFonts w:ascii="Calibri" w:eastAsia="Arial Unicode MS" w:hAnsi="Calibri" w:cs="Calibri"/>
        </w:rPr>
        <w:t>настоящего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оценке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основание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принимается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приложенное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системе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ценовое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предложение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утвержденное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участником</w:t>
      </w:r>
      <w:r w:rsidRPr="00A605A1">
        <w:rPr>
          <w:rFonts w:ascii="Arial LatArm" w:eastAsia="Arial Unicode MS" w:hAnsi="Arial LatArm" w:cs="Arial Unicode MS"/>
        </w:rPr>
        <w:t>.</w:t>
      </w:r>
    </w:p>
    <w:p w:rsidR="00096865" w:rsidRPr="00A605A1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8.5</w:t>
      </w:r>
      <w:r w:rsidR="00644850" w:rsidRPr="00A605A1">
        <w:rPr>
          <w:rFonts w:eastAsia="Arial Unicode MS" w:cs="Arial Unicode MS"/>
          <w:i w:val="0"/>
        </w:rPr>
        <w:t>.</w:t>
      </w:r>
      <w:r w:rsidR="00644850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Если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имеется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несоответствие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между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суммами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написанными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прописью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цифрами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за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основание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принимается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сумма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написанная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прописью</w:t>
      </w:r>
      <w:r w:rsidRPr="00A605A1">
        <w:rPr>
          <w:rFonts w:eastAsia="Arial Unicode MS" w:cs="Arial Unicode MS"/>
          <w:i w:val="0"/>
        </w:rPr>
        <w:t xml:space="preserve">. </w:t>
      </w:r>
      <w:r w:rsidRPr="00A605A1">
        <w:rPr>
          <w:rFonts w:ascii="Calibri" w:eastAsia="Arial Unicode MS" w:hAnsi="Calibri" w:cs="Calibri"/>
          <w:i w:val="0"/>
        </w:rPr>
        <w:t>Если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предлагаемые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цены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представлены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двух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более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валютах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они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сопоставляются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</w:t>
      </w:r>
      <w:r w:rsidRPr="00A605A1">
        <w:rPr>
          <w:rFonts w:eastAsia="Arial Unicode MS" w:cs="Arial Unicode MS"/>
          <w:i w:val="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i w:val="0"/>
        </w:rPr>
        <w:t>драмом</w:t>
      </w:r>
      <w:proofErr w:type="spellEnd"/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Республики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Армения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курсу</w:t>
      </w:r>
      <w:r w:rsidRPr="00A605A1">
        <w:rPr>
          <w:rFonts w:eastAsia="Arial Unicode MS" w:cs="Arial Unicode MS"/>
          <w:i w:val="0"/>
        </w:rPr>
        <w:t xml:space="preserve"> </w:t>
      </w:r>
      <w:r w:rsidR="00644850" w:rsidRPr="00A605A1">
        <w:rPr>
          <w:rFonts w:eastAsia="Arial Unicode MS" w:cs="Arial Unicode MS"/>
          <w:i w:val="0"/>
        </w:rPr>
        <w:t>_____</w:t>
      </w:r>
      <w:r w:rsidR="00A01157" w:rsidRPr="00A605A1">
        <w:rPr>
          <w:rFonts w:eastAsia="Arial Unicode MS" w:cs="Arial Unicode MS"/>
          <w:i w:val="0"/>
        </w:rPr>
        <w:t>_________</w:t>
      </w:r>
      <w:r w:rsidR="00644850" w:rsidRPr="00A605A1">
        <w:rPr>
          <w:rFonts w:eastAsia="Arial Unicode MS" w:cs="Arial Unicode MS"/>
          <w:i w:val="0"/>
        </w:rPr>
        <w:t>_______</w:t>
      </w:r>
      <w:r w:rsidR="00D42D33" w:rsidRPr="00A605A1">
        <w:rPr>
          <w:rStyle w:val="af6"/>
          <w:rFonts w:eastAsia="Arial Unicode MS" w:cs="Arial Unicode MS"/>
          <w:i w:val="0"/>
        </w:rPr>
        <w:footnoteReference w:customMarkFollows="1" w:id="2"/>
        <w:t>11</w:t>
      </w:r>
      <w:r w:rsidR="00A01157" w:rsidRPr="00A605A1">
        <w:rPr>
          <w:rFonts w:eastAsia="Arial Unicode MS" w:cs="Arial Unicode MS"/>
          <w:i w:val="0"/>
        </w:rPr>
        <w:t>.</w:t>
      </w:r>
    </w:p>
    <w:p w:rsidR="00096865" w:rsidRPr="00A605A1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8.6.</w:t>
      </w:r>
      <w:r w:rsidR="00644850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Переговоры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между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комиссией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заказчиком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участниками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запрещаются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за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исключением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случаев</w:t>
      </w:r>
      <w:r w:rsidRPr="00A605A1">
        <w:rPr>
          <w:rFonts w:eastAsia="Arial Unicode MS" w:cs="Arial Unicode MS"/>
          <w:i w:val="0"/>
        </w:rPr>
        <w:t>,</w:t>
      </w:r>
    </w:p>
    <w:p w:rsidR="00096865" w:rsidRPr="00A605A1" w:rsidRDefault="00096865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1)</w:t>
      </w:r>
      <w:r w:rsidR="00644850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когда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процедуре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принял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один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поданная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которого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соответствует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требованиям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либо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если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результате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оценки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заявок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только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одного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была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оценена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как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соответствующая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требованиям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равенстве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предложенных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минимальных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цен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если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ценовые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предложения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представленные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всеми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участниками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подавшими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заявки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которые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оценены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как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удовлетворяющие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неценовым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условиям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превышают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финансовые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средства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предусмотренные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абзацем</w:t>
      </w:r>
      <w:r w:rsidRPr="00A605A1">
        <w:rPr>
          <w:rFonts w:eastAsia="Arial Unicode MS" w:cs="Arial Unicode MS"/>
          <w:i w:val="0"/>
        </w:rPr>
        <w:t xml:space="preserve"> 2 </w:t>
      </w:r>
      <w:r w:rsidRPr="00A605A1">
        <w:rPr>
          <w:rFonts w:ascii="Calibri" w:eastAsia="Arial Unicode MS" w:hAnsi="Calibri" w:cs="Calibri"/>
          <w:i w:val="0"/>
        </w:rPr>
        <w:t>пункта</w:t>
      </w:r>
      <w:r w:rsidRPr="00A605A1">
        <w:rPr>
          <w:rFonts w:eastAsia="Arial Unicode MS" w:cs="Arial Unicode MS"/>
          <w:i w:val="0"/>
        </w:rPr>
        <w:t xml:space="preserve"> 8.1. </w:t>
      </w:r>
      <w:r w:rsidRPr="00A605A1">
        <w:rPr>
          <w:rFonts w:ascii="Calibri" w:eastAsia="Arial Unicode MS" w:hAnsi="Calibri" w:cs="Calibri"/>
          <w:i w:val="0"/>
        </w:rPr>
        <w:t>части</w:t>
      </w:r>
      <w:r w:rsidR="008013BF" w:rsidRPr="00A605A1">
        <w:rPr>
          <w:rFonts w:eastAsia="Arial Unicode MS" w:cs="Arial Unicode MS"/>
          <w:i w:val="0"/>
          <w:lang w:val="en-US"/>
        </w:rPr>
        <w:t> </w:t>
      </w:r>
      <w:r w:rsidRPr="00A605A1">
        <w:rPr>
          <w:rFonts w:eastAsia="Arial Unicode MS" w:cs="Arial Unicode MS"/>
          <w:i w:val="0"/>
        </w:rPr>
        <w:t xml:space="preserve">1 </w:t>
      </w:r>
      <w:r w:rsidRPr="00A605A1">
        <w:rPr>
          <w:rFonts w:ascii="Calibri" w:eastAsia="Arial Unicode MS" w:hAnsi="Calibri" w:cs="Calibri"/>
          <w:i w:val="0"/>
        </w:rPr>
        <w:t>настоящего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для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осуществления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этой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закупки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закупка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осуществляется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основании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части</w:t>
      </w:r>
      <w:r w:rsidRPr="00A605A1">
        <w:rPr>
          <w:rFonts w:eastAsia="Arial Unicode MS" w:cs="Arial Unicode MS"/>
          <w:i w:val="0"/>
        </w:rPr>
        <w:t xml:space="preserve"> 6 </w:t>
      </w:r>
      <w:r w:rsidRPr="00A605A1">
        <w:rPr>
          <w:rFonts w:ascii="Calibri" w:eastAsia="Arial Unicode MS" w:hAnsi="Calibri" w:cs="Calibri"/>
          <w:i w:val="0"/>
        </w:rPr>
        <w:t>статьи</w:t>
      </w:r>
      <w:r w:rsidRPr="00A605A1">
        <w:rPr>
          <w:rFonts w:eastAsia="Arial Unicode MS" w:cs="Arial Unicode MS"/>
          <w:i w:val="0"/>
        </w:rPr>
        <w:t xml:space="preserve"> 15 </w:t>
      </w:r>
      <w:proofErr w:type="spellStart"/>
      <w:r w:rsidRPr="00A605A1">
        <w:rPr>
          <w:rFonts w:ascii="Calibri" w:eastAsia="Arial Unicode MS" w:hAnsi="Calibri" w:cs="Calibri"/>
          <w:i w:val="0"/>
        </w:rPr>
        <w:t>Закона</w:t>
      </w:r>
      <w:r w:rsidRPr="00A605A1">
        <w:rPr>
          <w:rFonts w:eastAsia="Arial Unicode MS" w:cs="Arial Unicode MS"/>
          <w:i w:val="0"/>
        </w:rPr>
        <w:t>.</w:t>
      </w:r>
      <w:r w:rsidRPr="00A605A1">
        <w:rPr>
          <w:rFonts w:ascii="Calibri" w:eastAsia="Arial Unicode MS" w:hAnsi="Calibri" w:cs="Calibri"/>
          <w:i w:val="0"/>
        </w:rPr>
        <w:t>Переговоры</w:t>
      </w:r>
      <w:proofErr w:type="spellEnd"/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которые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ведутся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согласно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настоящему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пункту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могут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привести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только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снижению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предложенной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цены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изменению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условий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оплаты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переговоры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ведутся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одновременно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всеми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участниками</w:t>
      </w:r>
      <w:r w:rsidRPr="00A605A1">
        <w:rPr>
          <w:rFonts w:eastAsia="Arial Unicode MS" w:cs="Arial Unicode MS"/>
          <w:i w:val="0"/>
        </w:rPr>
        <w:t>;</w:t>
      </w:r>
    </w:p>
    <w:p w:rsidR="00096865" w:rsidRPr="00A605A1" w:rsidDel="00992C40" w:rsidRDefault="0009686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2)</w:t>
      </w:r>
      <w:r w:rsidR="00644850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иных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случаев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предусмотренных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Законом</w:t>
      </w:r>
      <w:r w:rsidRPr="00A605A1">
        <w:rPr>
          <w:rFonts w:ascii="Arial LatArm" w:eastAsia="Arial Unicode MS" w:hAnsi="Arial LatArm" w:cs="Arial Unicode MS"/>
        </w:rPr>
        <w:t>.</w:t>
      </w:r>
    </w:p>
    <w:p w:rsidR="009B6D58" w:rsidRPr="00A605A1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lastRenderedPageBreak/>
        <w:t>8.7.</w:t>
      </w:r>
      <w:r w:rsidR="00644850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Из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числа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подавших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оцененные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удовлетворяющие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требованиям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отбирает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объявляет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="00A00A1F" w:rsidRPr="00A605A1">
        <w:rPr>
          <w:rFonts w:ascii="Calibri" w:eastAsia="Arial Unicode MS" w:hAnsi="Calibri" w:cs="Calibri"/>
          <w:sz w:val="20"/>
        </w:rPr>
        <w:t>отобранного</w:t>
      </w:r>
      <w:r w:rsidR="00970000" w:rsidRPr="00A605A1">
        <w:rPr>
          <w:rFonts w:ascii="Calibri" w:eastAsia="Arial Unicode MS" w:hAnsi="Calibri" w:cs="Calibri"/>
          <w:sz w:val="20"/>
        </w:rPr>
        <w:t>участника</w:t>
      </w:r>
      <w:proofErr w:type="spellEnd"/>
      <w:r w:rsidR="00A00A1F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00A1F" w:rsidRPr="00A605A1">
        <w:rPr>
          <w:rFonts w:ascii="Calibri" w:eastAsia="Arial Unicode MS" w:hAnsi="Calibri" w:cs="Calibri"/>
          <w:sz w:val="20"/>
        </w:rPr>
        <w:t>и</w:t>
      </w:r>
      <w:r w:rsidR="00A00A1F"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00A1F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00A1F" w:rsidRPr="00A605A1">
        <w:rPr>
          <w:rFonts w:ascii="Calibri" w:eastAsia="Arial Unicode MS" w:hAnsi="Calibri" w:cs="Calibri"/>
          <w:sz w:val="20"/>
        </w:rPr>
        <w:t>занявших</w:t>
      </w:r>
      <w:proofErr w:type="gramEnd"/>
      <w:r w:rsidR="00A00A1F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последующие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места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="00F5168A" w:rsidRPr="00A605A1">
        <w:rPr>
          <w:rFonts w:ascii="Calibri" w:eastAsia="Arial Unicode MS" w:hAnsi="Calibri" w:cs="Calibri"/>
          <w:sz w:val="20"/>
        </w:rPr>
        <w:t>При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закупке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строительных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программ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комиссия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также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оценивает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соответствие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технических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характеристик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представленных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приборов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и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оборудования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5168A" w:rsidRPr="00A605A1">
        <w:rPr>
          <w:rFonts w:ascii="Calibri" w:eastAsia="Arial Unicode MS" w:hAnsi="Calibri" w:cs="Calibri"/>
          <w:sz w:val="20"/>
        </w:rPr>
        <w:t>требованиям</w:t>
      </w:r>
      <w:r w:rsidR="00F5168A"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="00D877C5" w:rsidRPr="00A605A1">
        <w:rPr>
          <w:rFonts w:ascii="Calibri" w:eastAsia="Arial Unicode MS" w:hAnsi="Calibri" w:cs="Calibri"/>
          <w:sz w:val="20"/>
        </w:rPr>
        <w:t>приглашения</w:t>
      </w:r>
      <w:r w:rsidR="005A3D17" w:rsidRPr="00A605A1">
        <w:rPr>
          <w:rFonts w:ascii="Arial LatArm" w:eastAsia="Arial Unicode MS" w:hAnsi="Arial LatArm" w:cs="Arial Unicode MS"/>
          <w:sz w:val="20"/>
        </w:rPr>
        <w:t>.</w:t>
      </w:r>
      <w:r w:rsidRPr="00A605A1">
        <w:rPr>
          <w:rFonts w:ascii="Calibri" w:eastAsia="Arial Unicode MS" w:hAnsi="Calibri" w:cs="Calibri"/>
          <w:sz w:val="20"/>
        </w:rPr>
        <w:t>При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равенстве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наименьших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всех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подавших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оцененные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удовлетворяющие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неценовым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условиям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превышают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установленную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закупку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приобретаемых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товаров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закупка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осуществляется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основ</w:t>
      </w:r>
      <w:r w:rsidR="00186559" w:rsidRPr="00A605A1">
        <w:rPr>
          <w:rFonts w:ascii="Calibri" w:eastAsia="Arial Unicode MS" w:hAnsi="Calibri" w:cs="Calibri"/>
          <w:sz w:val="20"/>
        </w:rPr>
        <w:t>ании</w:t>
      </w:r>
      <w:r w:rsidR="00186559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86559" w:rsidRPr="00A605A1">
        <w:rPr>
          <w:rFonts w:ascii="Calibri" w:eastAsia="Arial Unicode MS" w:hAnsi="Calibri" w:cs="Calibri"/>
          <w:sz w:val="20"/>
        </w:rPr>
        <w:t>части</w:t>
      </w:r>
      <w:r w:rsidR="00186559" w:rsidRPr="00A605A1">
        <w:rPr>
          <w:rFonts w:ascii="Arial LatArm" w:eastAsia="Arial Unicode MS" w:hAnsi="Arial LatArm" w:cs="Arial Unicode MS"/>
          <w:sz w:val="20"/>
        </w:rPr>
        <w:t xml:space="preserve"> 6 </w:t>
      </w:r>
      <w:r w:rsidR="00186559" w:rsidRPr="00A605A1">
        <w:rPr>
          <w:rFonts w:ascii="Calibri" w:eastAsia="Arial Unicode MS" w:hAnsi="Calibri" w:cs="Calibri"/>
          <w:sz w:val="20"/>
        </w:rPr>
        <w:t>статьи</w:t>
      </w:r>
      <w:r w:rsidR="00186559" w:rsidRPr="00A605A1">
        <w:rPr>
          <w:rFonts w:ascii="Arial LatArm" w:eastAsia="Arial Unicode MS" w:hAnsi="Arial LatArm" w:cs="Arial Unicode MS"/>
          <w:sz w:val="20"/>
        </w:rPr>
        <w:t xml:space="preserve"> 15 </w:t>
      </w:r>
      <w:r w:rsidR="00186559" w:rsidRPr="00A605A1">
        <w:rPr>
          <w:rFonts w:ascii="Calibri" w:eastAsia="Arial Unicode MS" w:hAnsi="Calibri" w:cs="Calibri"/>
          <w:sz w:val="20"/>
        </w:rPr>
        <w:t>Закона</w:t>
      </w:r>
      <w:r w:rsidR="00186559" w:rsidRPr="00A605A1">
        <w:rPr>
          <w:rFonts w:ascii="Arial LatArm" w:eastAsia="Arial Unicode MS" w:hAnsi="Arial LatArm" w:cs="Arial Unicode MS"/>
          <w:sz w:val="20"/>
        </w:rPr>
        <w:t>:</w:t>
      </w:r>
    </w:p>
    <w:p w:rsidR="009B6D58" w:rsidRPr="00A605A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186559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для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определения</w:t>
      </w:r>
      <w:r w:rsidR="005F09C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F09CE" w:rsidRPr="00A605A1">
        <w:rPr>
          <w:rFonts w:ascii="Calibri" w:eastAsia="Arial Unicode MS" w:hAnsi="Calibri" w:cs="Calibri"/>
          <w:sz w:val="20"/>
        </w:rPr>
        <w:t>отобранного</w:t>
      </w:r>
      <w:r w:rsidR="000C6E1C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0C6E1C" w:rsidRPr="00A605A1">
        <w:rPr>
          <w:rFonts w:ascii="Calibri" w:eastAsia="Arial Unicode MS" w:hAnsi="Calibri" w:cs="Calibri"/>
          <w:sz w:val="20"/>
        </w:rPr>
        <w:t>участника</w:t>
      </w:r>
      <w:r w:rsidR="005F09C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F09CE"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занявших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последующие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места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с</w:t>
      </w:r>
      <w:r w:rsidR="00A50C53" w:rsidRPr="00A605A1">
        <w:rPr>
          <w:rFonts w:ascii="Arial LatArm" w:eastAsia="Arial Unicode MS" w:hAnsi="Arial LatArm" w:cs="Arial Unicode MS"/>
          <w:sz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сокращения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со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всеми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proofErr w:type="gramStart"/>
      <w:r w:rsidRPr="00A605A1">
        <w:rPr>
          <w:rFonts w:ascii="Calibri" w:eastAsia="Arial Unicode MS" w:hAnsi="Calibri" w:cs="Calibri"/>
          <w:sz w:val="20"/>
        </w:rPr>
        <w:t>участниками</w:t>
      </w:r>
      <w:r w:rsidRPr="00A605A1">
        <w:rPr>
          <w:rFonts w:ascii="Arial LatArm" w:eastAsia="Arial Unicode MS" w:hAnsi="Arial LatArm" w:cs="Arial Unicode MS"/>
          <w:sz w:val="20"/>
        </w:rPr>
        <w:t>,</w:t>
      </w:r>
      <w:r w:rsidRPr="00A605A1">
        <w:rPr>
          <w:rFonts w:ascii="Calibri" w:eastAsia="Arial Unicode MS" w:hAnsi="Calibri" w:cs="Calibri"/>
          <w:sz w:val="20"/>
        </w:rPr>
        <w:t>которые</w:t>
      </w:r>
      <w:proofErr w:type="spellEnd"/>
      <w:proofErr w:type="gram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оценены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удовлетворяющие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неценовым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условиям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проводятся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одновременные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переговоры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присутствуют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все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участники</w:t>
      </w:r>
      <w:r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Pr="00A605A1">
        <w:rPr>
          <w:rFonts w:ascii="Calibri" w:eastAsia="Arial Unicode MS" w:hAnsi="Calibri" w:cs="Calibri"/>
          <w:sz w:val="20"/>
        </w:rPr>
        <w:t>наделенные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соответствующим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полномочием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представители</w:t>
      </w:r>
      <w:r w:rsidRPr="00A605A1">
        <w:rPr>
          <w:rFonts w:ascii="Arial LatArm" w:eastAsia="Arial Unicode MS" w:hAnsi="Arial LatArm" w:cs="Arial Unicode MS"/>
          <w:sz w:val="20"/>
        </w:rPr>
        <w:t>),</w:t>
      </w:r>
    </w:p>
    <w:p w:rsidR="009B6D58" w:rsidRPr="00A605A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б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186559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противном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приостанавливается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одного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рабочего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дня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секретарь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одновременно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уведомляет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всех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удовлетворительно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дате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времени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месте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проведения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одновременных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снижению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</w:t>
      </w:r>
      <w:r w:rsidRPr="00A605A1">
        <w:rPr>
          <w:rFonts w:ascii="Arial LatArm" w:eastAsia="Arial Unicode MS" w:hAnsi="Arial LatArm" w:cs="Arial Unicode MS"/>
          <w:sz w:val="20"/>
        </w:rPr>
        <w:t>,</w:t>
      </w:r>
    </w:p>
    <w:p w:rsidR="009B6D58" w:rsidRPr="00A605A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186559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переговоры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проводятся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раннее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второй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позднее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чем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="00996FDC" w:rsidRPr="00A605A1">
        <w:rPr>
          <w:rFonts w:ascii="Calibri" w:eastAsia="Arial Unicode MS" w:hAnsi="Calibri" w:cs="Calibri"/>
          <w:sz w:val="20"/>
        </w:rPr>
        <w:t>пятый</w:t>
      </w:r>
      <w:r w:rsidRPr="00A605A1">
        <w:rPr>
          <w:rFonts w:ascii="Calibri" w:eastAsia="Arial Unicode MS" w:hAnsi="Calibri" w:cs="Calibri"/>
          <w:sz w:val="20"/>
        </w:rPr>
        <w:t>рабочий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дня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отправки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извещения</w:t>
      </w:r>
      <w:r w:rsidR="00A50C53" w:rsidRPr="00A605A1">
        <w:rPr>
          <w:rFonts w:ascii="Arial LatArm" w:eastAsia="Arial Unicode MS" w:hAnsi="Arial LatArm" w:cs="Arial Unicode MS"/>
          <w:sz w:val="20"/>
        </w:rPr>
        <w:t>,</w:t>
      </w:r>
    </w:p>
    <w:p w:rsidR="009B6D58" w:rsidRPr="00A605A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г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186559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представленное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момент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каждым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оглашается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для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остальных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предусмотренного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для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окончательного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пересмотреть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свое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</w:rPr>
        <w:t>,</w:t>
      </w:r>
    </w:p>
    <w:p w:rsidR="009B6D58" w:rsidRPr="00A605A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д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186559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момент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установленного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для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окончательного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представленным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D129F" w:rsidRPr="00A605A1">
        <w:rPr>
          <w:rFonts w:ascii="Calibri" w:eastAsia="Arial Unicode MS" w:hAnsi="Calibri" w:cs="Calibri"/>
          <w:sz w:val="20"/>
        </w:rPr>
        <w:t>присутствующим</w:t>
      </w:r>
      <w:r w:rsidR="001D129F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D129F" w:rsidRPr="00A605A1">
        <w:rPr>
          <w:rFonts w:ascii="Calibri" w:eastAsia="Arial Unicode MS" w:hAnsi="Calibri" w:cs="Calibri"/>
          <w:sz w:val="20"/>
        </w:rPr>
        <w:t>на</w:t>
      </w:r>
      <w:r w:rsidR="001D129F"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="001D129F" w:rsidRPr="00A605A1">
        <w:rPr>
          <w:rFonts w:ascii="Calibri" w:eastAsia="Arial Unicode MS" w:hAnsi="Calibri" w:cs="Calibri"/>
          <w:sz w:val="20"/>
        </w:rPr>
        <w:t>переговорах</w:t>
      </w:r>
      <w:r w:rsidRPr="00A605A1">
        <w:rPr>
          <w:rFonts w:ascii="Calibri" w:eastAsia="Arial Unicode MS" w:hAnsi="Calibri" w:cs="Calibri"/>
          <w:sz w:val="20"/>
        </w:rPr>
        <w:t>участникамиценам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927888" w:rsidRPr="00A605A1">
        <w:rPr>
          <w:rFonts w:ascii="Calibri" w:eastAsia="Arial Unicode MS" w:hAnsi="Calibri" w:cs="Calibri"/>
          <w:sz w:val="20"/>
        </w:rPr>
        <w:t>которые</w:t>
      </w:r>
      <w:r w:rsidR="0092788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27888" w:rsidRPr="00A605A1">
        <w:rPr>
          <w:rFonts w:ascii="Calibri" w:eastAsia="Arial Unicode MS" w:hAnsi="Calibri" w:cs="Calibri"/>
          <w:sz w:val="20"/>
        </w:rPr>
        <w:t>превышают</w:t>
      </w:r>
      <w:r w:rsidR="0092788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27888" w:rsidRPr="00A605A1">
        <w:rPr>
          <w:rFonts w:ascii="Calibri" w:eastAsia="Arial Unicode MS" w:hAnsi="Calibri" w:cs="Calibri"/>
          <w:sz w:val="20"/>
        </w:rPr>
        <w:t>цену</w:t>
      </w:r>
      <w:r w:rsidR="00927888" w:rsidRPr="00A605A1">
        <w:rPr>
          <w:rFonts w:ascii="Arial LatArm" w:eastAsia="Arial Unicode MS" w:hAnsi="Arial LatArm" w:cs="Arial Unicode MS"/>
          <w:sz w:val="20"/>
        </w:rPr>
        <w:t xml:space="preserve">, </w:t>
      </w:r>
      <w:proofErr w:type="gramStart"/>
      <w:r w:rsidR="00927888" w:rsidRPr="00A605A1">
        <w:rPr>
          <w:rFonts w:ascii="Calibri" w:eastAsia="Arial Unicode MS" w:hAnsi="Calibri" w:cs="Calibri"/>
          <w:sz w:val="20"/>
        </w:rPr>
        <w:t>установленную</w:t>
      </w:r>
      <w:r w:rsidR="00927888" w:rsidRPr="00A605A1">
        <w:rPr>
          <w:rFonts w:ascii="Arial LatArm" w:eastAsia="Arial Unicode MS" w:hAnsi="Arial LatArm" w:cs="Arial Unicode MS"/>
          <w:sz w:val="20"/>
        </w:rPr>
        <w:t xml:space="preserve">  </w:t>
      </w:r>
      <w:r w:rsidR="00927888" w:rsidRPr="00A605A1">
        <w:rPr>
          <w:rFonts w:ascii="Calibri" w:eastAsia="Arial Unicode MS" w:hAnsi="Calibri" w:cs="Calibri"/>
          <w:sz w:val="20"/>
        </w:rPr>
        <w:t>заявкой</w:t>
      </w:r>
      <w:proofErr w:type="gramEnd"/>
      <w:r w:rsidR="0092788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27888" w:rsidRPr="00A605A1">
        <w:rPr>
          <w:rFonts w:ascii="Calibri" w:eastAsia="Arial Unicode MS" w:hAnsi="Calibri" w:cs="Calibri"/>
          <w:sz w:val="20"/>
        </w:rPr>
        <w:t>на</w:t>
      </w:r>
      <w:r w:rsidR="0092788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27888" w:rsidRPr="00A605A1">
        <w:rPr>
          <w:rFonts w:ascii="Calibri" w:eastAsia="Arial Unicode MS" w:hAnsi="Calibri" w:cs="Calibri"/>
          <w:sz w:val="20"/>
        </w:rPr>
        <w:t>закупку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определяются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объявляются</w:t>
      </w:r>
      <w:r w:rsidR="00A134CC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134CC" w:rsidRPr="00A605A1">
        <w:rPr>
          <w:rFonts w:ascii="Calibri" w:eastAsia="Arial Unicode MS" w:hAnsi="Calibri" w:cs="Calibri"/>
          <w:sz w:val="20"/>
        </w:rPr>
        <w:t>отобранный</w:t>
      </w:r>
      <w:r w:rsidR="00A134CC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134CC" w:rsidRPr="00A605A1">
        <w:rPr>
          <w:rFonts w:ascii="Calibri" w:eastAsia="Arial Unicode MS" w:hAnsi="Calibri" w:cs="Calibri"/>
          <w:sz w:val="20"/>
        </w:rPr>
        <w:t>участник</w:t>
      </w:r>
      <w:r w:rsidR="00A134CC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134CC"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занявшие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последующие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места</w:t>
      </w:r>
      <w:r w:rsidRPr="00A605A1">
        <w:rPr>
          <w:rFonts w:ascii="Arial LatArm" w:eastAsia="Arial Unicode MS" w:hAnsi="Arial LatArm" w:cs="Arial Unicode MS"/>
          <w:sz w:val="20"/>
        </w:rPr>
        <w:t>,</w:t>
      </w:r>
    </w:p>
    <w:p w:rsidR="00254A26" w:rsidRPr="00A605A1" w:rsidRDefault="00254A26" w:rsidP="00254A26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е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момент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установленного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для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окончательного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присутствующим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участниками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превышают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установленную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закупку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оценочная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объявить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отобранным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представившего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низкое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условии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что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обязанности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сторон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предусмотренные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заключаемым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отобранным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вступают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силу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</w:rPr>
        <w:t>предусмотрения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дополнительных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финансовых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средств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цены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превышающей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установленную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закупку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между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сторонами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При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пятнадцати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</w:rPr>
        <w:t>предусмотрения</w:t>
      </w:r>
      <w:proofErr w:type="spellEnd"/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дополнительных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финансовых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средств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продлением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13485" w:rsidRPr="00A605A1">
        <w:rPr>
          <w:rFonts w:ascii="Calibri" w:eastAsia="Arial Unicode MS" w:hAnsi="Calibri" w:cs="Calibri"/>
          <w:sz w:val="20"/>
        </w:rPr>
        <w:t>выполнения</w:t>
      </w:r>
      <w:r w:rsidR="0081348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13485" w:rsidRPr="00A605A1">
        <w:rPr>
          <w:rFonts w:ascii="Calibri" w:eastAsia="Arial Unicode MS" w:hAnsi="Calibri" w:cs="Calibri"/>
          <w:sz w:val="20"/>
        </w:rPr>
        <w:t>работ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период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дня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дня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заключенный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соответствии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абзацем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расторгается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шестидесяти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календарных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заключением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дополнительные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финансовые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средства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предусматриваются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9B6D58" w:rsidRPr="00A605A1" w:rsidRDefault="003572E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proofErr w:type="spellStart"/>
      <w:r w:rsidRPr="00A605A1">
        <w:rPr>
          <w:rFonts w:ascii="Calibri" w:eastAsia="Arial Unicode MS" w:hAnsi="Calibri" w:cs="Calibri"/>
          <w:sz w:val="20"/>
        </w:rPr>
        <w:t>ж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C34AFD" w:rsidRPr="00A605A1">
        <w:rPr>
          <w:rFonts w:ascii="Calibri" w:eastAsia="Arial Unicode MS" w:hAnsi="Calibri" w:cs="Calibri"/>
          <w:sz w:val="20"/>
        </w:rPr>
        <w:t>в</w:t>
      </w:r>
      <w:proofErr w:type="spellEnd"/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момент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истечения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установленного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для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переговоров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срока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C34AFD" w:rsidRPr="00A605A1">
        <w:rPr>
          <w:rFonts w:ascii="Calibri" w:eastAsia="Arial Unicode MS" w:hAnsi="Calibri" w:cs="Calibri"/>
          <w:sz w:val="20"/>
        </w:rPr>
        <w:t>если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цены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C34AFD" w:rsidRPr="00A605A1">
        <w:rPr>
          <w:rFonts w:ascii="Calibri" w:eastAsia="Arial Unicode MS" w:hAnsi="Calibri" w:cs="Calibri"/>
          <w:sz w:val="20"/>
        </w:rPr>
        <w:t>представленные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присутствующими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на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нем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участниками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C34AFD" w:rsidRPr="00A605A1">
        <w:rPr>
          <w:rFonts w:ascii="Calibri" w:eastAsia="Arial Unicode MS" w:hAnsi="Calibri" w:cs="Calibri"/>
          <w:sz w:val="20"/>
        </w:rPr>
        <w:t>превышают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цену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C34AFD" w:rsidRPr="00A605A1">
        <w:rPr>
          <w:rFonts w:ascii="Calibri" w:eastAsia="Arial Unicode MS" w:hAnsi="Calibri" w:cs="Calibri"/>
          <w:sz w:val="20"/>
        </w:rPr>
        <w:t>установленную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заявкой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на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закупку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9B6D58" w:rsidRPr="00A605A1">
        <w:rPr>
          <w:rFonts w:ascii="Calibri" w:eastAsia="Arial Unicode MS" w:hAnsi="Calibri" w:cs="Calibri"/>
          <w:sz w:val="20"/>
        </w:rPr>
        <w:t>или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если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наименьшие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цены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равны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9B6D58" w:rsidRPr="00A605A1">
        <w:rPr>
          <w:rFonts w:ascii="Calibri" w:eastAsia="Arial Unicode MS" w:hAnsi="Calibri" w:cs="Calibri"/>
          <w:sz w:val="20"/>
        </w:rPr>
        <w:t>то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процедура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закупки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объявляется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несостоявшейся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на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основании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9B6D58" w:rsidRPr="00A605A1">
        <w:rPr>
          <w:rFonts w:ascii="Calibri" w:eastAsia="Arial Unicode MS" w:hAnsi="Calibri" w:cs="Calibri"/>
          <w:sz w:val="20"/>
        </w:rPr>
        <w:t>пункта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1 </w:t>
      </w:r>
      <w:r w:rsidR="009B6D58" w:rsidRPr="00A605A1">
        <w:rPr>
          <w:rFonts w:ascii="Calibri" w:eastAsia="Arial Unicode MS" w:hAnsi="Calibri" w:cs="Calibri"/>
          <w:sz w:val="20"/>
        </w:rPr>
        <w:t>части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1 </w:t>
      </w:r>
      <w:r w:rsidR="009B6D58" w:rsidRPr="00A605A1">
        <w:rPr>
          <w:rFonts w:ascii="Calibri" w:eastAsia="Arial Unicode MS" w:hAnsi="Calibri" w:cs="Calibri"/>
          <w:sz w:val="20"/>
        </w:rPr>
        <w:t>статьи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 37 </w:t>
      </w:r>
      <w:r w:rsidR="009B6D58" w:rsidRPr="00A605A1">
        <w:rPr>
          <w:rFonts w:ascii="Calibri" w:eastAsia="Arial Unicode MS" w:hAnsi="Calibri" w:cs="Calibri"/>
          <w:sz w:val="20"/>
        </w:rPr>
        <w:t>Закона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C34AFD" w:rsidRPr="00A605A1">
        <w:rPr>
          <w:rFonts w:ascii="Calibri" w:eastAsia="Arial Unicode MS" w:hAnsi="Calibri" w:cs="Calibri"/>
          <w:sz w:val="20"/>
        </w:rPr>
        <w:t>за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исключением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случая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C34AFD" w:rsidRPr="00A605A1">
        <w:rPr>
          <w:rFonts w:ascii="Calibri" w:eastAsia="Arial Unicode MS" w:hAnsi="Calibri" w:cs="Calibri"/>
          <w:sz w:val="20"/>
        </w:rPr>
        <w:t>предусмотренного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gramStart"/>
      <w:r w:rsidR="00C34AFD" w:rsidRPr="00A605A1">
        <w:rPr>
          <w:rFonts w:ascii="Calibri" w:eastAsia="Arial Unicode MS" w:hAnsi="Calibri" w:cs="Calibri"/>
          <w:sz w:val="20"/>
        </w:rPr>
        <w:t>абзацем</w:t>
      </w:r>
      <w:r w:rsidR="00C34AFD" w:rsidRPr="00A605A1">
        <w:rPr>
          <w:rFonts w:ascii="Arial LatArm" w:eastAsia="Arial Unicode MS" w:hAnsi="Arial LatArm" w:cs="Arial Unicode MS"/>
          <w:sz w:val="20"/>
        </w:rPr>
        <w:t>,,</w:t>
      </w:r>
      <w:proofErr w:type="gramEnd"/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е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" </w:t>
      </w:r>
      <w:r w:rsidR="00C34AFD" w:rsidRPr="00A605A1">
        <w:rPr>
          <w:rFonts w:ascii="Calibri" w:eastAsia="Arial Unicode MS" w:hAnsi="Calibri" w:cs="Calibri"/>
          <w:sz w:val="20"/>
        </w:rPr>
        <w:t>настоящего</w:t>
      </w:r>
      <w:r w:rsidR="00C34AFD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34AFD" w:rsidRPr="00A605A1">
        <w:rPr>
          <w:rFonts w:ascii="Calibri" w:eastAsia="Arial Unicode MS" w:hAnsi="Calibri" w:cs="Calibri"/>
          <w:sz w:val="20"/>
        </w:rPr>
        <w:t>подпункта</w:t>
      </w:r>
      <w:r w:rsidR="009B6D58" w:rsidRPr="00A605A1">
        <w:rPr>
          <w:rFonts w:ascii="Arial LatArm" w:eastAsia="Arial Unicode MS" w:hAnsi="Arial LatArm" w:cs="Arial Unicode MS"/>
          <w:sz w:val="20"/>
        </w:rPr>
        <w:t xml:space="preserve">. </w:t>
      </w:r>
    </w:p>
    <w:p w:rsidR="00B514E8" w:rsidRPr="00A605A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8.8.</w:t>
      </w:r>
      <w:r w:rsidR="00C37724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наличии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секретарь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незамедлительно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предъявившему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копию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любого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="00520480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невозможности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предъявившему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незамедлительно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541A" w:rsidRPr="00A605A1">
        <w:rPr>
          <w:rFonts w:ascii="Calibri" w:eastAsia="Arial Unicode MS" w:hAnsi="Calibri" w:cs="Calibri"/>
          <w:sz w:val="20"/>
          <w:szCs w:val="20"/>
        </w:rPr>
        <w:t>включенные</w:t>
      </w:r>
      <w:r w:rsidR="00F754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541A" w:rsidRPr="00A605A1">
        <w:rPr>
          <w:rFonts w:ascii="Calibri" w:eastAsia="Arial Unicode MS" w:hAnsi="Calibri" w:cs="Calibri"/>
          <w:sz w:val="20"/>
          <w:szCs w:val="20"/>
        </w:rPr>
        <w:t>в</w:t>
      </w:r>
      <w:r w:rsidR="00F7541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F7541A" w:rsidRPr="00A605A1">
        <w:rPr>
          <w:rFonts w:ascii="Calibri" w:eastAsia="Arial Unicode MS" w:hAnsi="Calibri" w:cs="Calibri"/>
          <w:sz w:val="20"/>
          <w:szCs w:val="20"/>
        </w:rPr>
        <w:t>заявку</w:t>
      </w:r>
      <w:r w:rsidRPr="00A605A1">
        <w:rPr>
          <w:rFonts w:ascii="Calibri" w:eastAsia="Arial Unicode MS" w:hAnsi="Calibri" w:cs="Calibri"/>
          <w:sz w:val="20"/>
          <w:szCs w:val="20"/>
        </w:rPr>
        <w:t>документ</w:t>
      </w:r>
      <w:r w:rsidR="00F7541A" w:rsidRPr="00A605A1">
        <w:rPr>
          <w:rFonts w:ascii="Calibri" w:eastAsia="Arial Unicode MS" w:hAnsi="Calibri" w:cs="Calibri"/>
          <w:sz w:val="20"/>
          <w:szCs w:val="20"/>
        </w:rPr>
        <w:t>ы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ознакомляется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месте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фотографировать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возвращает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секретарю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ходе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="00213830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препятствуя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нормальному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функционированию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D2081" w:rsidRPr="00A605A1" w:rsidRDefault="00A150A9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8.9.</w:t>
      </w:r>
      <w:r w:rsidR="00213830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проведенной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ходе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вскрытию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00565" w:rsidRPr="00A605A1">
        <w:rPr>
          <w:rFonts w:ascii="Calibri" w:eastAsia="Arial Unicode MS" w:hAnsi="Calibri" w:cs="Calibri"/>
          <w:sz w:val="20"/>
        </w:rPr>
        <w:t>и</w:t>
      </w:r>
      <w:r w:rsidR="00F0056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00565" w:rsidRPr="00A605A1">
        <w:rPr>
          <w:rFonts w:ascii="Calibri" w:eastAsia="Arial Unicode MS" w:hAnsi="Calibri" w:cs="Calibri"/>
          <w:sz w:val="20"/>
        </w:rPr>
        <w:t>оценке</w:t>
      </w:r>
      <w:r w:rsidR="00F0056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фиксируются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несоответствия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требованиям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</w:rPr>
        <w:t>,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в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том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числе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когда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документы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, </w:t>
      </w:r>
      <w:proofErr w:type="spellStart"/>
      <w:r w:rsidR="00123F5E" w:rsidRPr="00A605A1">
        <w:rPr>
          <w:rFonts w:ascii="Calibri" w:eastAsia="Arial Unicode MS" w:hAnsi="Calibri" w:cs="Calibri"/>
          <w:sz w:val="20"/>
        </w:rPr>
        <w:t>утвержд</w:t>
      </w:r>
      <w:r w:rsidR="001F5834" w:rsidRPr="00A605A1">
        <w:rPr>
          <w:rFonts w:ascii="Calibri" w:eastAsia="Arial Unicode MS" w:hAnsi="Calibri" w:cs="Calibri"/>
          <w:sz w:val="20"/>
        </w:rPr>
        <w:t>аемые</w:t>
      </w:r>
      <w:r w:rsidR="0011340E" w:rsidRPr="00A605A1">
        <w:rPr>
          <w:rFonts w:ascii="Calibri" w:eastAsia="Arial Unicode MS" w:hAnsi="Calibri" w:cs="Calibri"/>
          <w:sz w:val="20"/>
        </w:rPr>
        <w:t>участником</w:t>
      </w:r>
      <w:proofErr w:type="spellEnd"/>
      <w:r w:rsidR="0011340E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11340E" w:rsidRPr="00A605A1">
        <w:rPr>
          <w:rFonts w:ascii="Calibri" w:eastAsia="Arial Unicode MS" w:hAnsi="Calibri" w:cs="Calibri"/>
          <w:sz w:val="20"/>
        </w:rPr>
        <w:t>являющимся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резидентом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Республики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Армения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или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их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часть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не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lastRenderedPageBreak/>
        <w:t>утверждены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электронной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цифровой</w:t>
      </w:r>
      <w:r w:rsidR="0011340E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1340E" w:rsidRPr="00A605A1">
        <w:rPr>
          <w:rFonts w:ascii="Calibri" w:eastAsia="Arial Unicode MS" w:hAnsi="Calibri" w:cs="Calibri"/>
          <w:sz w:val="20"/>
        </w:rPr>
        <w:t>подписью</w:t>
      </w:r>
      <w:r w:rsidR="0011340E" w:rsidRPr="00A605A1">
        <w:rPr>
          <w:rFonts w:ascii="Arial LatArm" w:eastAsia="Arial Unicode MS" w:hAnsi="Arial LatArm" w:cs="Arial Unicode MS"/>
          <w:sz w:val="20"/>
        </w:rPr>
        <w:t>,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приостанавливает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один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рабочий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секретарь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тот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же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</w:rPr>
        <w:t>день</w:t>
      </w:r>
      <w:r w:rsidR="007A34A6" w:rsidRPr="00A605A1">
        <w:rPr>
          <w:rFonts w:ascii="Calibri" w:eastAsia="Arial Unicode MS" w:hAnsi="Calibri" w:cs="Calibri"/>
          <w:sz w:val="20"/>
        </w:rPr>
        <w:t>с</w:t>
      </w:r>
      <w:proofErr w:type="spellEnd"/>
      <w:r w:rsidR="007A34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7A34A6" w:rsidRPr="00A605A1">
        <w:rPr>
          <w:rFonts w:ascii="Calibri" w:eastAsia="Arial Unicode MS" w:hAnsi="Calibri" w:cs="Calibri"/>
          <w:sz w:val="20"/>
        </w:rPr>
        <w:t>помощью</w:t>
      </w:r>
      <w:r w:rsidR="007A34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7A34A6" w:rsidRPr="00A605A1">
        <w:rPr>
          <w:rFonts w:ascii="Calibri" w:eastAsia="Arial Unicode MS" w:hAnsi="Calibri" w:cs="Calibri"/>
          <w:sz w:val="20"/>
        </w:rPr>
        <w:t>системы</w:t>
      </w:r>
      <w:r w:rsidR="007A34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информирует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предлагая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последнему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исправить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несоответствия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окончания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приостановления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3B3E74" w:rsidRPr="00A605A1" w:rsidRDefault="006A202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В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случае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обоснованного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решения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на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основании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пункта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67 </w:t>
      </w:r>
      <w:r w:rsidR="0033740E" w:rsidRPr="00A605A1">
        <w:rPr>
          <w:rFonts w:ascii="Calibri" w:eastAsia="Arial Unicode MS" w:hAnsi="Calibri" w:cs="Calibri"/>
          <w:sz w:val="20"/>
        </w:rPr>
        <w:t>П</w:t>
      </w:r>
      <w:r w:rsidR="00AD2081" w:rsidRPr="00A605A1">
        <w:rPr>
          <w:rFonts w:ascii="Calibri" w:eastAsia="Arial Unicode MS" w:hAnsi="Calibri" w:cs="Calibri"/>
          <w:sz w:val="20"/>
        </w:rPr>
        <w:t>орядка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Оценочная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D1E50" w:rsidRPr="00A605A1">
        <w:rPr>
          <w:rFonts w:ascii="Calibri" w:eastAsia="Arial Unicode MS" w:hAnsi="Calibri" w:cs="Calibri"/>
          <w:sz w:val="20"/>
        </w:rPr>
        <w:t>посредством</w:t>
      </w:r>
      <w:r w:rsidR="00CD1E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150D1" w:rsidRPr="00A605A1">
        <w:rPr>
          <w:rFonts w:ascii="Calibri" w:eastAsia="Arial Unicode MS" w:hAnsi="Calibri" w:cs="Calibri"/>
          <w:sz w:val="20"/>
        </w:rPr>
        <w:t>К</w:t>
      </w:r>
      <w:r w:rsidR="00CD1E50" w:rsidRPr="00A605A1">
        <w:rPr>
          <w:rFonts w:ascii="Calibri" w:eastAsia="Arial Unicode MS" w:hAnsi="Calibri" w:cs="Calibri"/>
          <w:sz w:val="20"/>
        </w:rPr>
        <w:t>омитета</w:t>
      </w:r>
      <w:r w:rsidR="00CD1E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D1E50" w:rsidRPr="00A605A1">
        <w:rPr>
          <w:rFonts w:ascii="Calibri" w:eastAsia="Arial Unicode MS" w:hAnsi="Calibri" w:cs="Calibri"/>
          <w:sz w:val="20"/>
        </w:rPr>
        <w:t>государственных</w:t>
      </w:r>
      <w:r w:rsidR="00CD1E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D1E50" w:rsidRPr="00A605A1">
        <w:rPr>
          <w:rFonts w:ascii="Calibri" w:eastAsia="Arial Unicode MS" w:hAnsi="Calibri" w:cs="Calibri"/>
          <w:sz w:val="20"/>
        </w:rPr>
        <w:t>доходов</w:t>
      </w:r>
      <w:r w:rsidR="00CD1E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CD1E50" w:rsidRPr="00A605A1">
        <w:rPr>
          <w:rFonts w:ascii="Calibri" w:eastAsia="Arial Unicode MS" w:hAnsi="Calibri" w:cs="Calibri"/>
          <w:sz w:val="20"/>
        </w:rPr>
        <w:t>РА</w:t>
      </w:r>
      <w:r w:rsidR="00CD1E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проверить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достоверность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подтверждения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D2081" w:rsidRPr="00A605A1">
        <w:rPr>
          <w:rFonts w:ascii="Calibri" w:eastAsia="Arial Unicode MS" w:hAnsi="Calibri" w:cs="Calibri"/>
          <w:sz w:val="20"/>
        </w:rPr>
        <w:t>представленного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заявкой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участника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="00AD2081" w:rsidRPr="00A605A1">
        <w:rPr>
          <w:rFonts w:ascii="Calibri" w:eastAsia="Arial Unicode MS" w:hAnsi="Calibri" w:cs="Calibri"/>
          <w:sz w:val="20"/>
        </w:rPr>
        <w:t>участников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="00AD2081" w:rsidRPr="00A605A1">
        <w:rPr>
          <w:rFonts w:ascii="Calibri" w:eastAsia="Arial Unicode MS" w:hAnsi="Calibri" w:cs="Calibri"/>
          <w:sz w:val="20"/>
        </w:rPr>
        <w:t>об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удовлетворении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пункта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2 </w:t>
      </w:r>
      <w:r w:rsidR="00AD2081" w:rsidRPr="00A605A1">
        <w:rPr>
          <w:rFonts w:ascii="Calibri" w:eastAsia="Arial Unicode MS" w:hAnsi="Calibri" w:cs="Calibri"/>
          <w:sz w:val="20"/>
        </w:rPr>
        <w:t>части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1 </w:t>
      </w:r>
      <w:r w:rsidR="00AD2081" w:rsidRPr="00A605A1">
        <w:rPr>
          <w:rFonts w:ascii="Calibri" w:eastAsia="Arial Unicode MS" w:hAnsi="Calibri" w:cs="Calibri"/>
          <w:sz w:val="20"/>
        </w:rPr>
        <w:t>статьи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6 </w:t>
      </w:r>
      <w:r w:rsidR="0033740E" w:rsidRPr="00A605A1">
        <w:rPr>
          <w:rFonts w:ascii="Calibri" w:eastAsia="Arial Unicode MS" w:hAnsi="Calibri" w:cs="Calibri"/>
          <w:sz w:val="20"/>
        </w:rPr>
        <w:t>З</w:t>
      </w:r>
      <w:r w:rsidR="00AD2081" w:rsidRPr="00A605A1">
        <w:rPr>
          <w:rFonts w:ascii="Calibri" w:eastAsia="Arial Unicode MS" w:hAnsi="Calibri" w:cs="Calibri"/>
          <w:sz w:val="20"/>
        </w:rPr>
        <w:t>акона</w:t>
      </w:r>
      <w:r w:rsidR="00F215E2"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="00AD2081" w:rsidRPr="00A605A1">
        <w:rPr>
          <w:rFonts w:ascii="Calibri" w:eastAsia="Arial Unicode MS" w:hAnsi="Calibri" w:cs="Calibri"/>
          <w:sz w:val="20"/>
        </w:rPr>
        <w:t>В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случае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применения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данного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абзаца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представляемая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в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комитет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информация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должна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D2081" w:rsidRPr="00A605A1">
        <w:rPr>
          <w:rFonts w:ascii="Calibri" w:eastAsia="Arial Unicode MS" w:hAnsi="Calibri" w:cs="Calibri"/>
          <w:sz w:val="20"/>
        </w:rPr>
        <w:t>как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минимум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D2081" w:rsidRPr="00A605A1">
        <w:rPr>
          <w:rFonts w:ascii="Calibri" w:eastAsia="Arial Unicode MS" w:hAnsi="Calibri" w:cs="Calibri"/>
          <w:sz w:val="20"/>
        </w:rPr>
        <w:t>содержать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данные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о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наименовании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участника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="00AD2081" w:rsidRPr="00A605A1">
        <w:rPr>
          <w:rFonts w:ascii="Calibri" w:eastAsia="Arial Unicode MS" w:hAnsi="Calibri" w:cs="Calibri"/>
          <w:sz w:val="20"/>
        </w:rPr>
        <w:t>участников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), </w:t>
      </w:r>
      <w:r w:rsidR="00AD2081" w:rsidRPr="00A605A1">
        <w:rPr>
          <w:rFonts w:ascii="Calibri" w:eastAsia="Arial Unicode MS" w:hAnsi="Calibri" w:cs="Calibri"/>
          <w:sz w:val="20"/>
        </w:rPr>
        <w:t>учетном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номере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налогоплательщика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и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дате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55622" w:rsidRPr="00A605A1">
        <w:rPr>
          <w:rFonts w:ascii="Arial LatArm" w:eastAsia="Arial Unicode MS" w:hAnsi="Arial LatArm" w:cs="Arial Unicode MS"/>
          <w:sz w:val="20"/>
        </w:rPr>
        <w:t>(</w:t>
      </w:r>
      <w:r w:rsidR="00855622" w:rsidRPr="00A605A1">
        <w:rPr>
          <w:rFonts w:ascii="Calibri" w:eastAsia="Arial Unicode MS" w:hAnsi="Calibri" w:cs="Calibri"/>
          <w:sz w:val="20"/>
        </w:rPr>
        <w:t>число</w:t>
      </w:r>
      <w:r w:rsidR="00855622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855622" w:rsidRPr="00A605A1">
        <w:rPr>
          <w:rFonts w:ascii="Calibri" w:eastAsia="Arial Unicode MS" w:hAnsi="Calibri" w:cs="Calibri"/>
          <w:sz w:val="20"/>
        </w:rPr>
        <w:t>месяц</w:t>
      </w:r>
      <w:r w:rsidR="00855622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855622" w:rsidRPr="00A605A1">
        <w:rPr>
          <w:rFonts w:ascii="Calibri" w:eastAsia="Arial Unicode MS" w:hAnsi="Calibri" w:cs="Calibri"/>
          <w:sz w:val="20"/>
        </w:rPr>
        <w:t>год</w:t>
      </w:r>
      <w:r w:rsidR="00855622" w:rsidRPr="00A605A1">
        <w:rPr>
          <w:rFonts w:ascii="Arial LatArm" w:eastAsia="Arial Unicode MS" w:hAnsi="Arial LatArm" w:cs="Arial Unicode MS"/>
          <w:sz w:val="20"/>
        </w:rPr>
        <w:t>)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D2081" w:rsidRPr="00A605A1">
        <w:rPr>
          <w:rFonts w:ascii="Calibri" w:eastAsia="Arial Unicode MS" w:hAnsi="Calibri" w:cs="Calibri"/>
          <w:sz w:val="20"/>
        </w:rPr>
        <w:t>представления</w:t>
      </w:r>
      <w:r w:rsidR="00AD2081"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="00AD2081" w:rsidRPr="00A605A1">
        <w:rPr>
          <w:rFonts w:ascii="Calibri" w:eastAsia="Arial Unicode MS" w:hAnsi="Calibri" w:cs="Calibri"/>
          <w:sz w:val="20"/>
        </w:rPr>
        <w:t>заявки</w:t>
      </w:r>
      <w:r w:rsidR="00855622" w:rsidRPr="00A605A1">
        <w:rPr>
          <w:rFonts w:ascii="Arial LatArm" w:eastAsia="Arial Unicode MS" w:hAnsi="Arial LatArm" w:cs="Arial Unicode MS"/>
          <w:sz w:val="20"/>
        </w:rPr>
        <w:t>.</w:t>
      </w:r>
      <w:r w:rsidR="003B3E74" w:rsidRPr="00A605A1">
        <w:rPr>
          <w:rFonts w:ascii="Calibri" w:eastAsia="Arial Unicode MS" w:hAnsi="Calibri" w:cs="Calibri"/>
          <w:sz w:val="20"/>
        </w:rPr>
        <w:t>Если</w:t>
      </w:r>
      <w:proofErr w:type="spellEnd"/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несоответствие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зафиксировано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на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основании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информации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B3E74" w:rsidRPr="00A605A1">
        <w:rPr>
          <w:rFonts w:ascii="Calibri" w:eastAsia="Arial Unicode MS" w:hAnsi="Calibri" w:cs="Calibri"/>
          <w:sz w:val="20"/>
        </w:rPr>
        <w:t>полученной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из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Комитета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государственных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доходов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РА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B3E74" w:rsidRPr="00A605A1">
        <w:rPr>
          <w:rFonts w:ascii="Calibri" w:eastAsia="Arial Unicode MS" w:hAnsi="Calibri" w:cs="Calibri"/>
          <w:sz w:val="20"/>
        </w:rPr>
        <w:t>то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к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уведомлению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B3E74" w:rsidRPr="00A605A1">
        <w:rPr>
          <w:rFonts w:ascii="Calibri" w:eastAsia="Arial Unicode MS" w:hAnsi="Calibri" w:cs="Calibri"/>
          <w:sz w:val="20"/>
        </w:rPr>
        <w:t>направляемому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участнику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B3E74" w:rsidRPr="00A605A1">
        <w:rPr>
          <w:rFonts w:ascii="Calibri" w:eastAsia="Arial Unicode MS" w:hAnsi="Calibri" w:cs="Calibri"/>
          <w:sz w:val="20"/>
        </w:rPr>
        <w:t>прилагается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также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отсканированная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371D0" w:rsidRPr="00A605A1">
        <w:rPr>
          <w:rFonts w:ascii="Calibri" w:eastAsia="Arial Unicode MS" w:hAnsi="Calibri" w:cs="Calibri"/>
          <w:sz w:val="20"/>
        </w:rPr>
        <w:t>с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оригинала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3B3E74" w:rsidRPr="00A605A1">
        <w:rPr>
          <w:rFonts w:ascii="Calibri" w:eastAsia="Arial Unicode MS" w:hAnsi="Calibri" w:cs="Calibri"/>
          <w:sz w:val="20"/>
        </w:rPr>
        <w:t>информаци</w:t>
      </w:r>
      <w:r w:rsidR="00914B4A" w:rsidRPr="00A605A1">
        <w:rPr>
          <w:rFonts w:ascii="Calibri" w:eastAsia="Arial Unicode MS" w:hAnsi="Calibri" w:cs="Calibri"/>
          <w:sz w:val="20"/>
        </w:rPr>
        <w:t>я</w:t>
      </w:r>
      <w:r w:rsidR="003B3E74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3B3E74" w:rsidRPr="00A605A1">
        <w:rPr>
          <w:rFonts w:ascii="Calibri" w:eastAsia="Arial Unicode MS" w:hAnsi="Calibri" w:cs="Calibri"/>
          <w:sz w:val="20"/>
        </w:rPr>
        <w:t>полученн</w:t>
      </w:r>
      <w:r w:rsidR="00914B4A" w:rsidRPr="00A605A1">
        <w:rPr>
          <w:rFonts w:ascii="Calibri" w:eastAsia="Arial Unicode MS" w:hAnsi="Calibri" w:cs="Calibri"/>
          <w:sz w:val="20"/>
        </w:rPr>
        <w:t>ая</w:t>
      </w:r>
      <w:r w:rsidR="00914B4A" w:rsidRPr="00A605A1">
        <w:rPr>
          <w:rFonts w:ascii="Arial LatArm" w:eastAsia="Arial Unicode MS" w:hAnsi="Arial LatArm" w:cs="Arial Unicode MS"/>
          <w:sz w:val="20"/>
        </w:rPr>
        <w:t xml:space="preserve"> </w:t>
      </w:r>
      <w:proofErr w:type="spellStart"/>
      <w:r w:rsidR="00584166" w:rsidRPr="00A605A1">
        <w:rPr>
          <w:rFonts w:ascii="Calibri" w:eastAsia="Arial Unicode MS" w:hAnsi="Calibri" w:cs="Calibri"/>
          <w:sz w:val="20"/>
        </w:rPr>
        <w:t>из</w:t>
      </w:r>
      <w:r w:rsidR="00914B4A" w:rsidRPr="00A605A1">
        <w:rPr>
          <w:rFonts w:ascii="Calibri" w:eastAsia="Arial Unicode MS" w:hAnsi="Calibri" w:cs="Calibri"/>
          <w:sz w:val="20"/>
        </w:rPr>
        <w:t>К</w:t>
      </w:r>
      <w:r w:rsidR="003B3E74" w:rsidRPr="00A605A1">
        <w:rPr>
          <w:rFonts w:ascii="Calibri" w:eastAsia="Arial Unicode MS" w:hAnsi="Calibri" w:cs="Calibri"/>
          <w:sz w:val="20"/>
        </w:rPr>
        <w:t>омитета</w:t>
      </w:r>
      <w:r w:rsidR="003B3E74" w:rsidRPr="00A605A1">
        <w:rPr>
          <w:rFonts w:ascii="Arial LatArm" w:eastAsia="Arial Unicode MS" w:hAnsi="Arial LatArm" w:cs="Arial Unicode MS"/>
          <w:sz w:val="20"/>
        </w:rPr>
        <w:t>.</w:t>
      </w:r>
      <w:r w:rsidR="006A3C8A" w:rsidRPr="00A605A1">
        <w:rPr>
          <w:rFonts w:ascii="Calibri" w:eastAsia="Arial Unicode MS" w:hAnsi="Calibri" w:cs="Calibri"/>
          <w:sz w:val="20"/>
        </w:rPr>
        <w:t>В</w:t>
      </w:r>
      <w:proofErr w:type="spellEnd"/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уведомлении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6A3C8A" w:rsidRPr="00A605A1">
        <w:rPr>
          <w:rFonts w:ascii="Calibri" w:eastAsia="Arial Unicode MS" w:hAnsi="Calibri" w:cs="Calibri"/>
          <w:sz w:val="20"/>
        </w:rPr>
        <w:t>направленном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участнику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6A3C8A" w:rsidRPr="00A605A1">
        <w:rPr>
          <w:rFonts w:ascii="Calibri" w:eastAsia="Arial Unicode MS" w:hAnsi="Calibri" w:cs="Calibri"/>
          <w:sz w:val="20"/>
        </w:rPr>
        <w:t>подробно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описываются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все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несоответствия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6A3C8A" w:rsidRPr="00A605A1">
        <w:rPr>
          <w:rFonts w:ascii="Calibri" w:eastAsia="Arial Unicode MS" w:hAnsi="Calibri" w:cs="Calibri"/>
          <w:sz w:val="20"/>
        </w:rPr>
        <w:t>обнаруженные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при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оценке</w:t>
      </w:r>
      <w:r w:rsidR="006A3C8A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6A3C8A" w:rsidRPr="00A605A1">
        <w:rPr>
          <w:rFonts w:ascii="Calibri" w:eastAsia="Arial Unicode MS" w:hAnsi="Calibri" w:cs="Calibri"/>
          <w:sz w:val="20"/>
        </w:rPr>
        <w:t>заявки</w:t>
      </w:r>
      <w:r w:rsidR="006371D0" w:rsidRPr="00A605A1">
        <w:rPr>
          <w:rFonts w:ascii="Arial LatArm" w:eastAsia="Arial Unicode MS" w:hAnsi="Arial LatArm" w:cs="Arial Unicode MS"/>
          <w:sz w:val="20"/>
        </w:rPr>
        <w:t>.</w:t>
      </w:r>
    </w:p>
    <w:p w:rsidR="00C27BA4" w:rsidRPr="00A605A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8.10.</w:t>
      </w:r>
      <w:r w:rsidR="00213830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исправляет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зафиксированное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несоответствие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установленный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</w:rPr>
        <w:t xml:space="preserve"> 8.9. </w:t>
      </w:r>
      <w:r w:rsidRPr="00A605A1">
        <w:rPr>
          <w:rFonts w:ascii="Calibri" w:eastAsia="Arial Unicode MS" w:hAnsi="Calibri" w:cs="Calibri"/>
          <w:sz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оценивается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удовлетворительно</w:t>
      </w:r>
      <w:r w:rsidRPr="00A605A1">
        <w:rPr>
          <w:rFonts w:ascii="Arial LatArm" w:eastAsia="Arial Unicode MS" w:hAnsi="Arial LatArm" w:cs="Arial Unicode MS"/>
          <w:sz w:val="20"/>
        </w:rPr>
        <w:t xml:space="preserve">.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противном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заявка</w:t>
      </w:r>
      <w:r w:rsidR="00D23C17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D23C17" w:rsidRPr="00A605A1">
        <w:rPr>
          <w:rFonts w:ascii="Calibri" w:eastAsia="Arial Unicode MS" w:hAnsi="Calibri" w:cs="Calibri"/>
          <w:sz w:val="20"/>
        </w:rPr>
        <w:t>данного</w:t>
      </w:r>
      <w:r w:rsidR="00D23C17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D23C17"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оценивается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неуд</w:t>
      </w:r>
      <w:r w:rsidR="00A50C53" w:rsidRPr="00A605A1">
        <w:rPr>
          <w:rFonts w:ascii="Calibri" w:eastAsia="Arial Unicode MS" w:hAnsi="Calibri" w:cs="Calibri"/>
          <w:sz w:val="20"/>
        </w:rPr>
        <w:t>овлетворительно</w:t>
      </w:r>
      <w:r w:rsidR="00A50C5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50C53" w:rsidRPr="00A605A1">
        <w:rPr>
          <w:rFonts w:ascii="Calibri" w:eastAsia="Arial Unicode MS" w:hAnsi="Calibri" w:cs="Calibri"/>
          <w:sz w:val="20"/>
        </w:rPr>
        <w:t>и</w:t>
      </w:r>
      <w:r w:rsidR="00A50C53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50C53" w:rsidRPr="00A605A1">
        <w:rPr>
          <w:rFonts w:ascii="Calibri" w:eastAsia="Arial Unicode MS" w:hAnsi="Calibri" w:cs="Calibri"/>
          <w:sz w:val="20"/>
        </w:rPr>
        <w:t>отклоняется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5D7FA6" w:rsidRPr="00A605A1">
        <w:rPr>
          <w:rFonts w:ascii="Calibri" w:eastAsia="Arial Unicode MS" w:hAnsi="Calibri" w:cs="Calibri"/>
          <w:sz w:val="20"/>
        </w:rPr>
        <w:t>включительно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5D7FA6" w:rsidRPr="00A605A1">
        <w:rPr>
          <w:rFonts w:ascii="Calibri" w:eastAsia="Arial Unicode MS" w:hAnsi="Calibri" w:cs="Calibri"/>
          <w:sz w:val="20"/>
        </w:rPr>
        <w:t>если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участник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в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установленный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настоящим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приглашением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срок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не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представляет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оригинал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обеспечения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заявки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5D7FA6" w:rsidRPr="00A605A1">
        <w:rPr>
          <w:rFonts w:ascii="Calibri" w:eastAsia="Arial Unicode MS" w:hAnsi="Calibri" w:cs="Calibri"/>
          <w:sz w:val="20"/>
        </w:rPr>
        <w:t>а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отобранным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участником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признается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участник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5D7FA6" w:rsidRPr="00A605A1">
        <w:rPr>
          <w:rFonts w:ascii="Calibri" w:eastAsia="Arial Unicode MS" w:hAnsi="Calibri" w:cs="Calibri"/>
          <w:sz w:val="20"/>
        </w:rPr>
        <w:t>занявший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последующее</w:t>
      </w:r>
      <w:r w:rsidR="005D7FA6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5D7FA6" w:rsidRPr="00A605A1">
        <w:rPr>
          <w:rFonts w:ascii="Calibri" w:eastAsia="Arial Unicode MS" w:hAnsi="Calibri" w:cs="Calibri"/>
          <w:sz w:val="20"/>
        </w:rPr>
        <w:t>место</w:t>
      </w:r>
      <w:r w:rsidR="00A50C53" w:rsidRPr="00A605A1">
        <w:rPr>
          <w:rFonts w:ascii="Arial LatArm" w:eastAsia="Arial Unicode MS" w:hAnsi="Arial LatArm" w:cs="Arial Unicode MS"/>
          <w:sz w:val="20"/>
        </w:rPr>
        <w:t>.</w:t>
      </w:r>
    </w:p>
    <w:p w:rsidR="00C27BA4" w:rsidRPr="00A605A1" w:rsidRDefault="00C27BA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несоответствие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было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зафиксировано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информации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полученной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из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46FC5" w:rsidRPr="00A605A1">
        <w:rPr>
          <w:rFonts w:ascii="Calibri" w:eastAsia="Arial Unicode MS" w:hAnsi="Calibri" w:cs="Calibri"/>
          <w:sz w:val="20"/>
        </w:rPr>
        <w:t>К</w:t>
      </w:r>
      <w:r w:rsidRPr="00A605A1">
        <w:rPr>
          <w:rFonts w:ascii="Calibri" w:eastAsia="Arial Unicode MS" w:hAnsi="Calibri" w:cs="Calibri"/>
          <w:sz w:val="20"/>
        </w:rPr>
        <w:t>омитета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государственным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доходам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считается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исправленным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146FC5" w:rsidRPr="00A605A1">
        <w:rPr>
          <w:rFonts w:ascii="Calibri" w:eastAsia="Arial Unicode MS" w:hAnsi="Calibri" w:cs="Calibri"/>
          <w:sz w:val="20"/>
        </w:rPr>
        <w:t>воспроизведенный</w:t>
      </w:r>
      <w:r w:rsidR="00146FC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Arial LatArm" w:eastAsia="Arial Unicode MS" w:hAnsi="Arial LatArm" w:cs="Arial Unicode MS"/>
          <w:sz w:val="20"/>
        </w:rPr>
        <w:t>(</w:t>
      </w:r>
      <w:r w:rsidRPr="00A605A1">
        <w:rPr>
          <w:rFonts w:ascii="Calibri" w:eastAsia="Arial Unicode MS" w:hAnsi="Calibri" w:cs="Calibri"/>
          <w:sz w:val="20"/>
        </w:rPr>
        <w:t>отсканированный</w:t>
      </w:r>
      <w:r w:rsidRPr="00A605A1">
        <w:rPr>
          <w:rFonts w:ascii="Arial LatArm" w:eastAsia="Arial Unicode MS" w:hAnsi="Arial LatArm" w:cs="Arial Unicode MS"/>
          <w:sz w:val="20"/>
        </w:rPr>
        <w:t xml:space="preserve">) </w:t>
      </w:r>
      <w:r w:rsidRPr="00A605A1">
        <w:rPr>
          <w:rFonts w:ascii="Calibri" w:eastAsia="Arial Unicode MS" w:hAnsi="Calibri" w:cs="Calibri"/>
          <w:sz w:val="20"/>
        </w:rPr>
        <w:t>экземпляр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документа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обосновывающего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выплату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предоставленной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информации</w:t>
      </w:r>
      <w:r w:rsidR="00146FC5" w:rsidRPr="00A605A1">
        <w:rPr>
          <w:rFonts w:ascii="Arial LatArm" w:eastAsia="Arial Unicode MS" w:hAnsi="Arial LatArm" w:cs="Arial Unicode MS"/>
          <w:sz w:val="20"/>
        </w:rPr>
        <w:t>.</w:t>
      </w:r>
    </w:p>
    <w:p w:rsidR="005E0E50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8.11.</w:t>
      </w:r>
      <w:r w:rsidR="00213830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Член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секретарь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может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принимать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работе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если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выясняется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что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учрежденная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организация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организация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которой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имеет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долю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пай</w:t>
      </w:r>
      <w:r w:rsidRPr="00A605A1">
        <w:rPr>
          <w:rFonts w:ascii="Arial LatArm" w:eastAsia="Arial Unicode MS" w:hAnsi="Arial LatArm" w:cs="Arial Unicode MS"/>
        </w:rPr>
        <w:t xml:space="preserve">), </w:t>
      </w:r>
      <w:r w:rsidRPr="00A605A1">
        <w:rPr>
          <w:rFonts w:ascii="Calibri" w:eastAsia="Arial Unicode MS" w:hAnsi="Calibri" w:cs="Calibri"/>
        </w:rPr>
        <w:t>либо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лицо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состоящее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близком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родстве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свойстве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родители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супруги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дети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братья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сестры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также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родители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дети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братья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сестры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супругов</w:t>
      </w:r>
      <w:r w:rsidRPr="00A605A1">
        <w:rPr>
          <w:rFonts w:ascii="Arial LatArm" w:eastAsia="Arial Unicode MS" w:hAnsi="Arial LatArm" w:cs="Arial Unicode MS"/>
        </w:rPr>
        <w:t xml:space="preserve">), </w:t>
      </w:r>
      <w:r w:rsidRPr="00A605A1">
        <w:rPr>
          <w:rFonts w:ascii="Calibri" w:eastAsia="Arial Unicode MS" w:hAnsi="Calibri" w:cs="Calibri"/>
        </w:rPr>
        <w:t>либо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учрежденная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таким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лицом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организация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организация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которой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такое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лицо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имеет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долю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пай</w:t>
      </w:r>
      <w:r w:rsidRPr="00A605A1">
        <w:rPr>
          <w:rFonts w:ascii="Arial LatArm" w:eastAsia="Arial Unicode MS" w:hAnsi="Arial LatArm" w:cs="Arial Unicode MS"/>
        </w:rPr>
        <w:t xml:space="preserve">), </w:t>
      </w:r>
      <w:r w:rsidRPr="00A605A1">
        <w:rPr>
          <w:rFonts w:ascii="Calibri" w:eastAsia="Arial Unicode MS" w:hAnsi="Calibri" w:cs="Calibri"/>
        </w:rPr>
        <w:t>подала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процедуре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При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наличии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предусмотренного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пунктом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условия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член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секретарь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имеющий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конфликт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интересов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связи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процедурой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непосредственно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заявляет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самоотвод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процедуры</w:t>
      </w:r>
      <w:r w:rsidRPr="00A605A1">
        <w:rPr>
          <w:rFonts w:ascii="Arial LatArm" w:eastAsia="Arial Unicode MS" w:hAnsi="Arial LatArm" w:cs="Arial Unicode MS"/>
        </w:rPr>
        <w:t xml:space="preserve">. </w:t>
      </w:r>
    </w:p>
    <w:p w:rsidR="00EA58C8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8.12</w:t>
      </w:r>
      <w:r w:rsidR="004409B1" w:rsidRPr="00A605A1">
        <w:rPr>
          <w:rFonts w:ascii="Arial LatArm" w:eastAsia="Arial Unicode MS" w:hAnsi="Arial LatArm" w:cs="Arial Unicode MS"/>
        </w:rPr>
        <w:t>.</w:t>
      </w:r>
      <w:r w:rsidR="004409B1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вскрытия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и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оценки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составляется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протокол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порядке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установленном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законодательством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Республики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Армения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</w:t>
      </w:r>
      <w:r w:rsidRPr="00A605A1">
        <w:rPr>
          <w:rFonts w:ascii="Arial LatArm" w:eastAsia="Arial Unicode MS" w:hAnsi="Arial LatArm" w:cs="Arial Unicode MS"/>
        </w:rPr>
        <w:t xml:space="preserve"> </w:t>
      </w:r>
      <w:proofErr w:type="spellStart"/>
      <w:proofErr w:type="gramStart"/>
      <w:r w:rsidRPr="00A605A1">
        <w:rPr>
          <w:rFonts w:ascii="Calibri" w:eastAsia="Arial Unicode MS" w:hAnsi="Calibri" w:cs="Calibri"/>
        </w:rPr>
        <w:t>закупках</w:t>
      </w:r>
      <w:r w:rsidRPr="00A605A1">
        <w:rPr>
          <w:rFonts w:ascii="Arial LatArm" w:eastAsia="Arial Unicode MS" w:hAnsi="Arial LatArm" w:cs="Arial Unicode MS"/>
        </w:rPr>
        <w:t>.</w:t>
      </w:r>
      <w:r w:rsidR="00895E05" w:rsidRPr="00A605A1">
        <w:rPr>
          <w:rFonts w:ascii="Calibri" w:eastAsia="Arial Unicode MS" w:hAnsi="Calibri" w:cs="Calibri"/>
        </w:rPr>
        <w:t>При</w:t>
      </w:r>
      <w:proofErr w:type="spellEnd"/>
      <w:proofErr w:type="gramEnd"/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этом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в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протоколе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заседания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комиссии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подробно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описываются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несоответствия</w:t>
      </w:r>
      <w:r w:rsidR="00895E05" w:rsidRPr="00A605A1">
        <w:rPr>
          <w:rFonts w:ascii="Arial LatArm" w:eastAsia="Arial Unicode MS" w:hAnsi="Arial LatArm" w:cs="Arial Unicode MS"/>
        </w:rPr>
        <w:t xml:space="preserve">, </w:t>
      </w:r>
      <w:r w:rsidR="00895E05" w:rsidRPr="00A605A1">
        <w:rPr>
          <w:rFonts w:ascii="Calibri" w:eastAsia="Arial Unicode MS" w:hAnsi="Calibri" w:cs="Calibri"/>
        </w:rPr>
        <w:t>зафиксированные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в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результате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оценки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заявок</w:t>
      </w:r>
      <w:r w:rsidR="00895E05" w:rsidRPr="00A605A1">
        <w:rPr>
          <w:rFonts w:ascii="Arial LatArm" w:eastAsia="Arial Unicode MS" w:hAnsi="Arial LatArm" w:cs="Arial Unicode MS"/>
        </w:rPr>
        <w:t xml:space="preserve">, </w:t>
      </w:r>
      <w:r w:rsidR="00895E05" w:rsidRPr="00A605A1">
        <w:rPr>
          <w:rFonts w:ascii="Calibri" w:eastAsia="Arial Unicode MS" w:hAnsi="Calibri" w:cs="Calibri"/>
        </w:rPr>
        <w:t>и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основания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отклонения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обусловленных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ими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заявок</w:t>
      </w:r>
      <w:r w:rsidR="00895E05" w:rsidRPr="00A605A1">
        <w:rPr>
          <w:rFonts w:ascii="Arial LatArm" w:eastAsia="Arial Unicode MS" w:hAnsi="Arial LatArm" w:cs="Arial Unicode MS"/>
        </w:rPr>
        <w:t xml:space="preserve">. </w:t>
      </w:r>
      <w:r w:rsidR="00895E05" w:rsidRPr="00A605A1">
        <w:rPr>
          <w:rFonts w:ascii="Calibri" w:eastAsia="Arial Unicode MS" w:hAnsi="Calibri" w:cs="Calibri"/>
        </w:rPr>
        <w:t>Протокол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подписывают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присутствующие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на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заседании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члены</w:t>
      </w:r>
      <w:r w:rsidR="00895E05" w:rsidRPr="00A605A1">
        <w:rPr>
          <w:rFonts w:ascii="Arial LatArm" w:eastAsia="Arial Unicode MS" w:hAnsi="Arial LatArm" w:cs="Arial Unicode MS"/>
        </w:rPr>
        <w:t xml:space="preserve"> </w:t>
      </w:r>
      <w:r w:rsidR="00895E05" w:rsidRPr="00A605A1">
        <w:rPr>
          <w:rFonts w:ascii="Calibri" w:eastAsia="Arial Unicode MS" w:hAnsi="Calibri" w:cs="Calibri"/>
        </w:rPr>
        <w:t>комиссии</w:t>
      </w:r>
      <w:r w:rsidR="001E4A24" w:rsidRPr="00A605A1">
        <w:rPr>
          <w:rFonts w:ascii="Arial LatArm" w:eastAsia="Arial Unicode MS" w:hAnsi="Arial LatArm" w:cs="Arial Unicode MS"/>
        </w:rPr>
        <w:t>.</w:t>
      </w:r>
    </w:p>
    <w:p w:rsidR="00E65F37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8.13.</w:t>
      </w:r>
      <w:r w:rsidR="004409B1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позднее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чем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следующий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рабочий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день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завершения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вскрытию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и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оценке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секретарь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: </w:t>
      </w:r>
    </w:p>
    <w:p w:rsidR="00A24827" w:rsidRPr="00A605A1" w:rsidRDefault="00A24827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1)</w:t>
      </w:r>
      <w:r w:rsidR="00DC64B5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опубликовывает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бюллетене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воспроизведенный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отсканированный</w:t>
      </w:r>
      <w:r w:rsidRPr="00A605A1">
        <w:rPr>
          <w:rFonts w:ascii="Arial LatArm" w:eastAsia="Arial Unicode MS" w:hAnsi="Arial LatArm" w:cs="Arial Unicode MS"/>
        </w:rPr>
        <w:t xml:space="preserve">) </w:t>
      </w:r>
      <w:r w:rsidRPr="00A605A1">
        <w:rPr>
          <w:rFonts w:ascii="Calibri" w:eastAsia="Arial Unicode MS" w:hAnsi="Calibri" w:cs="Calibri"/>
        </w:rPr>
        <w:t>с</w:t>
      </w:r>
      <w:r w:rsidR="00DC64B5" w:rsidRPr="00A605A1">
        <w:rPr>
          <w:rFonts w:ascii="Arial LatArm" w:eastAsia="Arial Unicode MS" w:hAnsi="Arial LatArm" w:cs="Arial Unicode MS"/>
          <w:lang w:val="en-US"/>
        </w:rPr>
        <w:t> </w:t>
      </w:r>
      <w:r w:rsidRPr="00A605A1">
        <w:rPr>
          <w:rFonts w:ascii="Calibri" w:eastAsia="Arial Unicode MS" w:hAnsi="Calibri" w:cs="Calibri"/>
        </w:rPr>
        <w:t>оригинала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вариант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протокола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вскрытию</w:t>
      </w:r>
      <w:r w:rsidRPr="00A605A1">
        <w:rPr>
          <w:rFonts w:ascii="Arial LatArm" w:eastAsia="Arial Unicode MS" w:hAnsi="Arial LatArm" w:cs="Arial Unicode MS"/>
        </w:rPr>
        <w:t xml:space="preserve"> </w:t>
      </w:r>
      <w:proofErr w:type="spellStart"/>
      <w:r w:rsidRPr="00A605A1">
        <w:rPr>
          <w:rFonts w:ascii="Calibri" w:eastAsia="Arial Unicode MS" w:hAnsi="Calibri" w:cs="Calibri"/>
        </w:rPr>
        <w:t>заявок</w:t>
      </w:r>
      <w:r w:rsidR="001E4A24" w:rsidRPr="00A605A1">
        <w:rPr>
          <w:rFonts w:ascii="Calibri" w:eastAsia="Arial Unicode MS" w:hAnsi="Calibri" w:cs="Calibri"/>
        </w:rPr>
        <w:t>и</w:t>
      </w:r>
      <w:proofErr w:type="spellEnd"/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сводный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лист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рассмотрения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обоснований</w:t>
      </w:r>
      <w:r w:rsidR="001E4A24" w:rsidRPr="00A605A1">
        <w:rPr>
          <w:rFonts w:ascii="Arial LatArm" w:eastAsia="Arial Unicode MS" w:hAnsi="Arial LatArm" w:cs="Arial Unicode MS"/>
        </w:rPr>
        <w:t xml:space="preserve">, </w:t>
      </w:r>
      <w:r w:rsidR="001E4A24" w:rsidRPr="00A605A1">
        <w:rPr>
          <w:rFonts w:ascii="Calibri" w:eastAsia="Arial Unicode MS" w:hAnsi="Calibri" w:cs="Calibri"/>
        </w:rPr>
        <w:t>указанных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в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пункте</w:t>
      </w:r>
      <w:r w:rsidR="001E4A24" w:rsidRPr="00A605A1">
        <w:rPr>
          <w:rFonts w:ascii="Arial LatArm" w:eastAsia="Arial Unicode MS" w:hAnsi="Arial LatArm" w:cs="Arial Unicode MS"/>
        </w:rPr>
        <w:t xml:space="preserve"> 3.5 </w:t>
      </w:r>
      <w:r w:rsidR="001E4A24" w:rsidRPr="00A605A1">
        <w:rPr>
          <w:rFonts w:ascii="Calibri" w:eastAsia="Arial Unicode MS" w:hAnsi="Calibri" w:cs="Calibri"/>
        </w:rPr>
        <w:t>части</w:t>
      </w:r>
      <w:r w:rsidR="001E4A24" w:rsidRPr="00A605A1">
        <w:rPr>
          <w:rFonts w:ascii="Arial LatArm" w:eastAsia="Arial Unicode MS" w:hAnsi="Arial LatArm" w:cs="Arial Unicode MS"/>
        </w:rPr>
        <w:t xml:space="preserve"> 1 </w:t>
      </w:r>
      <w:r w:rsidR="001E4A24" w:rsidRPr="00A605A1">
        <w:rPr>
          <w:rFonts w:ascii="Calibri" w:eastAsia="Arial Unicode MS" w:hAnsi="Calibri" w:cs="Calibri"/>
        </w:rPr>
        <w:t>настоящего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приглашения</w:t>
      </w:r>
      <w:r w:rsidR="001E4A24" w:rsidRPr="00A605A1">
        <w:rPr>
          <w:rFonts w:ascii="Arial LatArm" w:eastAsia="Arial Unicode MS" w:hAnsi="Arial LatArm" w:cs="Arial Unicode MS"/>
        </w:rPr>
        <w:t xml:space="preserve">, </w:t>
      </w:r>
      <w:r w:rsidR="001E4A24" w:rsidRPr="00A605A1">
        <w:rPr>
          <w:rFonts w:ascii="Calibri" w:eastAsia="Arial Unicode MS" w:hAnsi="Calibri" w:cs="Calibri"/>
        </w:rPr>
        <w:t>содержащий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также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сведения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о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дате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получения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обоснований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и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адресах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электронной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proofErr w:type="spellStart"/>
      <w:r w:rsidR="001E4A24" w:rsidRPr="00A605A1">
        <w:rPr>
          <w:rFonts w:ascii="Calibri" w:eastAsia="Arial Unicode MS" w:hAnsi="Calibri" w:cs="Calibri"/>
        </w:rPr>
        <w:t>почты</w:t>
      </w:r>
      <w:r w:rsidR="001E4A24" w:rsidRPr="00A605A1">
        <w:rPr>
          <w:rFonts w:ascii="Arial LatArm" w:eastAsia="Arial Unicode MS" w:hAnsi="Arial LatArm" w:cs="Arial Unicode MS"/>
        </w:rPr>
        <w:t>.</w:t>
      </w:r>
      <w:r w:rsidR="001E4A24" w:rsidRPr="00A605A1">
        <w:rPr>
          <w:rFonts w:ascii="Calibri" w:eastAsia="Arial Unicode MS" w:hAnsi="Calibri" w:cs="Calibri"/>
        </w:rPr>
        <w:t>Если</w:t>
      </w:r>
      <w:proofErr w:type="spellEnd"/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обоснования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не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были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представлены</w:t>
      </w:r>
      <w:r w:rsidR="001E4A24" w:rsidRPr="00A605A1">
        <w:rPr>
          <w:rFonts w:ascii="Arial LatArm" w:eastAsia="Arial Unicode MS" w:hAnsi="Arial LatArm" w:cs="Arial Unicode MS"/>
        </w:rPr>
        <w:t xml:space="preserve">, </w:t>
      </w:r>
      <w:r w:rsidR="001E4A24" w:rsidRPr="00A605A1">
        <w:rPr>
          <w:rFonts w:ascii="Calibri" w:eastAsia="Arial Unicode MS" w:hAnsi="Calibri" w:cs="Calibri"/>
        </w:rPr>
        <w:t>то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в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протоколе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заседания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комиссии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об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этом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делаются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соответствующие</w:t>
      </w:r>
      <w:r w:rsidR="001E4A24" w:rsidRPr="00A605A1">
        <w:rPr>
          <w:rFonts w:ascii="Arial LatArm" w:eastAsia="Arial Unicode MS" w:hAnsi="Arial LatArm" w:cs="Arial Unicode MS"/>
        </w:rPr>
        <w:t xml:space="preserve"> </w:t>
      </w:r>
      <w:r w:rsidR="001E4A24" w:rsidRPr="00A605A1">
        <w:rPr>
          <w:rFonts w:ascii="Calibri" w:eastAsia="Arial Unicode MS" w:hAnsi="Calibri" w:cs="Calibri"/>
        </w:rPr>
        <w:t>заметки</w:t>
      </w:r>
      <w:r w:rsidR="001E4A24" w:rsidRPr="00A605A1">
        <w:rPr>
          <w:rFonts w:ascii="Arial LatArm" w:eastAsia="Arial Unicode MS" w:hAnsi="Arial LatArm" w:cs="Arial Unicode MS"/>
        </w:rPr>
        <w:t>.</w:t>
      </w:r>
    </w:p>
    <w:p w:rsidR="008B73CD" w:rsidRPr="00A605A1" w:rsidRDefault="008B73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2)</w:t>
      </w:r>
      <w:r w:rsidR="00DC64B5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опубликовывает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бюллетене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воспроизведенные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отсканированные</w:t>
      </w:r>
      <w:r w:rsidRPr="00A605A1">
        <w:rPr>
          <w:rFonts w:ascii="Arial LatArm" w:eastAsia="Arial Unicode MS" w:hAnsi="Arial LatArm" w:cs="Arial Unicode MS"/>
        </w:rPr>
        <w:t xml:space="preserve">) </w:t>
      </w:r>
      <w:r w:rsidRPr="00A605A1">
        <w:rPr>
          <w:rFonts w:ascii="Calibri" w:eastAsia="Arial Unicode MS" w:hAnsi="Calibri" w:cs="Calibri"/>
        </w:rPr>
        <w:t>с</w:t>
      </w:r>
      <w:r w:rsidR="00DC64B5" w:rsidRPr="00A605A1">
        <w:rPr>
          <w:rFonts w:ascii="Arial LatArm" w:eastAsia="Arial Unicode MS" w:hAnsi="Arial LatArm" w:cs="Arial Unicode MS"/>
          <w:lang w:val="en-US"/>
        </w:rPr>
        <w:t> </w:t>
      </w:r>
      <w:r w:rsidRPr="00A605A1">
        <w:rPr>
          <w:rFonts w:ascii="Calibri" w:eastAsia="Arial Unicode MS" w:hAnsi="Calibri" w:cs="Calibri"/>
        </w:rPr>
        <w:t>подписанных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присутствующими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членами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оценочной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оригиналов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варианты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объявлений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отсутствии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конфликта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интересов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Те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члены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которые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участвуют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работе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заседаниях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созываемых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вскрытию</w:t>
      </w:r>
      <w:r w:rsidR="008106C0" w:rsidRPr="00A605A1">
        <w:rPr>
          <w:rFonts w:ascii="Arial LatArm" w:eastAsia="Arial Unicode MS" w:hAnsi="Arial LatArm" w:cs="Arial Unicode MS"/>
        </w:rPr>
        <w:t xml:space="preserve"> </w:t>
      </w:r>
      <w:r w:rsidR="008106C0" w:rsidRPr="00A605A1">
        <w:rPr>
          <w:rFonts w:ascii="Calibri" w:eastAsia="Arial Unicode MS" w:hAnsi="Calibri" w:cs="Calibri"/>
        </w:rPr>
        <w:t>и</w:t>
      </w:r>
      <w:r w:rsidR="008106C0" w:rsidRPr="00A605A1">
        <w:rPr>
          <w:rFonts w:ascii="Arial LatArm" w:eastAsia="Arial Unicode MS" w:hAnsi="Arial LatArm" w:cs="Arial Unicode MS"/>
        </w:rPr>
        <w:t xml:space="preserve"> </w:t>
      </w:r>
      <w:r w:rsidR="008106C0" w:rsidRPr="00A605A1">
        <w:rPr>
          <w:rFonts w:ascii="Calibri" w:eastAsia="Arial Unicode MS" w:hAnsi="Calibri" w:cs="Calibri"/>
        </w:rPr>
        <w:t>оценке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заявок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подписывают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предусмотренные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подпунктом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объявления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которые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секретарь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опубликовывает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бюллетене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следующий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рабочий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день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после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подписания</w:t>
      </w:r>
      <w:r w:rsidRPr="00A605A1">
        <w:rPr>
          <w:rFonts w:ascii="Arial LatArm" w:eastAsia="Arial Unicode MS" w:hAnsi="Arial LatArm" w:cs="Arial Unicode MS"/>
        </w:rPr>
        <w:t>;</w:t>
      </w:r>
    </w:p>
    <w:p w:rsidR="00E64D24" w:rsidRPr="00A605A1" w:rsidRDefault="008769B4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8.</w:t>
      </w:r>
      <w:r w:rsidR="005B6DC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14</w:t>
      </w:r>
      <w:r w:rsidR="00493CC7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493CC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возникновения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направляет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соответствующими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основаниями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lastRenderedPageBreak/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инициирует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процедуру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включения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данного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в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список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участников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не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участвовать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в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процессе</w:t>
      </w:r>
      <w:r w:rsidR="00C4287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2879"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F763EC" w:rsidRPr="00A605A1">
        <w:rPr>
          <w:rFonts w:ascii="Calibri" w:eastAsia="Arial Unicode MS" w:hAnsi="Calibri" w:cs="Calibri"/>
          <w:sz w:val="20"/>
          <w:szCs w:val="20"/>
        </w:rPr>
        <w:t>представленное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FA2B47" w:rsidRPr="00A605A1">
        <w:rPr>
          <w:rFonts w:ascii="Calibri" w:eastAsia="Arial Unicode MS" w:hAnsi="Calibri" w:cs="Calibri"/>
          <w:sz w:val="20"/>
          <w:szCs w:val="20"/>
        </w:rPr>
        <w:t>подтверждени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е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квалифицируются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F763EC" w:rsidRPr="00A605A1">
        <w:rPr>
          <w:rFonts w:ascii="Calibri" w:eastAsia="Arial Unicode MS" w:hAnsi="Calibri" w:cs="Calibri"/>
          <w:sz w:val="20"/>
          <w:szCs w:val="20"/>
        </w:rPr>
        <w:t>соответствующее</w:t>
      </w:r>
      <w:r w:rsidRPr="00A605A1">
        <w:rPr>
          <w:rFonts w:ascii="Calibri" w:eastAsia="Arial Unicode MS" w:hAnsi="Calibri" w:cs="Calibri"/>
          <w:sz w:val="20"/>
          <w:szCs w:val="20"/>
        </w:rPr>
        <w:t>действительности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либо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623A3"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="004623A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не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763EC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="00F763EC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F763EC"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proofErr w:type="spellEnd"/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обстоятельство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считается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принятого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63D83" w:rsidRPr="00A605A1" w:rsidRDefault="00A63D8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8.1</w:t>
      </w:r>
      <w:r w:rsidR="00AF3F18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5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Если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был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включен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в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списки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предусмотренные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частями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5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то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данная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заявка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не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подлежит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DCA" w:rsidRPr="00A605A1">
        <w:rPr>
          <w:rFonts w:ascii="Calibri" w:eastAsia="Arial Unicode MS" w:hAnsi="Calibri" w:cs="Calibri"/>
          <w:sz w:val="20"/>
          <w:szCs w:val="20"/>
        </w:rPr>
        <w:t>отклонению</w:t>
      </w:r>
      <w:r w:rsidR="00A31DCA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23E7B" w:rsidRPr="00A605A1" w:rsidRDefault="00E64D2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8.1</w:t>
      </w:r>
      <w:r w:rsidR="00D0677B" w:rsidRPr="00A605A1">
        <w:rPr>
          <w:rFonts w:ascii="Arial LatArm" w:eastAsia="Arial Unicode MS" w:hAnsi="Arial LatArm" w:cs="Arial Unicode MS"/>
          <w:sz w:val="20"/>
          <w:lang w:val="hy-AM"/>
        </w:rPr>
        <w:t>6</w:t>
      </w:r>
      <w:r w:rsidR="00A74478" w:rsidRPr="00A605A1">
        <w:rPr>
          <w:rFonts w:ascii="Calibri" w:eastAsia="Arial Unicode MS" w:hAnsi="Calibri" w:cs="Calibri"/>
          <w:sz w:val="20"/>
        </w:rPr>
        <w:t>Документы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74478" w:rsidRPr="00A605A1">
        <w:rPr>
          <w:rFonts w:ascii="Calibri" w:eastAsia="Arial Unicode MS" w:hAnsi="Calibri" w:cs="Calibri"/>
          <w:sz w:val="20"/>
        </w:rPr>
        <w:t>указанные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в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пунктах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8.9 </w:t>
      </w:r>
      <w:r w:rsidR="00A74478" w:rsidRPr="00A605A1">
        <w:rPr>
          <w:rFonts w:ascii="Calibri" w:eastAsia="Arial Unicode MS" w:hAnsi="Calibri" w:cs="Calibri"/>
          <w:sz w:val="20"/>
        </w:rPr>
        <w:t>и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8.10 </w:t>
      </w:r>
      <w:r w:rsidR="00A74478" w:rsidRPr="00A605A1">
        <w:rPr>
          <w:rFonts w:ascii="Calibri" w:eastAsia="Arial Unicode MS" w:hAnsi="Calibri" w:cs="Calibri"/>
          <w:sz w:val="20"/>
        </w:rPr>
        <w:t>части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1 </w:t>
      </w:r>
      <w:r w:rsidR="00A74478" w:rsidRPr="00A605A1">
        <w:rPr>
          <w:rFonts w:ascii="Calibri" w:eastAsia="Arial Unicode MS" w:hAnsi="Calibri" w:cs="Calibri"/>
          <w:sz w:val="20"/>
        </w:rPr>
        <w:t>настоящего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приглашения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74478" w:rsidRPr="00A605A1">
        <w:rPr>
          <w:rFonts w:ascii="Calibri" w:eastAsia="Arial Unicode MS" w:hAnsi="Calibri" w:cs="Calibri"/>
          <w:sz w:val="20"/>
        </w:rPr>
        <w:t>участник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в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установленный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срок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представляет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секретарю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комиссии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посредством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их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отправки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на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электронную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почту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74478" w:rsidRPr="00A605A1">
        <w:rPr>
          <w:rFonts w:ascii="Calibri" w:eastAsia="Arial Unicode MS" w:hAnsi="Calibri" w:cs="Calibri"/>
          <w:sz w:val="20"/>
        </w:rPr>
        <w:t>предусмотренную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настоящим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74478" w:rsidRPr="00A605A1">
        <w:rPr>
          <w:rFonts w:ascii="Calibri" w:eastAsia="Arial Unicode MS" w:hAnsi="Calibri" w:cs="Calibri"/>
          <w:sz w:val="20"/>
        </w:rPr>
        <w:t>приглашением</w:t>
      </w:r>
      <w:r w:rsidR="00A74478" w:rsidRPr="00A605A1">
        <w:rPr>
          <w:rFonts w:ascii="Arial LatArm" w:eastAsia="Arial Unicode MS" w:hAnsi="Arial LatArm" w:cs="Arial Unicode MS"/>
          <w:sz w:val="20"/>
        </w:rPr>
        <w:t xml:space="preserve">. </w:t>
      </w:r>
      <w:proofErr w:type="gramStart"/>
      <w:r w:rsidR="00A23E7B" w:rsidRPr="00A605A1">
        <w:rPr>
          <w:rFonts w:ascii="Arial LatArm" w:eastAsia="Arial Unicode MS" w:hAnsi="Arial LatArm" w:cs="Arial Unicode MS"/>
          <w:sz w:val="20"/>
        </w:rPr>
        <w:t>.</w:t>
      </w:r>
      <w:r w:rsidR="00A23E7B" w:rsidRPr="00A605A1">
        <w:rPr>
          <w:rFonts w:ascii="Calibri" w:eastAsia="Arial Unicode MS" w:hAnsi="Calibri" w:cs="Calibri"/>
          <w:sz w:val="20"/>
        </w:rPr>
        <w:t>Секретарь</w:t>
      </w:r>
      <w:proofErr w:type="gramEnd"/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обязан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в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день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получения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документов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23E7B" w:rsidRPr="00A605A1">
        <w:rPr>
          <w:rFonts w:ascii="Calibri" w:eastAsia="Arial Unicode MS" w:hAnsi="Calibri" w:cs="Calibri"/>
          <w:sz w:val="20"/>
        </w:rPr>
        <w:t>подтвердить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факт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их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получения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23E7B" w:rsidRPr="00A605A1">
        <w:rPr>
          <w:rFonts w:ascii="Calibri" w:eastAsia="Arial Unicode MS" w:hAnsi="Calibri" w:cs="Calibri"/>
          <w:sz w:val="20"/>
        </w:rPr>
        <w:t>отправив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подтверждение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со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своей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электронной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почты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23E7B" w:rsidRPr="00A605A1">
        <w:rPr>
          <w:rFonts w:ascii="Calibri" w:eastAsia="Arial Unicode MS" w:hAnsi="Calibri" w:cs="Calibri"/>
          <w:sz w:val="20"/>
        </w:rPr>
        <w:t>указанной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в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настоящем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приглашении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A23E7B" w:rsidRPr="00A605A1">
        <w:rPr>
          <w:rFonts w:ascii="Calibri" w:eastAsia="Arial Unicode MS" w:hAnsi="Calibri" w:cs="Calibri"/>
          <w:sz w:val="20"/>
        </w:rPr>
        <w:t>на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электронную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почту</w:t>
      </w:r>
      <w:r w:rsidR="00A23E7B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A23E7B" w:rsidRPr="00A605A1">
        <w:rPr>
          <w:rFonts w:ascii="Calibri" w:eastAsia="Arial Unicode MS" w:hAnsi="Calibri" w:cs="Calibri"/>
          <w:sz w:val="20"/>
        </w:rPr>
        <w:t>участника</w:t>
      </w:r>
      <w:r w:rsidR="00A23E7B" w:rsidRPr="00A605A1">
        <w:rPr>
          <w:rFonts w:ascii="Arial LatArm" w:eastAsia="Arial Unicode MS" w:hAnsi="Arial LatArm" w:cs="Arial Unicode MS"/>
          <w:sz w:val="20"/>
        </w:rPr>
        <w:t>.</w:t>
      </w:r>
    </w:p>
    <w:p w:rsidR="002B121D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  <w:spacing w:val="-4"/>
        </w:rPr>
      </w:pPr>
      <w:r w:rsidRPr="00A605A1">
        <w:rPr>
          <w:rFonts w:ascii="Arial LatArm" w:eastAsia="Arial Unicode MS" w:hAnsi="Arial LatArm" w:cs="Arial Unicode MS"/>
        </w:rPr>
        <w:t>8.</w:t>
      </w:r>
      <w:r w:rsidR="0093610F" w:rsidRPr="00A605A1">
        <w:rPr>
          <w:rFonts w:ascii="Arial LatArm" w:eastAsia="Arial Unicode MS" w:hAnsi="Arial LatArm" w:cs="Arial Unicode MS"/>
        </w:rPr>
        <w:t>1</w:t>
      </w:r>
      <w:r w:rsidR="00E51D78" w:rsidRPr="00A605A1">
        <w:rPr>
          <w:rFonts w:ascii="Arial LatArm" w:eastAsia="Arial Unicode MS" w:hAnsi="Arial LatArm" w:cs="Arial Unicode MS"/>
          <w:lang w:val="hy-AM"/>
        </w:rPr>
        <w:t>7</w:t>
      </w:r>
      <w:r w:rsidR="00EE0CB1" w:rsidRPr="00A605A1">
        <w:rPr>
          <w:rFonts w:ascii="Arial LatArm" w:eastAsia="Arial Unicode MS" w:hAnsi="Arial LatArm" w:cs="Arial Unicode MS"/>
        </w:rPr>
        <w:t>.</w:t>
      </w:r>
      <w:r w:rsidR="00EE0CB1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  <w:spacing w:val="-4"/>
        </w:rPr>
        <w:t>Участники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их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представители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могут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присутствовать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на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заседаниях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комиссии</w:t>
      </w:r>
      <w:r w:rsidRPr="00A605A1">
        <w:rPr>
          <w:rFonts w:ascii="Arial LatArm" w:eastAsia="Arial Unicode MS" w:hAnsi="Arial LatArm" w:cs="Arial Unicode MS"/>
          <w:spacing w:val="-4"/>
        </w:rPr>
        <w:t xml:space="preserve">. </w:t>
      </w:r>
      <w:r w:rsidRPr="00A605A1">
        <w:rPr>
          <w:rFonts w:ascii="Calibri" w:eastAsia="Arial Unicode MS" w:hAnsi="Calibri" w:cs="Calibri"/>
          <w:spacing w:val="-4"/>
        </w:rPr>
        <w:t>Участники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или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их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представители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могут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потребовать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копии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протоколов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заседаний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комиссии</w:t>
      </w:r>
      <w:r w:rsidRPr="00A605A1">
        <w:rPr>
          <w:rFonts w:ascii="Arial LatArm" w:eastAsia="Arial Unicode MS" w:hAnsi="Arial LatArm" w:cs="Arial Unicode MS"/>
          <w:spacing w:val="-4"/>
        </w:rPr>
        <w:t xml:space="preserve">, </w:t>
      </w:r>
      <w:r w:rsidRPr="00A605A1">
        <w:rPr>
          <w:rFonts w:ascii="Calibri" w:eastAsia="Arial Unicode MS" w:hAnsi="Calibri" w:cs="Calibri"/>
          <w:spacing w:val="-4"/>
        </w:rPr>
        <w:t>которые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предоставляются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в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течение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одного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календарного</w:t>
      </w:r>
      <w:r w:rsidRPr="00A605A1">
        <w:rPr>
          <w:rFonts w:ascii="Arial LatArm" w:eastAsia="Arial Unicode MS" w:hAnsi="Arial LatArm" w:cs="Arial Unicode MS"/>
          <w:spacing w:val="-4"/>
        </w:rPr>
        <w:t xml:space="preserve"> </w:t>
      </w:r>
      <w:r w:rsidRPr="00A605A1">
        <w:rPr>
          <w:rFonts w:ascii="Calibri" w:eastAsia="Arial Unicode MS" w:hAnsi="Calibri" w:cs="Calibri"/>
          <w:spacing w:val="-4"/>
        </w:rPr>
        <w:t>дня</w:t>
      </w:r>
      <w:r w:rsidRPr="00A605A1">
        <w:rPr>
          <w:rFonts w:ascii="Arial LatArm" w:eastAsia="Arial Unicode MS" w:hAnsi="Arial LatArm" w:cs="Arial Unicode MS"/>
          <w:spacing w:val="-4"/>
        </w:rPr>
        <w:t>.</w:t>
      </w:r>
    </w:p>
    <w:p w:rsidR="009B0DA1" w:rsidRPr="00A605A1" w:rsidRDefault="00B5219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3610F" w:rsidRPr="00A605A1">
        <w:rPr>
          <w:rFonts w:ascii="Arial LatArm" w:eastAsia="Arial Unicode MS" w:hAnsi="Arial LatArm" w:cs="Arial Unicode MS"/>
          <w:sz w:val="20"/>
          <w:szCs w:val="20"/>
        </w:rPr>
        <w:t>1</w:t>
      </w:r>
      <w:r w:rsidR="00E51D78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8</w:t>
      </w:r>
      <w:r w:rsidR="00EE0CB1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E0CB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A150A9" w:rsidRPr="00A605A1">
        <w:rPr>
          <w:rFonts w:ascii="Calibri" w:eastAsia="Arial Unicode MS" w:hAnsi="Calibri" w:cs="Calibri"/>
          <w:sz w:val="20"/>
          <w:szCs w:val="20"/>
        </w:rPr>
        <w:t>Электронные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извещения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отправляются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комиссией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и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а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в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отправления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с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указанного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в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заявке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адреса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почты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на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отмеченный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в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настоящем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приглашении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электронный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секретаря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150A9"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="00A150A9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265D18" w:rsidRPr="00A605A1" w:rsidRDefault="00265D18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обмене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сведениями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документами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способом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удостоверяет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сведения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цифровой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сертификат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размещен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идентификационной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карте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идентификационных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картах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", 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отправляет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сведения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воспроизведенном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отсканированном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оригинала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варианте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E02F60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Участники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являющиеся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резидентами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Республики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Армения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удостоверяют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включенные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утверждаемые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ими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документы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электронной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цифровой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подписью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являющиеся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резидентами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Республики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Армения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представляют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эти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документы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воспроизведенном</w:t>
      </w:r>
      <w:r w:rsidRPr="00A605A1">
        <w:rPr>
          <w:rFonts w:ascii="Arial LatArm" w:eastAsia="Arial Unicode MS" w:hAnsi="Arial LatArm" w:cs="Arial Unicode MS"/>
        </w:rPr>
        <w:t xml:space="preserve"> (</w:t>
      </w:r>
      <w:r w:rsidRPr="00A605A1">
        <w:rPr>
          <w:rFonts w:ascii="Calibri" w:eastAsia="Arial Unicode MS" w:hAnsi="Calibri" w:cs="Calibri"/>
        </w:rPr>
        <w:t>отсканированном</w:t>
      </w:r>
      <w:r w:rsidRPr="00A605A1">
        <w:rPr>
          <w:rFonts w:ascii="Arial LatArm" w:eastAsia="Arial Unicode MS" w:hAnsi="Arial LatArm" w:cs="Arial Unicode MS"/>
        </w:rPr>
        <w:t xml:space="preserve">) </w:t>
      </w:r>
      <w:r w:rsidRPr="00A605A1">
        <w:rPr>
          <w:rFonts w:ascii="Calibri" w:eastAsia="Arial Unicode MS" w:hAnsi="Calibri" w:cs="Calibri"/>
        </w:rPr>
        <w:t>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утвержденного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оригинала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документа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варианте</w:t>
      </w:r>
      <w:r w:rsidRPr="00A605A1">
        <w:rPr>
          <w:rFonts w:ascii="Arial LatArm" w:eastAsia="Arial Unicode MS" w:hAnsi="Arial LatArm" w:cs="Arial Unicode MS"/>
        </w:rPr>
        <w:t>.</w:t>
      </w:r>
    </w:p>
    <w:p w:rsidR="008A3C60" w:rsidRPr="00A605A1" w:rsidRDefault="008A3C60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Включаемые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документы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утвержденные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электронной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цифровой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подписью</w:t>
      </w:r>
      <w:r w:rsidRPr="00A605A1">
        <w:rPr>
          <w:rFonts w:ascii="Arial LatArm" w:eastAsia="Arial Unicode MS" w:hAnsi="Arial LatArm" w:cs="Arial Unicode MS"/>
        </w:rPr>
        <w:t xml:space="preserve">, </w:t>
      </w:r>
      <w:proofErr w:type="spellStart"/>
      <w:r w:rsidRPr="00A605A1">
        <w:rPr>
          <w:rFonts w:ascii="Calibri" w:eastAsia="Arial Unicode MS" w:hAnsi="Calibri" w:cs="Calibri"/>
        </w:rPr>
        <w:t>нескрепляются</w:t>
      </w:r>
      <w:proofErr w:type="spellEnd"/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печатью</w:t>
      </w:r>
      <w:r w:rsidRPr="00A605A1">
        <w:rPr>
          <w:rFonts w:ascii="Arial LatArm" w:eastAsia="Arial Unicode MS" w:hAnsi="Arial LatArm" w:cs="Arial Unicode MS"/>
        </w:rPr>
        <w:t>.</w:t>
      </w:r>
    </w:p>
    <w:p w:rsidR="00583092" w:rsidRPr="00A605A1" w:rsidRDefault="00A150A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8.</w:t>
      </w:r>
      <w:r w:rsidR="00020B2E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="004E442C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0</w:t>
      </w:r>
      <w:r w:rsidR="009F2C5D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F2C5D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отказывается</w:t>
      </w:r>
      <w:r w:rsidR="00521B59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заключать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0702A0" w:rsidRPr="00A605A1">
        <w:rPr>
          <w:rFonts w:ascii="Calibri" w:eastAsia="Arial Unicode MS" w:hAnsi="Calibri" w:cs="Calibri"/>
          <w:sz w:val="20"/>
          <w:szCs w:val="20"/>
        </w:rPr>
        <w:t>решением</w:t>
      </w:r>
      <w:r w:rsidR="000702A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0702A0"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="005F2F3B"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proofErr w:type="spellEnd"/>
      <w:r w:rsidR="005F2F3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="005F2F3B" w:rsidRPr="00A605A1">
        <w:rPr>
          <w:rFonts w:ascii="Calibri" w:eastAsia="Arial Unicode MS" w:hAnsi="Calibri" w:cs="Calibri"/>
          <w:sz w:val="20"/>
          <w:szCs w:val="20"/>
        </w:rPr>
        <w:t>ом</w:t>
      </w:r>
      <w:r w:rsidR="005F2F3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F2F3B" w:rsidRPr="00A605A1">
        <w:rPr>
          <w:rFonts w:ascii="Calibri" w:eastAsia="Arial Unicode MS" w:hAnsi="Calibri" w:cs="Calibri"/>
          <w:sz w:val="20"/>
          <w:szCs w:val="20"/>
        </w:rPr>
        <w:t>признается</w:t>
      </w:r>
      <w:r w:rsidR="005F2F3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5F2F3B" w:rsidRPr="00A605A1">
        <w:rPr>
          <w:rFonts w:ascii="Calibri" w:eastAsia="Arial Unicode MS" w:hAnsi="Calibri" w:cs="Calibri"/>
          <w:sz w:val="20"/>
          <w:szCs w:val="20"/>
        </w:rPr>
        <w:t>участник</w:t>
      </w:r>
      <w:proofErr w:type="gramEnd"/>
      <w:r w:rsidR="005F2F3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F2F3B" w:rsidRPr="00A605A1">
        <w:rPr>
          <w:rFonts w:ascii="Calibri" w:eastAsia="Arial Unicode MS" w:hAnsi="Calibri" w:cs="Calibri"/>
          <w:sz w:val="20"/>
          <w:szCs w:val="20"/>
        </w:rPr>
        <w:t>занявший</w:t>
      </w:r>
      <w:r w:rsidR="005F2F3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F2F3B" w:rsidRPr="00A605A1">
        <w:rPr>
          <w:rFonts w:ascii="Calibri" w:eastAsia="Arial Unicode MS" w:hAnsi="Calibri" w:cs="Calibri"/>
          <w:sz w:val="20"/>
          <w:szCs w:val="20"/>
        </w:rPr>
        <w:t>следующее</w:t>
      </w:r>
      <w:r w:rsidR="005F2F3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5F2F3B" w:rsidRPr="00A605A1">
        <w:rPr>
          <w:rFonts w:ascii="Calibri" w:eastAsia="Arial Unicode MS" w:hAnsi="Calibri" w:cs="Calibri"/>
          <w:sz w:val="20"/>
          <w:szCs w:val="20"/>
        </w:rPr>
        <w:t>место</w:t>
      </w:r>
      <w:r w:rsidR="00951CE5" w:rsidRPr="00A605A1">
        <w:rPr>
          <w:rFonts w:ascii="Calibri" w:eastAsia="Arial Unicode MS" w:hAnsi="Calibri" w:cs="Calibri"/>
          <w:sz w:val="20"/>
          <w:szCs w:val="20"/>
        </w:rPr>
        <w:t>сприменением</w:t>
      </w:r>
      <w:proofErr w:type="spellEnd"/>
      <w:r w:rsidR="00951C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51CE5"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</w:t>
      </w:r>
      <w:r w:rsidR="00951CE5" w:rsidRPr="00A605A1">
        <w:rPr>
          <w:rFonts w:ascii="Calibri" w:eastAsia="Arial Unicode MS" w:hAnsi="Calibri" w:cs="Calibri"/>
          <w:sz w:val="20"/>
          <w:szCs w:val="20"/>
        </w:rPr>
        <w:t>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8.13-8.</w:t>
      </w:r>
      <w:r w:rsidR="00246C8C" w:rsidRPr="00A605A1">
        <w:rPr>
          <w:rFonts w:ascii="Arial LatArm" w:eastAsia="Arial Unicode MS" w:hAnsi="Arial LatArm" w:cs="Arial Unicode MS"/>
          <w:sz w:val="20"/>
          <w:szCs w:val="20"/>
        </w:rPr>
        <w:t>19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583092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</w:t>
      </w:r>
      <w:r w:rsidR="0022247D" w:rsidRPr="00A605A1">
        <w:rPr>
          <w:rFonts w:ascii="Arial LatArm" w:eastAsia="Arial Unicode MS" w:hAnsi="Arial LatArm" w:cs="Arial Unicode MS"/>
        </w:rPr>
        <w:t>2</w:t>
      </w:r>
      <w:r w:rsidR="00C47D55" w:rsidRPr="00A605A1">
        <w:rPr>
          <w:rFonts w:ascii="Arial LatArm" w:eastAsia="Arial Unicode MS" w:hAnsi="Arial LatArm" w:cs="Arial Unicode MS"/>
          <w:lang w:val="hy-AM"/>
        </w:rPr>
        <w:t>1</w:t>
      </w:r>
      <w:r w:rsidR="00FA2DBA" w:rsidRPr="00A605A1">
        <w:rPr>
          <w:rFonts w:ascii="Arial LatArm" w:eastAsia="Arial Unicode MS" w:hAnsi="Arial LatArm" w:cs="Arial Unicode MS"/>
        </w:rPr>
        <w:t>.</w:t>
      </w:r>
      <w:r w:rsidR="00FA2DBA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целях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обоснования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соответствия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предъявленных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нему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требований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может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представить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дополнительные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документы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сведения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материалы</w:t>
      </w:r>
      <w:r w:rsidRPr="00A605A1">
        <w:rPr>
          <w:rFonts w:ascii="Arial LatArm" w:eastAsia="Arial Unicode MS" w:hAnsi="Arial LatArm" w:cs="Arial Unicode MS"/>
        </w:rPr>
        <w:t>.</w:t>
      </w:r>
    </w:p>
    <w:p w:rsidR="00583092" w:rsidRPr="00A605A1" w:rsidRDefault="00662165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Комиссия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может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проверить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подлинность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представленных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данных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используя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полученные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из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официальных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источников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данные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получив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этом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письменное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компетентных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органов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При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отправке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подобного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запроса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соответствующие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государственные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органы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местного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самоуправления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течение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двух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рабочих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дней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следующих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получения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запроса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предоставляют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письменное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заключение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Если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результате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проверки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подлинности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представленных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данных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они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квалифицируются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как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несоответствующие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действительности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то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этого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отклоняется</w:t>
      </w:r>
      <w:r w:rsidRPr="00A605A1">
        <w:rPr>
          <w:rFonts w:ascii="Arial LatArm" w:eastAsia="Arial Unicode MS" w:hAnsi="Arial LatArm" w:cs="Arial Unicode MS"/>
        </w:rPr>
        <w:t>.</w:t>
      </w:r>
    </w:p>
    <w:p w:rsidR="00583092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</w:t>
      </w:r>
      <w:r w:rsidR="005A79EE" w:rsidRPr="00A605A1">
        <w:rPr>
          <w:rFonts w:ascii="Arial LatArm" w:eastAsia="Arial Unicode MS" w:hAnsi="Arial LatArm" w:cs="Arial Unicode MS"/>
        </w:rPr>
        <w:t>2</w:t>
      </w:r>
      <w:r w:rsidR="00336709" w:rsidRPr="00A605A1">
        <w:rPr>
          <w:rFonts w:ascii="Arial LatArm" w:eastAsia="Arial Unicode MS" w:hAnsi="Arial LatArm" w:cs="Arial Unicode MS"/>
          <w:lang w:val="hy-AM"/>
        </w:rPr>
        <w:t>2</w:t>
      </w:r>
      <w:r w:rsidRPr="00A605A1">
        <w:rPr>
          <w:rFonts w:ascii="Arial LatArm" w:eastAsia="Arial Unicode MS" w:hAnsi="Arial LatArm" w:cs="Arial Unicode MS"/>
        </w:rPr>
        <w:t>.</w:t>
      </w:r>
      <w:r w:rsidR="00FA2DBA" w:rsidRPr="00A605A1">
        <w:rPr>
          <w:rFonts w:ascii="Arial LatArm" w:eastAsia="Arial Unicode MS" w:hAnsi="Arial LatArm" w:cs="Arial Unicode MS"/>
        </w:rPr>
        <w:tab/>
      </w:r>
      <w:r w:rsidRPr="00A605A1">
        <w:rPr>
          <w:rFonts w:ascii="Calibri" w:eastAsia="Arial Unicode MS" w:hAnsi="Calibri" w:cs="Calibri"/>
        </w:rPr>
        <w:t>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целью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применения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пункта</w:t>
      </w:r>
      <w:r w:rsidRPr="00A605A1">
        <w:rPr>
          <w:rFonts w:ascii="Arial LatArm" w:eastAsia="Arial Unicode MS" w:hAnsi="Arial LatArm" w:cs="Arial Unicode MS"/>
        </w:rPr>
        <w:t xml:space="preserve"> 8.</w:t>
      </w:r>
      <w:r w:rsidR="005A79EE" w:rsidRPr="00A605A1">
        <w:rPr>
          <w:rFonts w:ascii="Arial LatArm" w:eastAsia="Arial Unicode MS" w:hAnsi="Arial LatArm" w:cs="Arial Unicode MS"/>
        </w:rPr>
        <w:t>2</w:t>
      </w:r>
      <w:r w:rsidR="00F274C5" w:rsidRPr="00A605A1">
        <w:rPr>
          <w:rFonts w:ascii="Arial LatArm" w:eastAsia="Arial Unicode MS" w:hAnsi="Arial LatArm" w:cs="Arial Unicode MS"/>
          <w:lang w:val="hy-AM"/>
        </w:rPr>
        <w:t>1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части</w:t>
      </w:r>
      <w:r w:rsidRPr="00A605A1">
        <w:rPr>
          <w:rFonts w:ascii="Arial LatArm" w:eastAsia="Arial Unicode MS" w:hAnsi="Arial LatArm" w:cs="Arial Unicode MS"/>
        </w:rPr>
        <w:t xml:space="preserve"> 1 </w:t>
      </w:r>
      <w:r w:rsidRPr="00A605A1">
        <w:rPr>
          <w:rFonts w:ascii="Calibri" w:eastAsia="Arial Unicode MS" w:hAnsi="Calibri" w:cs="Calibri"/>
        </w:rPr>
        <w:t>настоящего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приглашения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="005A79EE" w:rsidRPr="00A605A1">
        <w:rPr>
          <w:rFonts w:ascii="Calibri" w:eastAsia="Arial Unicode MS" w:hAnsi="Calibri" w:cs="Calibri"/>
        </w:rPr>
        <w:t>может</w:t>
      </w:r>
      <w:r w:rsidR="005A79EE" w:rsidRPr="00A605A1">
        <w:rPr>
          <w:rFonts w:ascii="Arial LatArm" w:eastAsia="Arial Unicode MS" w:hAnsi="Arial LatArm" w:cs="Arial Unicode MS"/>
        </w:rPr>
        <w:t xml:space="preserve"> </w:t>
      </w:r>
      <w:r w:rsidR="005A79EE" w:rsidRPr="00A605A1">
        <w:rPr>
          <w:rFonts w:ascii="Calibri" w:eastAsia="Arial Unicode MS" w:hAnsi="Calibri" w:cs="Calibri"/>
        </w:rPr>
        <w:t>быть</w:t>
      </w:r>
      <w:r w:rsidR="005A79EE" w:rsidRPr="00A605A1">
        <w:rPr>
          <w:rFonts w:ascii="Arial LatArm" w:eastAsia="Arial Unicode MS" w:hAnsi="Arial LatArm" w:cs="Arial Unicode MS"/>
        </w:rPr>
        <w:t xml:space="preserve"> </w:t>
      </w:r>
      <w:r w:rsidR="005A79EE" w:rsidRPr="00A605A1">
        <w:rPr>
          <w:rFonts w:ascii="Calibri" w:eastAsia="Arial Unicode MS" w:hAnsi="Calibri" w:cs="Calibri"/>
        </w:rPr>
        <w:t>созвано</w:t>
      </w:r>
      <w:r w:rsidR="005A79EE"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внеочередное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заседание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комиссии</w:t>
      </w:r>
      <w:r w:rsidRPr="00A605A1">
        <w:rPr>
          <w:rFonts w:ascii="Arial LatArm" w:eastAsia="Arial Unicode MS" w:hAnsi="Arial LatArm" w:cs="Arial Unicode MS"/>
        </w:rPr>
        <w:t>.</w:t>
      </w:r>
    </w:p>
    <w:p w:rsidR="00196487" w:rsidRPr="00A605A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8.</w:t>
      </w:r>
      <w:r w:rsidR="004D0EA7" w:rsidRPr="00A605A1">
        <w:rPr>
          <w:rFonts w:ascii="Arial LatArm" w:eastAsia="Arial Unicode MS" w:hAnsi="Arial LatArm" w:cs="Arial Unicode MS"/>
          <w:sz w:val="20"/>
        </w:rPr>
        <w:t>2</w:t>
      </w:r>
      <w:r w:rsidR="00773841" w:rsidRPr="00A605A1">
        <w:rPr>
          <w:rFonts w:ascii="Arial LatArm" w:eastAsia="Arial Unicode MS" w:hAnsi="Arial LatArm" w:cs="Arial Unicode MS"/>
          <w:sz w:val="20"/>
          <w:lang w:val="hy-AM"/>
        </w:rPr>
        <w:t>3</w:t>
      </w:r>
      <w:r w:rsidRPr="00A605A1">
        <w:rPr>
          <w:rFonts w:ascii="Arial LatArm" w:eastAsia="Arial Unicode MS" w:hAnsi="Arial LatArm" w:cs="Arial Unicode MS"/>
          <w:sz w:val="20"/>
        </w:rPr>
        <w:t>.</w:t>
      </w:r>
      <w:r w:rsidR="00544D9F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следующий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рабочий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окончания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определению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отобранного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секретарь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>:</w:t>
      </w:r>
    </w:p>
    <w:p w:rsidR="00196487" w:rsidRPr="00A605A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lastRenderedPageBreak/>
        <w:t>1)</w:t>
      </w:r>
      <w:r w:rsidR="00544D9F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отмечает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удовлетворительно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классифицируя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результатам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ценовым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предложениям</w:t>
      </w:r>
      <w:r w:rsidRPr="00A605A1">
        <w:rPr>
          <w:rFonts w:ascii="Arial LatArm" w:eastAsia="Arial Unicode MS" w:hAnsi="Arial LatArm" w:cs="Arial Unicode MS"/>
          <w:sz w:val="20"/>
        </w:rPr>
        <w:t>;</w:t>
      </w:r>
    </w:p>
    <w:p w:rsidR="00196487" w:rsidRPr="00A605A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Arial LatArm" w:eastAsia="Arial Unicode MS" w:hAnsi="Arial LatArm" w:cs="Arial Unicode MS"/>
          <w:spacing w:val="-6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>2)</w:t>
      </w:r>
      <w:r w:rsidR="00544D9F" w:rsidRPr="00A605A1">
        <w:rPr>
          <w:rFonts w:ascii="Arial LatArm" w:eastAsia="Arial Unicode MS" w:hAnsi="Arial LatArm" w:cs="Arial Unicode MS"/>
          <w:sz w:val="20"/>
        </w:rPr>
        <w:tab/>
      </w:r>
      <w:r w:rsidRPr="00A605A1">
        <w:rPr>
          <w:rFonts w:ascii="Calibri" w:eastAsia="Arial Unicode MS" w:hAnsi="Calibri" w:cs="Calibri"/>
          <w:sz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отправляет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электронную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почту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протокол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заседания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результатах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E45ACA" w:rsidRPr="00A605A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pacing w:val="-6"/>
          <w:sz w:val="20"/>
        </w:rPr>
        <w:t>8.</w:t>
      </w:r>
      <w:r w:rsidR="004D0EA7" w:rsidRPr="00A605A1">
        <w:rPr>
          <w:rFonts w:ascii="Arial LatArm" w:eastAsia="Arial Unicode MS" w:hAnsi="Arial LatArm" w:cs="Arial Unicode MS"/>
          <w:spacing w:val="-6"/>
          <w:sz w:val="20"/>
        </w:rPr>
        <w:t>2</w:t>
      </w:r>
      <w:r w:rsidR="00541390" w:rsidRPr="00A605A1">
        <w:rPr>
          <w:rFonts w:ascii="Arial LatArm" w:eastAsia="Arial Unicode MS" w:hAnsi="Arial LatArm" w:cs="Arial Unicode MS"/>
          <w:spacing w:val="-6"/>
          <w:sz w:val="20"/>
        </w:rPr>
        <w:t>4</w:t>
      </w:r>
      <w:r w:rsidR="00544D9F" w:rsidRPr="00A605A1">
        <w:rPr>
          <w:rFonts w:ascii="Arial LatArm" w:eastAsia="Arial Unicode MS" w:hAnsi="Arial LatArm" w:cs="Arial Unicode MS"/>
          <w:spacing w:val="-6"/>
          <w:sz w:val="20"/>
        </w:rPr>
        <w:t>.</w:t>
      </w:r>
      <w:r w:rsidR="00544D9F" w:rsidRPr="00A605A1">
        <w:rPr>
          <w:rFonts w:ascii="Arial LatArm" w:eastAsia="Arial Unicode MS" w:hAnsi="Arial LatArm" w:cs="Arial Unicode MS"/>
          <w:spacing w:val="-6"/>
          <w:sz w:val="20"/>
        </w:rPr>
        <w:tab/>
      </w:r>
      <w:r w:rsidRPr="00A605A1">
        <w:rPr>
          <w:rFonts w:ascii="Calibri" w:eastAsia="Arial Unicode MS" w:hAnsi="Calibri" w:cs="Calibri"/>
          <w:spacing w:val="-6"/>
          <w:sz w:val="20"/>
        </w:rPr>
        <w:t>До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заключения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заказчик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не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позднее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чем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первый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рабочий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день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следующий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за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принятием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решения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по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отобранному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участнику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, </w:t>
      </w:r>
      <w:r w:rsidRPr="00A605A1">
        <w:rPr>
          <w:rFonts w:ascii="Calibri" w:eastAsia="Arial Unicode MS" w:hAnsi="Calibri" w:cs="Calibri"/>
          <w:spacing w:val="-6"/>
          <w:sz w:val="20"/>
        </w:rPr>
        <w:t>опубликовывает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бюллетене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объявление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относительно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решения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о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заключении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pacing w:val="-6"/>
          <w:sz w:val="20"/>
        </w:rPr>
        <w:t>.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="00BA2853" w:rsidRPr="00A605A1">
        <w:rPr>
          <w:rFonts w:ascii="Arial LatArm" w:eastAsia="Arial Unicode MS" w:hAnsi="Arial LatArm" w:cs="Arial Unicode MS"/>
          <w:sz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содержит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краткую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информацию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оценке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</w:t>
      </w:r>
      <w:r w:rsidR="00BA2853" w:rsidRPr="00A605A1">
        <w:rPr>
          <w:rFonts w:ascii="Arial LatArm" w:eastAsia="Arial Unicode MS" w:hAnsi="Arial LatArm" w:cs="Arial Unicode MS"/>
          <w:sz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</w:rPr>
        <w:t>причинах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обосновывающих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выбор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отобранного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</w:t>
      </w:r>
      <w:r w:rsidR="00BA2853" w:rsidRPr="00A605A1">
        <w:rPr>
          <w:rFonts w:ascii="Arial LatArm" w:eastAsia="Arial Unicode MS" w:hAnsi="Arial LatArm" w:cs="Arial Unicode MS"/>
          <w:sz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</w:rPr>
        <w:t>периоде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ожидания</w:t>
      </w:r>
      <w:r w:rsidRPr="00A605A1">
        <w:rPr>
          <w:rFonts w:ascii="Arial LatArm" w:eastAsia="Arial Unicode MS" w:hAnsi="Arial LatArm" w:cs="Arial Unicode MS"/>
          <w:sz w:val="20"/>
        </w:rPr>
        <w:t>.</w:t>
      </w:r>
    </w:p>
    <w:p w:rsidR="00583092" w:rsidRPr="00A605A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Arial LatArm" w:eastAsia="Arial Unicode MS" w:hAnsi="Arial LatArm" w:cs="Arial Unicode MS"/>
        </w:rPr>
        <w:t>8.</w:t>
      </w:r>
      <w:proofErr w:type="gramStart"/>
      <w:r w:rsidR="00163324" w:rsidRPr="00A605A1">
        <w:rPr>
          <w:rFonts w:ascii="Arial LatArm" w:eastAsia="Arial Unicode MS" w:hAnsi="Arial LatArm" w:cs="Arial Unicode MS"/>
        </w:rPr>
        <w:t>2</w:t>
      </w:r>
      <w:r w:rsidR="00971F12" w:rsidRPr="00A605A1">
        <w:rPr>
          <w:rFonts w:ascii="Arial LatArm" w:eastAsia="Arial Unicode MS" w:hAnsi="Arial LatArm" w:cs="Arial Unicode MS"/>
          <w:lang w:val="hy-AM"/>
        </w:rPr>
        <w:t>5</w:t>
      </w:r>
      <w:r w:rsidR="00BA2853" w:rsidRPr="00A605A1">
        <w:rPr>
          <w:rFonts w:ascii="Arial LatArm" w:eastAsia="Arial Unicode MS" w:hAnsi="Arial LatArm" w:cs="Arial Unicode MS"/>
        </w:rPr>
        <w:t>.</w:t>
      </w:r>
      <w:r w:rsidRPr="00A605A1">
        <w:rPr>
          <w:rFonts w:ascii="Calibri" w:eastAsia="Arial Unicode MS" w:hAnsi="Calibri" w:cs="Calibri"/>
        </w:rPr>
        <w:t>Периодом</w:t>
      </w:r>
      <w:proofErr w:type="gramEnd"/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ожидания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является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период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времени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между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днем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следующим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опубликования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объявления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относительно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решения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возникновения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правомочия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заказчиком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договора</w:t>
      </w:r>
      <w:r w:rsidRPr="00A605A1">
        <w:rPr>
          <w:rFonts w:ascii="Arial LatArm" w:eastAsia="Arial Unicode MS" w:hAnsi="Arial LatArm" w:cs="Arial Unicode MS"/>
        </w:rPr>
        <w:t>.</w:t>
      </w:r>
    </w:p>
    <w:p w:rsidR="00583092" w:rsidRPr="00A605A1" w:rsidRDefault="00583092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  <w:i/>
        </w:rPr>
      </w:pPr>
      <w:r w:rsidRPr="00A605A1">
        <w:rPr>
          <w:rFonts w:ascii="Calibri" w:eastAsia="Arial Unicode MS" w:hAnsi="Calibri" w:cs="Calibri"/>
        </w:rPr>
        <w:t>Период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ожидания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случае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настоящей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процедуры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составляет</w:t>
      </w:r>
      <w:r w:rsidRPr="00A605A1">
        <w:rPr>
          <w:rFonts w:ascii="Arial LatArm" w:eastAsia="Arial Unicode MS" w:hAnsi="Arial LatArm" w:cs="Arial Unicode MS"/>
        </w:rPr>
        <w:t xml:space="preserve"> "" </w:t>
      </w:r>
      <w:r w:rsidRPr="00A605A1">
        <w:rPr>
          <w:rFonts w:ascii="Calibri" w:eastAsia="Arial Unicode MS" w:hAnsi="Calibri" w:cs="Calibri"/>
        </w:rPr>
        <w:t>календарных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дней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Период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ожидания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применим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если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заявку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подал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только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один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которым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заключается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</w:t>
      </w:r>
      <w:r w:rsidRPr="00A605A1">
        <w:rPr>
          <w:rFonts w:ascii="Arial LatArm" w:eastAsia="Arial Unicode MS" w:hAnsi="Arial LatArm" w:cs="Arial Unicode MS"/>
        </w:rPr>
        <w:t>.</w:t>
      </w:r>
    </w:p>
    <w:p w:rsidR="00583092" w:rsidRPr="00A605A1" w:rsidRDefault="00583092" w:rsidP="00B46D58">
      <w:pPr>
        <w:pStyle w:val="23"/>
        <w:widowControl w:val="0"/>
        <w:spacing w:after="160" w:line="240" w:lineRule="auto"/>
        <w:ind w:firstLine="567"/>
        <w:rPr>
          <w:rFonts w:ascii="Arial LatArm" w:eastAsia="Arial Unicode MS" w:hAnsi="Arial LatArm" w:cs="Arial Unicode MS"/>
        </w:rPr>
      </w:pPr>
      <w:r w:rsidRPr="00A605A1">
        <w:rPr>
          <w:rFonts w:ascii="Calibri" w:eastAsia="Arial Unicode MS" w:hAnsi="Calibri" w:cs="Calibri"/>
        </w:rPr>
        <w:t>Заказчик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заключает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если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предусмотренный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настоящим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пунктом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период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ожидания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один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из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участников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обжалует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лицу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рассматривающему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жалобы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в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связи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с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закупками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решение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договора</w:t>
      </w:r>
      <w:r w:rsidRPr="00A605A1">
        <w:rPr>
          <w:rFonts w:ascii="Arial LatArm" w:eastAsia="Arial Unicode MS" w:hAnsi="Arial LatArm" w:cs="Arial Unicode MS"/>
        </w:rPr>
        <w:t xml:space="preserve">. </w:t>
      </w:r>
      <w:r w:rsidRPr="00A605A1">
        <w:rPr>
          <w:rFonts w:ascii="Calibri" w:eastAsia="Arial Unicode MS" w:hAnsi="Calibri" w:cs="Calibri"/>
        </w:rPr>
        <w:t>Договор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заключенный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окончания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периода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ожидания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или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заключенный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без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опубликования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объявления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о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заключении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договора</w:t>
      </w:r>
      <w:r w:rsidRPr="00A605A1">
        <w:rPr>
          <w:rFonts w:ascii="Arial LatArm" w:eastAsia="Arial Unicode MS" w:hAnsi="Arial LatArm" w:cs="Arial Unicode MS"/>
        </w:rPr>
        <w:t xml:space="preserve">, </w:t>
      </w:r>
      <w:r w:rsidRPr="00A605A1">
        <w:rPr>
          <w:rFonts w:ascii="Calibri" w:eastAsia="Arial Unicode MS" w:hAnsi="Calibri" w:cs="Calibri"/>
        </w:rPr>
        <w:t>является</w:t>
      </w:r>
      <w:r w:rsidRPr="00A605A1">
        <w:rPr>
          <w:rFonts w:ascii="Arial LatArm" w:eastAsia="Arial Unicode MS" w:hAnsi="Arial LatArm" w:cs="Arial Unicode MS"/>
        </w:rPr>
        <w:t xml:space="preserve"> </w:t>
      </w:r>
      <w:r w:rsidRPr="00A605A1">
        <w:rPr>
          <w:rFonts w:ascii="Calibri" w:eastAsia="Arial Unicode MS" w:hAnsi="Calibri" w:cs="Calibri"/>
        </w:rPr>
        <w:t>ничтожным</w:t>
      </w:r>
      <w:r w:rsidRPr="00A605A1">
        <w:rPr>
          <w:rFonts w:ascii="Arial LatArm" w:eastAsia="Arial Unicode MS" w:hAnsi="Arial LatArm" w:cs="Arial Unicode MS"/>
        </w:rPr>
        <w:t>.</w:t>
      </w:r>
    </w:p>
    <w:p w:rsidR="008D3FD5" w:rsidRPr="00A605A1" w:rsidRDefault="008D3FD5" w:rsidP="00D94479">
      <w:pPr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8.26.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применения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7 </w:t>
      </w:r>
      <w:r w:rsidRPr="00A605A1">
        <w:rPr>
          <w:rFonts w:ascii="Calibri" w:eastAsia="Arial Unicode MS" w:hAnsi="Calibri" w:cs="Calibri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4.3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оценки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отношении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фиксируются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несоответствия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8.9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исправляет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отклоняется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признания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последнего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заключаемым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предусматриваются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возможности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возмещения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исключив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проекта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</w:t>
      </w:r>
      <w:r w:rsidRPr="00A605A1">
        <w:rPr>
          <w:rFonts w:ascii="Cambria Math" w:eastAsia="Arial Unicode MS" w:hAnsi="Cambria Math" w:cs="Cambria Math"/>
          <w:sz w:val="20"/>
          <w:szCs w:val="20"/>
        </w:rPr>
        <w:t>․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4</w:t>
      </w:r>
      <w:r w:rsidRPr="00A605A1">
        <w:rPr>
          <w:rFonts w:ascii="Cambria Math" w:eastAsia="Arial Unicode MS" w:hAnsi="Cambria Math" w:cs="Cambria Math"/>
          <w:sz w:val="20"/>
          <w:szCs w:val="20"/>
        </w:rPr>
        <w:t>․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4, 2</w:t>
      </w:r>
      <w:r w:rsidRPr="00A605A1">
        <w:rPr>
          <w:rFonts w:ascii="Cambria Math" w:eastAsia="Arial Unicode MS" w:hAnsi="Cambria Math" w:cs="Cambria Math"/>
          <w:sz w:val="20"/>
          <w:szCs w:val="20"/>
        </w:rPr>
        <w:t>․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4</w:t>
      </w:r>
      <w:r w:rsidRPr="00A605A1">
        <w:rPr>
          <w:rFonts w:ascii="Cambria Math" w:eastAsia="Arial Unicode MS" w:hAnsi="Cambria Math" w:cs="Cambria Math"/>
          <w:sz w:val="20"/>
          <w:szCs w:val="20"/>
        </w:rPr>
        <w:t>․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5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="002653D9" w:rsidRPr="00A605A1">
        <w:rPr>
          <w:rFonts w:ascii="Arial LatArm" w:eastAsia="Arial Unicode MS" w:hAnsi="Arial LatArm" w:cs="Arial Unicode MS"/>
          <w:sz w:val="20"/>
          <w:szCs w:val="20"/>
        </w:rPr>
        <w:t>4.3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1.1</w:t>
      </w:r>
      <w:r w:rsidR="00130B1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>13.1</w:t>
      </w:r>
    </w:p>
    <w:p w:rsidR="000313A6" w:rsidRPr="00A605A1" w:rsidRDefault="00AA0AD8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iCs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9.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ЗАКЛЮЧЕНИЕ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</w:p>
    <w:p w:rsidR="00096865" w:rsidRPr="00A605A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9.1</w:t>
      </w:r>
      <w:r w:rsidR="002A3FC1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2A3FC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EB6E54" w:rsidRPr="00A605A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9.2.</w:t>
      </w:r>
      <w:r w:rsidR="002A3FC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четырех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окончанием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периода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ожидания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8.</w:t>
      </w:r>
      <w:r w:rsidR="00DA3F9C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="0052367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5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извещает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проект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ранее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второй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окончания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периода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ожидания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8.</w:t>
      </w:r>
      <w:r w:rsidR="00DA3F9C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="0052367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5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F23A51" w:rsidRPr="00A605A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9.3.</w:t>
      </w:r>
      <w:r w:rsidR="002A3FC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Секретарь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проект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способом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закупке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строительных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работ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в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включаются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55057" w:rsidRPr="00A605A1">
        <w:rPr>
          <w:rFonts w:ascii="Calibri" w:eastAsia="Arial Unicode MS" w:hAnsi="Calibri" w:cs="Calibri"/>
          <w:sz w:val="20"/>
          <w:szCs w:val="20"/>
        </w:rPr>
        <w:t>приборы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и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оборудование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представленные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по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заявке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отобранного</w:t>
      </w:r>
      <w:r w:rsidR="0064586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45866"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9365B5" w:rsidRPr="00A605A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9.4.</w:t>
      </w:r>
      <w:r w:rsidR="002A3FC1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отправки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извещения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секретарь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направляет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почту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извещение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поступлении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9.5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10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уведомления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проекта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подписывает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F8340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83409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F8340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83409"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предоплата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устанавливается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15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E01485" w:rsidRPr="00A605A1" w:rsidRDefault="000313A6" w:rsidP="00B46D58">
      <w:pPr>
        <w:widowControl w:val="0"/>
        <w:spacing w:after="160"/>
        <w:ind w:firstLine="567"/>
        <w:jc w:val="both"/>
        <w:rPr>
          <w:ins w:id="2" w:author="Inesa Kocharyan" w:date="2021-04-09T12:48:00Z"/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проект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регистрируется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документооборота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Calibri" w:eastAsia="Arial Unicode MS" w:hAnsi="Calibri" w:cs="Calibri"/>
          <w:sz w:val="20"/>
          <w:szCs w:val="20"/>
        </w:rPr>
        <w:t>Проект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руководителем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возникновением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правомочия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сопроводительным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E01485" w:rsidRPr="00A605A1" w:rsidRDefault="00E01485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lastRenderedPageBreak/>
        <w:t>----------------------------</w:t>
      </w:r>
    </w:p>
    <w:p w:rsidR="0033571F" w:rsidRPr="00A605A1" w:rsidRDefault="00E01485" w:rsidP="00D94479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13.1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применения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проекта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приложением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sz w:val="20"/>
          <w:szCs w:val="20"/>
        </w:rPr>
        <w:t>№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7 </w:t>
      </w:r>
      <w:r w:rsidRPr="00A605A1">
        <w:rPr>
          <w:rFonts w:ascii="Calibri" w:eastAsia="Arial Unicode MS" w:hAnsi="Calibri" w:cs="Calibri"/>
          <w:sz w:val="20"/>
          <w:szCs w:val="20"/>
        </w:rPr>
        <w:t>настояще</w:t>
      </w:r>
      <w:r w:rsidR="00BF06F8" w:rsidRPr="00A605A1">
        <w:rPr>
          <w:rFonts w:ascii="Calibri" w:eastAsia="Arial Unicode MS" w:hAnsi="Calibri" w:cs="Calibri"/>
          <w:sz w:val="20"/>
          <w:szCs w:val="20"/>
        </w:rPr>
        <w:t>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приглашени</w:t>
      </w:r>
      <w:r w:rsidR="00BF06F8" w:rsidRPr="00A605A1">
        <w:rPr>
          <w:rFonts w:ascii="Calibri" w:eastAsia="Arial Unicode MS" w:hAnsi="Calibri" w:cs="Calibri"/>
          <w:sz w:val="20"/>
          <w:szCs w:val="20"/>
        </w:rPr>
        <w:t>я</w:t>
      </w:r>
      <w:r w:rsidR="009070B2" w:rsidRPr="00A605A1">
        <w:rPr>
          <w:rFonts w:ascii="Calibri" w:eastAsia="Arial Unicode MS" w:hAnsi="Calibri" w:cs="Calibri"/>
          <w:sz w:val="20"/>
          <w:szCs w:val="20"/>
        </w:rPr>
        <w:t>цифры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«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>2.4.4</w:t>
      </w:r>
      <w:r w:rsidR="009070B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2.4.5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A7D71" w:rsidRPr="00A605A1">
        <w:rPr>
          <w:rFonts w:ascii="Arial LatArm" w:eastAsia="Arial Unicode MS" w:hAnsi="Arial LatArm" w:cs="Arial Unicode MS"/>
          <w:sz w:val="20"/>
          <w:szCs w:val="20"/>
        </w:rPr>
        <w:t>4.3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заменяются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цифрами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 3.4.12, 3.4.13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5.4".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>9.6.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AA0AD8"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получивший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о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принимает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отклоняет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поступившее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ему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0AD8"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="00AA0AD8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D612BC" w:rsidRPr="00A605A1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9.7</w:t>
      </w:r>
      <w:r w:rsidR="00DC30CC" w:rsidRPr="00A605A1">
        <w:rPr>
          <w:rFonts w:eastAsia="Arial Unicode MS" w:cs="Arial Unicode MS"/>
          <w:i w:val="0"/>
        </w:rPr>
        <w:t>.</w:t>
      </w:r>
      <w:r w:rsidR="00DC30CC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До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истечения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срока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предусмотренного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пунктом</w:t>
      </w:r>
      <w:r w:rsidRPr="00A605A1">
        <w:rPr>
          <w:rFonts w:eastAsia="Arial Unicode MS" w:cs="Arial Unicode MS"/>
          <w:i w:val="0"/>
        </w:rPr>
        <w:t xml:space="preserve"> 9.5 </w:t>
      </w:r>
      <w:r w:rsidRPr="00A605A1">
        <w:rPr>
          <w:rFonts w:ascii="Calibri" w:eastAsia="Arial Unicode MS" w:hAnsi="Calibri" w:cs="Calibri"/>
          <w:i w:val="0"/>
        </w:rPr>
        <w:t>части</w:t>
      </w:r>
      <w:r w:rsidRPr="00A605A1">
        <w:rPr>
          <w:rFonts w:eastAsia="Arial Unicode MS" w:cs="Arial Unicode MS"/>
          <w:i w:val="0"/>
        </w:rPr>
        <w:t xml:space="preserve"> 1 </w:t>
      </w:r>
      <w:r w:rsidRPr="00A605A1">
        <w:rPr>
          <w:rFonts w:ascii="Calibri" w:eastAsia="Arial Unicode MS" w:hAnsi="Calibri" w:cs="Calibri"/>
          <w:i w:val="0"/>
        </w:rPr>
        <w:t>настоящего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Приглашения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с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согласия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сторон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проект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договора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могут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быть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внесены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изменения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однако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они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не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могут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привести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изменению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характеристик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предмета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закупки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включая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увеличение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цены</w:t>
      </w:r>
      <w:r w:rsidRPr="00A605A1">
        <w:rPr>
          <w:rFonts w:eastAsia="Arial Unicode MS" w:cs="Arial Unicode MS"/>
          <w:i w:val="0"/>
        </w:rPr>
        <w:t xml:space="preserve">, </w:t>
      </w:r>
      <w:r w:rsidRPr="00A605A1">
        <w:rPr>
          <w:rFonts w:ascii="Calibri" w:eastAsia="Arial Unicode MS" w:hAnsi="Calibri" w:cs="Calibri"/>
          <w:i w:val="0"/>
        </w:rPr>
        <w:t>предложенной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отобранным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участником</w:t>
      </w:r>
      <w:r w:rsidRPr="00A605A1">
        <w:rPr>
          <w:rFonts w:eastAsia="Arial Unicode MS" w:cs="Arial Unicode MS"/>
          <w:i w:val="0"/>
        </w:rPr>
        <w:t>.</w:t>
      </w:r>
    </w:p>
    <w:p w:rsidR="00546AA0" w:rsidRPr="00A605A1" w:rsidRDefault="00AA0AD8" w:rsidP="003A4252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eastAsia="Arial Unicode MS" w:cs="Arial Unicode MS"/>
          <w:i w:val="0"/>
        </w:rPr>
      </w:pPr>
      <w:r w:rsidRPr="00A605A1">
        <w:rPr>
          <w:rFonts w:eastAsia="Arial Unicode MS" w:cs="Arial Unicode MS"/>
          <w:i w:val="0"/>
        </w:rPr>
        <w:t>9.8</w:t>
      </w:r>
      <w:r w:rsidR="00DC30CC" w:rsidRPr="00A605A1">
        <w:rPr>
          <w:rFonts w:eastAsia="Arial Unicode MS" w:cs="Arial Unicode MS"/>
          <w:i w:val="0"/>
        </w:rPr>
        <w:t>.</w:t>
      </w:r>
      <w:r w:rsidR="00DC30CC" w:rsidRPr="00A605A1">
        <w:rPr>
          <w:rFonts w:eastAsia="Arial Unicode MS" w:cs="Arial Unicode MS"/>
          <w:i w:val="0"/>
        </w:rPr>
        <w:tab/>
      </w:r>
      <w:r w:rsidRPr="00A605A1">
        <w:rPr>
          <w:rFonts w:ascii="Calibri" w:eastAsia="Arial Unicode MS" w:hAnsi="Calibri" w:cs="Calibri"/>
          <w:i w:val="0"/>
        </w:rPr>
        <w:t>На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следующий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рабочий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день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после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заключения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договора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секретарь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Комиссии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завершает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процедуру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системе</w:t>
      </w:r>
      <w:r w:rsidRPr="00A605A1">
        <w:rPr>
          <w:rFonts w:eastAsia="Arial Unicode MS" w:cs="Arial Unicode MS"/>
          <w:i w:val="0"/>
        </w:rPr>
        <w:t>.</w:t>
      </w:r>
    </w:p>
    <w:p w:rsidR="00546AA0" w:rsidRPr="00A605A1" w:rsidRDefault="00030D40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10. </w:t>
      </w:r>
      <w:r w:rsidR="00F83409" w:rsidRPr="00A605A1">
        <w:rPr>
          <w:rFonts w:ascii="Calibri" w:eastAsia="Arial Unicode MS" w:hAnsi="Calibri" w:cs="Calibri"/>
          <w:b/>
          <w:sz w:val="20"/>
          <w:szCs w:val="20"/>
        </w:rPr>
        <w:t>ОБЕСПЕЧЕНИЯ</w:t>
      </w:r>
      <w:r w:rsidR="00F83409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F83409" w:rsidRPr="00A605A1">
        <w:rPr>
          <w:rFonts w:ascii="Calibri" w:eastAsia="Arial Unicode MS" w:hAnsi="Calibri" w:cs="Calibri"/>
          <w:b/>
          <w:sz w:val="20"/>
          <w:szCs w:val="20"/>
        </w:rPr>
        <w:t>КВАЛИФИКАЦИИ</w:t>
      </w:r>
      <w:r w:rsidR="00F83409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F83409"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ДОГОВОРА</w:t>
      </w:r>
    </w:p>
    <w:p w:rsidR="00096865" w:rsidRPr="00A605A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10.1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0E4039" w:rsidRPr="00A605A1">
        <w:rPr>
          <w:rFonts w:ascii="Calibri" w:eastAsia="Arial Unicode MS" w:hAnsi="Calibri" w:cs="Calibri"/>
          <w:sz w:val="20"/>
          <w:szCs w:val="20"/>
        </w:rPr>
        <w:t>обеспеченийквалификации</w:t>
      </w:r>
      <w:proofErr w:type="spellEnd"/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и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10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и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а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в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если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заключаемым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предусмотрена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предоплата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Arial LatArm" w:eastAsia="Arial Unicode MS" w:hAnsi="Arial LatArm" w:cs="Arial LatArm"/>
          <w:sz w:val="20"/>
          <w:szCs w:val="20"/>
        </w:rPr>
        <w:t>–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15-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ирабочих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со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="000E4039"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Pr="00A605A1">
        <w:rPr>
          <w:rFonts w:ascii="Calibri" w:eastAsia="Arial Unicode MS" w:hAnsi="Calibri" w:cs="Calibri"/>
          <w:sz w:val="20"/>
          <w:szCs w:val="20"/>
        </w:rPr>
        <w:t>обязан</w:t>
      </w:r>
      <w:proofErr w:type="spellEnd"/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0E4039"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E4039" w:rsidRPr="00A605A1">
        <w:rPr>
          <w:rFonts w:ascii="Calibri" w:eastAsia="Arial Unicode MS" w:hAnsi="Calibri" w:cs="Calibri"/>
          <w:sz w:val="20"/>
          <w:szCs w:val="20"/>
        </w:rPr>
        <w:t>и</w:t>
      </w:r>
      <w:r w:rsidR="000E403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F24FF" w:rsidRPr="00A605A1" w:rsidRDefault="00A6609C" w:rsidP="005B796C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10.2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Размер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равен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97722" w:rsidRPr="00A605A1">
        <w:rPr>
          <w:rFonts w:ascii="Arial LatArm" w:eastAsia="Arial Unicode MS" w:hAnsi="Arial LatArm" w:cs="Arial Unicode MS"/>
          <w:sz w:val="20"/>
          <w:szCs w:val="20"/>
        </w:rPr>
        <w:t xml:space="preserve">15 </w:t>
      </w:r>
      <w:r w:rsidR="00797722" w:rsidRPr="00A605A1">
        <w:rPr>
          <w:rFonts w:ascii="Calibri" w:eastAsia="Arial Unicode MS" w:hAnsi="Calibri" w:cs="Calibri"/>
          <w:sz w:val="20"/>
          <w:szCs w:val="20"/>
        </w:rPr>
        <w:t>процентам</w:t>
      </w:r>
      <w:r w:rsidR="0079772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ценового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предложения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F2A" w:rsidRPr="00A605A1">
        <w:rPr>
          <w:rFonts w:ascii="Calibri" w:eastAsia="Arial Unicode MS" w:hAnsi="Calibri" w:cs="Calibri"/>
          <w:sz w:val="20"/>
          <w:szCs w:val="20"/>
        </w:rPr>
        <w:t>отобранного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8C5F2A"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="008C5F2A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proofErr w:type="spellEnd"/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представляется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в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4B6A49" w:rsidRPr="00A605A1">
        <w:rPr>
          <w:rFonts w:ascii="Calibri" w:eastAsia="Arial Unicode MS" w:hAnsi="Calibri" w:cs="Calibri"/>
          <w:sz w:val="20"/>
          <w:szCs w:val="20"/>
        </w:rPr>
        <w:t>виде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proofErr w:type="spellEnd"/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о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приложение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4. 2)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гарантий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предоставленных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банками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B10C8" w:rsidRPr="00A605A1">
        <w:rPr>
          <w:rFonts w:ascii="Calibri" w:eastAsia="Arial Unicode MS" w:hAnsi="Calibri" w:cs="Calibri"/>
          <w:sz w:val="20"/>
          <w:szCs w:val="20"/>
        </w:rPr>
        <w:t>страховыми</w:t>
      </w:r>
      <w:r w:rsidR="004B10C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4B10C8" w:rsidRPr="00A605A1">
        <w:rPr>
          <w:rFonts w:ascii="Calibri" w:eastAsia="Arial Unicode MS" w:hAnsi="Calibri" w:cs="Calibri"/>
          <w:sz w:val="20"/>
          <w:szCs w:val="20"/>
        </w:rPr>
        <w:t>организациями</w:t>
      </w:r>
      <w:r w:rsidR="00AA489F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AA489F" w:rsidRPr="00A605A1">
        <w:rPr>
          <w:rFonts w:ascii="Calibri" w:eastAsia="Arial Unicode MS" w:hAnsi="Calibri" w:cs="Calibri"/>
          <w:sz w:val="20"/>
          <w:szCs w:val="20"/>
        </w:rPr>
        <w:t>Причем</w:t>
      </w:r>
      <w:proofErr w:type="spellEnd"/>
      <w:r w:rsidR="00AA489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A489F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должно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действительным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как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минимум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включительно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до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31129" w:rsidRPr="00A605A1">
        <w:rPr>
          <w:rFonts w:ascii="Arial LatArm" w:eastAsia="Arial Unicode MS" w:hAnsi="Arial LatArm" w:cs="Arial Unicode MS"/>
          <w:sz w:val="20"/>
          <w:szCs w:val="20"/>
        </w:rPr>
        <w:t>20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го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за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днем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полного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результата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="001647D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647D2" w:rsidRPr="00A605A1">
        <w:rPr>
          <w:rFonts w:ascii="Calibri" w:eastAsia="Arial Unicode MS" w:hAnsi="Calibri" w:cs="Calibri"/>
          <w:sz w:val="20"/>
          <w:szCs w:val="20"/>
        </w:rPr>
        <w:t>контракта</w:t>
      </w:r>
      <w:r w:rsidR="005B796C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731129" w:rsidRPr="00A605A1">
        <w:rPr>
          <w:rFonts w:ascii="Arial LatArm" w:eastAsia="Arial Unicode MS" w:hAnsi="Arial LatArm" w:cs="Arial Unicode MS"/>
          <w:b/>
          <w:sz w:val="20"/>
          <w:szCs w:val="20"/>
          <w:vertAlign w:val="superscript"/>
        </w:rPr>
        <w:t>12.1</w:t>
      </w:r>
    </w:p>
    <w:p w:rsidR="004153E3" w:rsidRPr="00A605A1" w:rsidRDefault="004153E3" w:rsidP="004153E3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организована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4120" w:rsidRPr="00A605A1">
        <w:rPr>
          <w:rFonts w:ascii="Calibri" w:eastAsia="Arial Unicode MS" w:hAnsi="Calibri" w:cs="Calibri"/>
          <w:sz w:val="20"/>
          <w:szCs w:val="20"/>
        </w:rPr>
        <w:t>по</w:t>
      </w:r>
      <w:r w:rsidR="002C412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4120" w:rsidRPr="00A605A1">
        <w:rPr>
          <w:rFonts w:ascii="Calibri" w:eastAsia="Arial Unicode MS" w:hAnsi="Calibri" w:cs="Calibri"/>
          <w:sz w:val="20"/>
          <w:szCs w:val="20"/>
        </w:rPr>
        <w:t>лотам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признается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лоту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то</w:t>
      </w:r>
      <w:proofErr w:type="spellEnd"/>
      <w:proofErr w:type="gramEnd"/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он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предоставить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как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каждого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лота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в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отдельности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так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и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одно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-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всех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лотов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представлении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одного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сумма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исчисляется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по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отношению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к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общей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цене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FF5CA9" w:rsidRPr="00A605A1">
        <w:rPr>
          <w:rFonts w:ascii="Calibri" w:eastAsia="Arial Unicode MS" w:hAnsi="Calibri" w:cs="Calibri"/>
          <w:sz w:val="20"/>
          <w:szCs w:val="20"/>
        </w:rPr>
        <w:t>контракта</w:t>
      </w:r>
      <w:r w:rsidR="00FF5CA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виде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должно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перечислено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казначейский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</w:t>
      </w:r>
      <w:r w:rsidRPr="00A605A1">
        <w:rPr>
          <w:rFonts w:ascii="Arial LatArm" w:eastAsia="Arial Unicode MS" w:hAnsi="Arial LatArm" w:cs="Arial LatArm"/>
          <w:sz w:val="20"/>
          <w:szCs w:val="20"/>
        </w:rPr>
        <w:t> «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900008000698</w:t>
      </w:r>
      <w:r w:rsidRPr="00A605A1">
        <w:rPr>
          <w:rFonts w:ascii="Arial LatArm" w:eastAsia="Arial Unicode MS" w:hAnsi="Arial LatArm" w:cs="Arial LatArm"/>
          <w:sz w:val="20"/>
          <w:szCs w:val="20"/>
        </w:rPr>
        <w:t>»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открытый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Центральном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казначействе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5B796C" w:rsidRPr="00A605A1" w:rsidRDefault="005B796C" w:rsidP="005B796C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возвращается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предъявителю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CE75A2" w:rsidRPr="00A605A1" w:rsidRDefault="00CE75A2" w:rsidP="00143E9D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-------------------</w:t>
      </w:r>
    </w:p>
    <w:p w:rsidR="00CE75A2" w:rsidRPr="00A605A1" w:rsidRDefault="00CE75A2" w:rsidP="00CE75A2">
      <w:pPr>
        <w:pStyle w:val="af2"/>
        <w:jc w:val="both"/>
        <w:rPr>
          <w:rFonts w:ascii="Arial LatArm" w:eastAsia="Arial Unicode MS" w:hAnsi="Arial LatArm" w:cs="Arial Unicode MS"/>
          <w:i/>
        </w:rPr>
      </w:pPr>
      <w:r w:rsidRPr="00A605A1">
        <w:rPr>
          <w:rFonts w:ascii="Arial LatArm" w:eastAsia="Arial Unicode MS" w:hAnsi="Arial LatArm" w:cs="Arial Unicode MS"/>
          <w:i/>
        </w:rPr>
        <w:t xml:space="preserve">12.1 </w:t>
      </w:r>
      <w:r w:rsidRPr="00A605A1">
        <w:rPr>
          <w:rFonts w:ascii="Calibri" w:eastAsia="Arial Unicode MS" w:hAnsi="Calibri" w:cs="Calibri"/>
          <w:i/>
        </w:rPr>
        <w:t>Если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цена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данного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лота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по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заявке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закупку․</w:t>
      </w:r>
    </w:p>
    <w:p w:rsidR="00CE75A2" w:rsidRPr="00A605A1" w:rsidRDefault="00CE75A2" w:rsidP="00CE75A2">
      <w:pPr>
        <w:pStyle w:val="af2"/>
        <w:jc w:val="both"/>
        <w:rPr>
          <w:rFonts w:ascii="Arial LatArm" w:eastAsia="Arial Unicode MS" w:hAnsi="Arial LatArm" w:cs="Arial Unicode MS"/>
          <w:i/>
        </w:rPr>
      </w:pPr>
      <w:r w:rsidRPr="00A605A1">
        <w:rPr>
          <w:rFonts w:ascii="Arial LatArm" w:eastAsia="Arial Unicode MS" w:hAnsi="Arial LatArm" w:cs="Arial Unicode MS"/>
          <w:i/>
        </w:rPr>
        <w:t xml:space="preserve">- </w:t>
      </w:r>
      <w:r w:rsidRPr="00A605A1">
        <w:rPr>
          <w:rFonts w:ascii="Calibri" w:eastAsia="Arial Unicode MS" w:hAnsi="Calibri" w:cs="Calibri"/>
          <w:i/>
        </w:rPr>
        <w:t>не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превышает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i/>
        </w:rPr>
        <w:t>двадцатипятикратный</w:t>
      </w:r>
      <w:proofErr w:type="spellEnd"/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размер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базовой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единицы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закупок</w:t>
      </w:r>
      <w:r w:rsidRPr="00A605A1">
        <w:rPr>
          <w:rFonts w:ascii="Arial LatArm" w:eastAsia="Arial Unicode MS" w:hAnsi="Arial LatArm" w:cs="Arial Unicode MS"/>
          <w:i/>
        </w:rPr>
        <w:t xml:space="preserve">, </w:t>
      </w:r>
      <w:r w:rsidRPr="00A605A1">
        <w:rPr>
          <w:rFonts w:ascii="Calibri" w:eastAsia="Arial Unicode MS" w:hAnsi="Calibri" w:cs="Calibri"/>
          <w:i/>
        </w:rPr>
        <w:t>то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из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настоящего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абзаца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исключаются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слова</w:t>
      </w:r>
      <w:r w:rsidRPr="00A605A1">
        <w:rPr>
          <w:rFonts w:ascii="Arial LatArm" w:eastAsia="Arial Unicode MS" w:hAnsi="Arial LatArm" w:cs="Arial Unicode MS"/>
          <w:i/>
        </w:rPr>
        <w:t xml:space="preserve"> "</w:t>
      </w:r>
      <w:r w:rsidRPr="00A605A1">
        <w:rPr>
          <w:rFonts w:ascii="Calibri" w:eastAsia="Arial Unicode MS" w:hAnsi="Calibri" w:cs="Calibri"/>
          <w:i/>
        </w:rPr>
        <w:t>или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гарантий</w:t>
      </w:r>
      <w:r w:rsidRPr="00A605A1">
        <w:rPr>
          <w:rFonts w:ascii="Arial LatArm" w:eastAsia="Arial Unicode MS" w:hAnsi="Arial LatArm" w:cs="Arial Unicode MS"/>
          <w:i/>
        </w:rPr>
        <w:t xml:space="preserve">, </w:t>
      </w:r>
      <w:r w:rsidRPr="00A605A1">
        <w:rPr>
          <w:rFonts w:ascii="Calibri" w:eastAsia="Arial Unicode MS" w:hAnsi="Calibri" w:cs="Calibri"/>
          <w:i/>
        </w:rPr>
        <w:t>предоставленных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банками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или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страховыми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организациями</w:t>
      </w:r>
      <w:r w:rsidRPr="00A605A1">
        <w:rPr>
          <w:rFonts w:ascii="Arial LatArm" w:eastAsia="Arial Unicode MS" w:hAnsi="Arial LatArm" w:cs="Arial Unicode MS"/>
          <w:i/>
        </w:rPr>
        <w:t>"</w:t>
      </w:r>
      <w:r w:rsidRPr="00A605A1">
        <w:rPr>
          <w:rFonts w:ascii="Cambria Math" w:eastAsia="Arial Unicode MS" w:hAnsi="Cambria Math" w:cs="Cambria Math"/>
          <w:i/>
        </w:rPr>
        <w:t>․</w:t>
      </w:r>
    </w:p>
    <w:p w:rsidR="00CE75A2" w:rsidRPr="00A605A1" w:rsidRDefault="00CE75A2" w:rsidP="00CE75A2">
      <w:pPr>
        <w:pStyle w:val="af2"/>
        <w:jc w:val="both"/>
        <w:rPr>
          <w:rFonts w:ascii="Arial LatArm" w:eastAsia="Arial Unicode MS" w:hAnsi="Arial LatArm" w:cs="Arial Unicode MS"/>
          <w:i/>
        </w:rPr>
      </w:pPr>
      <w:r w:rsidRPr="00A605A1">
        <w:rPr>
          <w:rFonts w:ascii="Arial LatArm" w:eastAsia="Arial Unicode MS" w:hAnsi="Arial LatArm" w:cs="Arial Unicode MS"/>
          <w:i/>
        </w:rPr>
        <w:t xml:space="preserve">- </w:t>
      </w:r>
      <w:r w:rsidRPr="00A605A1">
        <w:rPr>
          <w:rFonts w:ascii="Calibri" w:eastAsia="Arial Unicode MS" w:hAnsi="Calibri" w:cs="Calibri"/>
          <w:i/>
        </w:rPr>
        <w:t>не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превышает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семидесятикратный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размер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базовой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единицы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закупок</w:t>
      </w:r>
      <w:r w:rsidRPr="00A605A1">
        <w:rPr>
          <w:rFonts w:ascii="Arial LatArm" w:eastAsia="Arial Unicode MS" w:hAnsi="Arial LatArm" w:cs="Arial Unicode MS"/>
          <w:i/>
        </w:rPr>
        <w:t xml:space="preserve">, </w:t>
      </w:r>
      <w:r w:rsidRPr="00A605A1">
        <w:rPr>
          <w:rFonts w:ascii="Calibri" w:eastAsia="Arial Unicode MS" w:hAnsi="Calibri" w:cs="Calibri"/>
          <w:i/>
        </w:rPr>
        <w:t>но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более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i/>
        </w:rPr>
        <w:t>двадцатипятикратного</w:t>
      </w:r>
      <w:proofErr w:type="spellEnd"/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размера</w:t>
      </w:r>
      <w:r w:rsidRPr="00A605A1">
        <w:rPr>
          <w:rFonts w:ascii="Arial LatArm" w:eastAsia="Arial Unicode MS" w:hAnsi="Arial LatArm" w:cs="Arial Unicode MS"/>
          <w:i/>
        </w:rPr>
        <w:t xml:space="preserve">, </w:t>
      </w:r>
      <w:r w:rsidRPr="00A605A1">
        <w:rPr>
          <w:rFonts w:ascii="Calibri" w:eastAsia="Arial Unicode MS" w:hAnsi="Calibri" w:cs="Calibri"/>
          <w:i/>
        </w:rPr>
        <w:t>то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из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настоящего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абзаца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исключаются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слова</w:t>
      </w:r>
      <w:r w:rsidRPr="00A605A1">
        <w:rPr>
          <w:rFonts w:ascii="Arial LatArm" w:eastAsia="Arial Unicode MS" w:hAnsi="Arial LatArm" w:cs="Arial Unicode MS"/>
          <w:i/>
        </w:rPr>
        <w:t xml:space="preserve"> " </w:t>
      </w:r>
      <w:r w:rsidRPr="00A605A1">
        <w:rPr>
          <w:rFonts w:ascii="Calibri" w:eastAsia="Arial Unicode MS" w:hAnsi="Calibri" w:cs="Calibri"/>
          <w:i/>
        </w:rPr>
        <w:t>соглашения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неустойке</w:t>
      </w:r>
      <w:r w:rsidRPr="00A605A1">
        <w:rPr>
          <w:rFonts w:ascii="Arial LatArm" w:eastAsia="Arial Unicode MS" w:hAnsi="Arial LatArm" w:cs="Arial Unicode MS"/>
          <w:i/>
        </w:rPr>
        <w:t xml:space="preserve"> (</w:t>
      </w:r>
      <w:r w:rsidRPr="00A605A1">
        <w:rPr>
          <w:rFonts w:ascii="Calibri" w:eastAsia="Arial Unicode MS" w:hAnsi="Calibri" w:cs="Calibri"/>
          <w:i/>
        </w:rPr>
        <w:t>приложение</w:t>
      </w:r>
      <w:r w:rsidRPr="00A605A1">
        <w:rPr>
          <w:rFonts w:ascii="Arial LatArm" w:eastAsia="Arial Unicode MS" w:hAnsi="Arial LatArm" w:cs="Arial Unicode MS"/>
          <w:i/>
        </w:rPr>
        <w:t xml:space="preserve"> 4,2) </w:t>
      </w:r>
      <w:r w:rsidRPr="00A605A1">
        <w:rPr>
          <w:rFonts w:ascii="Calibri" w:eastAsia="Arial Unicode MS" w:hAnsi="Calibri" w:cs="Calibri"/>
          <w:i/>
        </w:rPr>
        <w:t>или</w:t>
      </w:r>
      <w:r w:rsidRPr="00A605A1">
        <w:rPr>
          <w:rFonts w:ascii="Arial LatArm" w:eastAsia="Arial Unicode MS" w:hAnsi="Arial LatArm" w:cs="Arial Unicode MS"/>
          <w:i/>
        </w:rPr>
        <w:t xml:space="preserve">", </w:t>
      </w:r>
      <w:r w:rsidRPr="00A605A1">
        <w:rPr>
          <w:rFonts w:ascii="Calibri" w:eastAsia="Arial Unicode MS" w:hAnsi="Calibri" w:cs="Calibri"/>
          <w:i/>
        </w:rPr>
        <w:t>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число</w:t>
      </w:r>
      <w:r w:rsidRPr="00A605A1">
        <w:rPr>
          <w:rFonts w:ascii="Arial LatArm" w:eastAsia="Arial Unicode MS" w:hAnsi="Arial LatArm" w:cs="Arial Unicode MS"/>
          <w:i/>
        </w:rPr>
        <w:t xml:space="preserve"> " 20 " </w:t>
      </w:r>
      <w:proofErr w:type="gramStart"/>
      <w:r w:rsidRPr="00A605A1">
        <w:rPr>
          <w:rFonts w:ascii="Calibri" w:eastAsia="Arial Unicode MS" w:hAnsi="Calibri" w:cs="Calibri"/>
          <w:i/>
        </w:rPr>
        <w:t>заменяется</w:t>
      </w:r>
      <w:r w:rsidRPr="00A605A1">
        <w:rPr>
          <w:rFonts w:ascii="Arial LatArm" w:eastAsia="Arial Unicode MS" w:hAnsi="Arial LatArm" w:cs="Arial Unicode MS"/>
          <w:i/>
        </w:rPr>
        <w:t xml:space="preserve">  </w:t>
      </w:r>
      <w:r w:rsidRPr="00A605A1">
        <w:rPr>
          <w:rFonts w:ascii="Calibri" w:eastAsia="Arial Unicode MS" w:hAnsi="Calibri" w:cs="Calibri"/>
          <w:i/>
        </w:rPr>
        <w:t>числом</w:t>
      </w:r>
      <w:proofErr w:type="gramEnd"/>
      <w:r w:rsidRPr="00A605A1">
        <w:rPr>
          <w:rFonts w:ascii="Arial LatArm" w:eastAsia="Arial Unicode MS" w:hAnsi="Arial LatArm" w:cs="Arial Unicode MS"/>
          <w:i/>
        </w:rPr>
        <w:t xml:space="preserve"> " 90",</w:t>
      </w:r>
    </w:p>
    <w:p w:rsidR="00CE75A2" w:rsidRPr="00A605A1" w:rsidRDefault="00CE75A2" w:rsidP="00D94479">
      <w:pPr>
        <w:pStyle w:val="af2"/>
        <w:jc w:val="both"/>
        <w:rPr>
          <w:rFonts w:ascii="Arial LatArm" w:eastAsia="Arial Unicode MS" w:hAnsi="Arial LatArm" w:cs="Arial Unicode MS"/>
          <w:i/>
        </w:rPr>
      </w:pPr>
      <w:r w:rsidRPr="00A605A1">
        <w:rPr>
          <w:rFonts w:ascii="Arial LatArm" w:eastAsia="Arial Unicode MS" w:hAnsi="Arial LatArm" w:cs="Arial Unicode MS"/>
          <w:i/>
        </w:rPr>
        <w:t xml:space="preserve">- </w:t>
      </w:r>
      <w:r w:rsidRPr="00A605A1">
        <w:rPr>
          <w:rFonts w:ascii="Calibri" w:eastAsia="Arial Unicode MS" w:hAnsi="Calibri" w:cs="Calibri"/>
          <w:i/>
        </w:rPr>
        <w:t>превышает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семидесятикратный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размер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базовой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единицы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закупок</w:t>
      </w:r>
      <w:r w:rsidRPr="00A605A1">
        <w:rPr>
          <w:rFonts w:ascii="Arial LatArm" w:eastAsia="Arial Unicode MS" w:hAnsi="Arial LatArm" w:cs="Arial Unicode MS"/>
          <w:i/>
        </w:rPr>
        <w:t xml:space="preserve">, </w:t>
      </w:r>
      <w:r w:rsidRPr="00A605A1">
        <w:rPr>
          <w:rFonts w:ascii="Calibri" w:eastAsia="Arial Unicode MS" w:hAnsi="Calibri" w:cs="Calibri"/>
          <w:i/>
        </w:rPr>
        <w:t>то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из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настоящего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абзаца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исключаются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слова</w:t>
      </w:r>
      <w:r w:rsidRPr="00A605A1">
        <w:rPr>
          <w:rFonts w:ascii="Arial LatArm" w:eastAsia="Arial Unicode MS" w:hAnsi="Arial LatArm" w:cs="Arial Unicode MS"/>
          <w:i/>
        </w:rPr>
        <w:t xml:space="preserve"> "</w:t>
      </w:r>
      <w:r w:rsidRPr="00A605A1">
        <w:rPr>
          <w:rFonts w:ascii="Calibri" w:eastAsia="Arial Unicode MS" w:hAnsi="Calibri" w:cs="Calibri"/>
          <w:i/>
        </w:rPr>
        <w:t>соглашения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о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неустойке</w:t>
      </w:r>
      <w:r w:rsidRPr="00A605A1">
        <w:rPr>
          <w:rFonts w:ascii="Arial LatArm" w:eastAsia="Arial Unicode MS" w:hAnsi="Arial LatArm" w:cs="Arial Unicode MS"/>
          <w:i/>
        </w:rPr>
        <w:t xml:space="preserve"> (</w:t>
      </w:r>
      <w:r w:rsidRPr="00A605A1">
        <w:rPr>
          <w:rFonts w:ascii="Calibri" w:eastAsia="Arial Unicode MS" w:hAnsi="Calibri" w:cs="Calibri"/>
          <w:i/>
        </w:rPr>
        <w:t>приложение</w:t>
      </w:r>
      <w:r w:rsidRPr="00A605A1">
        <w:rPr>
          <w:rFonts w:ascii="Arial LatArm" w:eastAsia="Arial Unicode MS" w:hAnsi="Arial LatArm" w:cs="Arial Unicode MS"/>
          <w:i/>
        </w:rPr>
        <w:t xml:space="preserve"> 4. 2) </w:t>
      </w:r>
      <w:r w:rsidRPr="00A605A1">
        <w:rPr>
          <w:rFonts w:ascii="Calibri" w:eastAsia="Arial Unicode MS" w:hAnsi="Calibri" w:cs="Calibri"/>
          <w:i/>
        </w:rPr>
        <w:t>или</w:t>
      </w:r>
      <w:r w:rsidRPr="00A605A1">
        <w:rPr>
          <w:rFonts w:ascii="Arial LatArm" w:eastAsia="Arial Unicode MS" w:hAnsi="Arial LatArm" w:cs="Arial Unicode MS"/>
          <w:i/>
        </w:rPr>
        <w:t xml:space="preserve">", </w:t>
      </w:r>
      <w:r w:rsidRPr="00A605A1">
        <w:rPr>
          <w:rFonts w:ascii="Calibri" w:eastAsia="Arial Unicode MS" w:hAnsi="Calibri" w:cs="Calibri"/>
          <w:i/>
        </w:rPr>
        <w:t>число</w:t>
      </w:r>
      <w:r w:rsidRPr="00A605A1">
        <w:rPr>
          <w:rFonts w:ascii="Arial LatArm" w:eastAsia="Arial Unicode MS" w:hAnsi="Arial LatArm" w:cs="Arial Unicode MS"/>
          <w:i/>
        </w:rPr>
        <w:t xml:space="preserve"> " 15 "</w:t>
      </w:r>
      <w:r w:rsidRPr="00A605A1">
        <w:rPr>
          <w:rFonts w:ascii="Calibri" w:eastAsia="Arial Unicode MS" w:hAnsi="Calibri" w:cs="Calibri"/>
          <w:i/>
        </w:rPr>
        <w:t>заменяется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числом</w:t>
      </w:r>
      <w:r w:rsidRPr="00A605A1">
        <w:rPr>
          <w:rFonts w:ascii="Arial LatArm" w:eastAsia="Arial Unicode MS" w:hAnsi="Arial LatArm" w:cs="Arial Unicode MS"/>
          <w:i/>
        </w:rPr>
        <w:t xml:space="preserve"> "30", </w:t>
      </w:r>
      <w:r w:rsidRPr="00A605A1">
        <w:rPr>
          <w:rFonts w:ascii="Calibri" w:eastAsia="Arial Unicode MS" w:hAnsi="Calibri" w:cs="Calibri"/>
          <w:i/>
        </w:rPr>
        <w:t>а</w:t>
      </w:r>
      <w:r w:rsidRPr="00A605A1">
        <w:rPr>
          <w:rFonts w:ascii="Arial LatArm" w:eastAsia="Arial Unicode MS" w:hAnsi="Arial LatArm" w:cs="Arial Unicode MS"/>
          <w:i/>
        </w:rPr>
        <w:t xml:space="preserve"> </w:t>
      </w:r>
      <w:r w:rsidRPr="00A605A1">
        <w:rPr>
          <w:rFonts w:ascii="Calibri" w:eastAsia="Arial Unicode MS" w:hAnsi="Calibri" w:cs="Calibri"/>
          <w:i/>
        </w:rPr>
        <w:t>число</w:t>
      </w:r>
      <w:r w:rsidRPr="00A605A1">
        <w:rPr>
          <w:rFonts w:ascii="Arial LatArm" w:eastAsia="Arial Unicode MS" w:hAnsi="Arial LatArm" w:cs="Arial Unicode MS"/>
          <w:i/>
        </w:rPr>
        <w:t xml:space="preserve"> " 20 "- </w:t>
      </w:r>
      <w:r w:rsidRPr="00A605A1">
        <w:rPr>
          <w:rFonts w:ascii="Calibri" w:eastAsia="Arial Unicode MS" w:hAnsi="Calibri" w:cs="Calibri"/>
          <w:i/>
        </w:rPr>
        <w:t>числом</w:t>
      </w:r>
      <w:r w:rsidRPr="00A605A1">
        <w:rPr>
          <w:rFonts w:ascii="Arial LatArm" w:eastAsia="Arial Unicode MS" w:hAnsi="Arial LatArm" w:cs="Arial Unicode MS"/>
          <w:i/>
        </w:rPr>
        <w:t xml:space="preserve"> "90",</w:t>
      </w:r>
    </w:p>
    <w:p w:rsidR="00143E9D" w:rsidRPr="00A605A1" w:rsidRDefault="005B796C" w:rsidP="00143E9D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поэтапное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каждого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этапа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72A57" w:rsidRPr="00A605A1">
        <w:rPr>
          <w:rFonts w:ascii="Calibri" w:eastAsia="Arial Unicode MS" w:hAnsi="Calibri" w:cs="Calibri"/>
          <w:sz w:val="20"/>
          <w:szCs w:val="20"/>
        </w:rPr>
        <w:t>непосредственно</w:t>
      </w:r>
      <w:r w:rsidR="00572A5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72A57" w:rsidRPr="00A605A1">
        <w:rPr>
          <w:rFonts w:ascii="Calibri" w:eastAsia="Arial Unicode MS" w:hAnsi="Calibri" w:cs="Calibri"/>
          <w:sz w:val="20"/>
          <w:szCs w:val="20"/>
        </w:rPr>
        <w:t>не</w:t>
      </w:r>
      <w:r w:rsidR="00572A5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72A57" w:rsidRPr="00A605A1">
        <w:rPr>
          <w:rFonts w:ascii="Calibri" w:eastAsia="Arial Unicode MS" w:hAnsi="Calibri" w:cs="Calibri"/>
          <w:sz w:val="20"/>
          <w:szCs w:val="20"/>
        </w:rPr>
        <w:t>взаимосвязано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окончательным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результатом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получаемым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каждого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этапа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уменьшается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в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пропорции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исчисленной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в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отношении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этого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43E9D" w:rsidRPr="00A605A1">
        <w:rPr>
          <w:rFonts w:ascii="Calibri" w:eastAsia="Arial Unicode MS" w:hAnsi="Calibri" w:cs="Calibri"/>
          <w:sz w:val="20"/>
          <w:szCs w:val="20"/>
        </w:rPr>
        <w:t>этапа</w:t>
      </w:r>
      <w:r w:rsidR="00143E9D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5631F" w:rsidRPr="00A605A1" w:rsidRDefault="005B796C" w:rsidP="005B796C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виде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гарантии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приложению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4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приложению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4.1</w:t>
      </w:r>
      <w:r w:rsidR="00DC375D" w:rsidRPr="00A605A1">
        <w:rPr>
          <w:rStyle w:val="af6"/>
          <w:rFonts w:ascii="Arial LatArm" w:eastAsia="Arial Unicode MS" w:hAnsi="Arial LatArm" w:cs="Arial Unicode MS"/>
          <w:sz w:val="20"/>
          <w:szCs w:val="20"/>
        </w:rPr>
        <w:footnoteReference w:customMarkFollows="1" w:id="3"/>
        <w:t>13</w:t>
      </w:r>
    </w:p>
    <w:p w:rsidR="002406D8" w:rsidRPr="00A605A1" w:rsidRDefault="002406D8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lastRenderedPageBreak/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подлежит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возврату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представившее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нарушает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влечет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собой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одностороннее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расторжение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66C4E" w:rsidRPr="00A605A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10.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>3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Размер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10 </w:t>
      </w:r>
      <w:r w:rsidRPr="00A605A1">
        <w:rPr>
          <w:rFonts w:ascii="Calibri" w:eastAsia="Arial Unicode MS" w:hAnsi="Calibri" w:cs="Calibri"/>
          <w:sz w:val="20"/>
          <w:szCs w:val="20"/>
        </w:rPr>
        <w:t>процентов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1723D6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96AAF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723D6" w:rsidRPr="00A605A1">
        <w:rPr>
          <w:rFonts w:ascii="Calibri" w:eastAsia="Arial Unicode MS" w:hAnsi="Calibri" w:cs="Calibri"/>
          <w:sz w:val="20"/>
          <w:szCs w:val="20"/>
        </w:rPr>
        <w:t>представляется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723D6" w:rsidRPr="00A605A1">
        <w:rPr>
          <w:rFonts w:ascii="Calibri" w:eastAsia="Arial Unicode MS" w:hAnsi="Calibri" w:cs="Calibri"/>
          <w:sz w:val="20"/>
          <w:szCs w:val="20"/>
        </w:rPr>
        <w:t>в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876A3" w:rsidRPr="00A605A1">
        <w:rPr>
          <w:rFonts w:ascii="Calibri" w:eastAsia="Arial Unicode MS" w:hAnsi="Calibri" w:cs="Calibri"/>
          <w:sz w:val="20"/>
          <w:szCs w:val="20"/>
        </w:rPr>
        <w:t>виде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723D6" w:rsidRPr="00A605A1">
        <w:rPr>
          <w:rFonts w:ascii="Calibri" w:eastAsia="Arial Unicode MS" w:hAnsi="Calibri" w:cs="Calibri"/>
          <w:sz w:val="20"/>
          <w:szCs w:val="20"/>
        </w:rPr>
        <w:t>банковской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723D6" w:rsidRPr="00A605A1">
        <w:rPr>
          <w:rFonts w:ascii="Calibri" w:eastAsia="Arial Unicode MS" w:hAnsi="Calibri" w:cs="Calibri"/>
          <w:sz w:val="20"/>
          <w:szCs w:val="20"/>
        </w:rPr>
        <w:t>гарантии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1723D6" w:rsidRPr="00A605A1">
        <w:rPr>
          <w:rFonts w:ascii="Calibri" w:eastAsia="Arial Unicode MS" w:hAnsi="Calibri" w:cs="Calibri"/>
          <w:sz w:val="20"/>
          <w:szCs w:val="20"/>
        </w:rPr>
        <w:t>Приложение</w:t>
      </w:r>
      <w:r w:rsidR="001723D6" w:rsidRPr="00A605A1">
        <w:rPr>
          <w:rFonts w:ascii="Arial LatArm" w:eastAsia="Arial Unicode MS" w:hAnsi="Arial LatArm" w:cs="Arial Unicode MS"/>
          <w:sz w:val="20"/>
          <w:szCs w:val="20"/>
        </w:rPr>
        <w:t xml:space="preserve"> 5)</w:t>
      </w:r>
      <w:r w:rsidR="00375E5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5E5E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375E5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5E5E"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="00375E5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5E5E"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="00F570C2" w:rsidRPr="00A605A1">
        <w:rPr>
          <w:rStyle w:val="af6"/>
          <w:rFonts w:ascii="Arial LatArm" w:eastAsia="Arial Unicode MS" w:hAnsi="Arial LatArm" w:cs="Arial Unicode MS"/>
          <w:sz w:val="20"/>
          <w:szCs w:val="20"/>
        </w:rPr>
        <w:footnoteReference w:customMarkFollows="1" w:id="4"/>
        <w:t>14</w:t>
      </w:r>
      <w:r w:rsidR="00375E5E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275C43" w:rsidRPr="00A605A1" w:rsidRDefault="0058395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организована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30F4" w:rsidRPr="00A605A1">
        <w:rPr>
          <w:rFonts w:ascii="Calibri" w:eastAsia="Arial Unicode MS" w:hAnsi="Calibri" w:cs="Calibri"/>
          <w:sz w:val="20"/>
          <w:szCs w:val="20"/>
        </w:rPr>
        <w:t>по</w:t>
      </w:r>
      <w:r w:rsidR="00C430F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430F4" w:rsidRPr="00A605A1">
        <w:rPr>
          <w:rFonts w:ascii="Calibri" w:eastAsia="Arial Unicode MS" w:hAnsi="Calibri" w:cs="Calibri"/>
          <w:sz w:val="20"/>
          <w:szCs w:val="20"/>
        </w:rPr>
        <w:t>лотам</w:t>
      </w:r>
      <w:r w:rsidR="00C430F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признается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40EF5" w:rsidRPr="00A605A1">
        <w:rPr>
          <w:rFonts w:ascii="Calibri" w:eastAsia="Arial Unicode MS" w:hAnsi="Calibri" w:cs="Calibri"/>
          <w:sz w:val="20"/>
          <w:szCs w:val="20"/>
        </w:rPr>
        <w:t>ото</w:t>
      </w:r>
      <w:r w:rsidRPr="00A605A1">
        <w:rPr>
          <w:rFonts w:ascii="Calibri" w:eastAsia="Arial Unicode MS" w:hAnsi="Calibri" w:cs="Calibri"/>
          <w:sz w:val="20"/>
          <w:szCs w:val="20"/>
        </w:rPr>
        <w:t>бранным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40EF5"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</w:t>
      </w:r>
      <w:r w:rsidR="00740EF5" w:rsidRPr="00A605A1">
        <w:rPr>
          <w:rFonts w:ascii="Calibri" w:eastAsia="Arial Unicode MS" w:hAnsi="Calibri" w:cs="Calibri"/>
          <w:sz w:val="20"/>
          <w:szCs w:val="20"/>
        </w:rPr>
        <w:t>му</w:t>
      </w:r>
      <w:r w:rsidR="00740EF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40EF5" w:rsidRPr="00A605A1">
        <w:rPr>
          <w:rFonts w:ascii="Calibri" w:eastAsia="Arial Unicode MS" w:hAnsi="Calibri" w:cs="Calibri"/>
          <w:sz w:val="20"/>
          <w:szCs w:val="20"/>
        </w:rPr>
        <w:t>лоту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то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он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предоставить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как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каждого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лота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в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отдельности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так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и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одно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всех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лотов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представлении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одного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сумма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исчисляется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по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отношению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к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общей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цене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35B80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835B80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E969ED" w:rsidRPr="00A605A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минимум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B29F6" w:rsidRPr="00A605A1">
        <w:rPr>
          <w:rFonts w:ascii="Arial LatArm" w:eastAsia="Arial Unicode MS" w:hAnsi="Arial LatArm" w:cs="Arial Unicode MS"/>
          <w:sz w:val="20"/>
          <w:szCs w:val="20"/>
        </w:rPr>
        <w:t>9</w:t>
      </w:r>
      <w:r w:rsidR="00456B02" w:rsidRPr="00A605A1">
        <w:rPr>
          <w:rFonts w:ascii="Arial LatArm" w:eastAsia="Arial Unicode MS" w:hAnsi="Arial LatArm" w:cs="Arial Unicode MS"/>
          <w:sz w:val="20"/>
          <w:szCs w:val="20"/>
        </w:rPr>
        <w:t>0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последним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устанавливаемых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заключаемым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подлежит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возврату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представившему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594C31" w:rsidRPr="00A605A1">
        <w:rPr>
          <w:rFonts w:ascii="Calibri" w:eastAsia="Arial Unicode MS" w:hAnsi="Calibri" w:cs="Calibri"/>
          <w:sz w:val="20"/>
          <w:szCs w:val="20"/>
        </w:rPr>
        <w:t>пяти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объеме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взятых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себя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заключенному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C30CC" w:rsidRPr="00A605A1">
        <w:rPr>
          <w:rFonts w:ascii="Calibri" w:eastAsia="Arial Unicode MS" w:hAnsi="Calibri" w:cs="Calibri"/>
          <w:sz w:val="20"/>
          <w:szCs w:val="20"/>
        </w:rPr>
        <w:t>договору</w:t>
      </w:r>
      <w:r w:rsidR="00DC30CC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F0759D" w:rsidRPr="00A605A1" w:rsidRDefault="00F92A5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виде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должно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перечислено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казначейский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</w:t>
      </w:r>
      <w:r w:rsidRPr="00A605A1">
        <w:rPr>
          <w:rFonts w:ascii="Arial LatArm" w:eastAsia="Arial Unicode MS" w:hAnsi="Arial LatArm" w:cs="Arial LatArm"/>
          <w:sz w:val="20"/>
          <w:szCs w:val="20"/>
        </w:rPr>
        <w:t> 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"900008000</w:t>
      </w:r>
      <w:r w:rsidR="00B66AB9" w:rsidRPr="00A605A1">
        <w:rPr>
          <w:rFonts w:ascii="Arial LatArm" w:eastAsia="Arial Unicode MS" w:hAnsi="Arial LatArm" w:cs="Arial Unicode MS"/>
          <w:sz w:val="20"/>
          <w:szCs w:val="20"/>
        </w:rPr>
        <w:t>66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4", </w:t>
      </w:r>
      <w:r w:rsidRPr="00A605A1">
        <w:rPr>
          <w:rFonts w:ascii="Calibri" w:eastAsia="Arial Unicode MS" w:hAnsi="Calibri" w:cs="Calibri"/>
          <w:sz w:val="20"/>
          <w:szCs w:val="20"/>
        </w:rPr>
        <w:t>открытый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Центральном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казначействе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4A0321" w:rsidRPr="00A605A1" w:rsidRDefault="004A0321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10.4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Если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процедура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организована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на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15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на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момент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возникновения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правомочия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по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заключению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не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предусмотрены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финансовые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средства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то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обеспечени</w:t>
      </w:r>
      <w:r w:rsidR="00DE7753" w:rsidRPr="00A605A1">
        <w:rPr>
          <w:rFonts w:ascii="Calibri" w:eastAsia="Arial Unicode MS" w:hAnsi="Calibri" w:cs="Calibri"/>
          <w:sz w:val="20"/>
          <w:szCs w:val="20"/>
        </w:rPr>
        <w:t>я</w:t>
      </w:r>
      <w:r w:rsidR="00DE775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E7753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DE775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E7753" w:rsidRPr="00A605A1">
        <w:rPr>
          <w:rFonts w:ascii="Calibri" w:eastAsia="Arial Unicode MS" w:hAnsi="Calibri" w:cs="Calibri"/>
          <w:sz w:val="20"/>
          <w:szCs w:val="20"/>
        </w:rPr>
        <w:t>и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76763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представля</w:t>
      </w:r>
      <w:r w:rsidR="00DE7753" w:rsidRPr="00A605A1">
        <w:rPr>
          <w:rFonts w:ascii="Calibri" w:eastAsia="Arial Unicode MS" w:hAnsi="Calibri" w:cs="Calibri"/>
          <w:sz w:val="20"/>
          <w:szCs w:val="20"/>
        </w:rPr>
        <w:t>ю</w:t>
      </w:r>
      <w:r w:rsidR="0076763C" w:rsidRPr="00A605A1">
        <w:rPr>
          <w:rFonts w:ascii="Calibri" w:eastAsia="Arial Unicode MS" w:hAnsi="Calibri" w:cs="Calibri"/>
          <w:sz w:val="20"/>
          <w:szCs w:val="20"/>
        </w:rPr>
        <w:t>тся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в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виде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заключенного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в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одностороннем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694C" w:rsidRPr="00A605A1">
        <w:rPr>
          <w:rFonts w:ascii="Calibri" w:eastAsia="Arial Unicode MS" w:hAnsi="Calibri" w:cs="Calibri"/>
          <w:sz w:val="20"/>
          <w:szCs w:val="20"/>
        </w:rPr>
        <w:t>за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явления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-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в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виде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неустойки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80134"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="00180134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="00180134"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Если</w:t>
      </w:r>
      <w:proofErr w:type="spellEnd"/>
      <w:proofErr w:type="gramEnd"/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на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момент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возникновения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правомочия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по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заключению</w:t>
      </w:r>
      <w:r w:rsidR="006D72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D7219" w:rsidRPr="00A605A1">
        <w:rPr>
          <w:rFonts w:ascii="Calibri" w:eastAsia="Arial Unicode MS" w:hAnsi="Calibri" w:cs="Calibri"/>
          <w:sz w:val="20"/>
          <w:szCs w:val="20"/>
        </w:rPr>
        <w:t>договора</w:t>
      </w:r>
    </w:p>
    <w:p w:rsidR="00D32092" w:rsidRPr="00A605A1" w:rsidRDefault="00D32092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предусмотренные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финансовые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средства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превышают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591EB1" w:rsidRPr="00A605A1">
        <w:rPr>
          <w:rFonts w:ascii="Arial LatArm" w:eastAsia="Arial Unicode MS" w:hAnsi="Arial LatArm" w:cs="Arial Unicode MS"/>
          <w:sz w:val="20"/>
          <w:szCs w:val="20"/>
        </w:rPr>
        <w:t>25</w:t>
      </w:r>
      <w:r w:rsidRPr="00A605A1">
        <w:rPr>
          <w:rFonts w:ascii="Calibri" w:eastAsia="Arial Unicode MS" w:hAnsi="Calibri" w:cs="Calibri"/>
          <w:sz w:val="20"/>
          <w:szCs w:val="20"/>
        </w:rPr>
        <w:t>млн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драмов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однако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дальнейшем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требуются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финансовые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средства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34683C"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proofErr w:type="spellEnd"/>
      <w:r w:rsidR="008B332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B332C" w:rsidRPr="00A605A1">
        <w:rPr>
          <w:rFonts w:ascii="Calibri" w:eastAsia="Arial Unicode MS" w:hAnsi="Calibri" w:cs="Calibri"/>
          <w:sz w:val="20"/>
          <w:szCs w:val="20"/>
        </w:rPr>
        <w:t>и</w:t>
      </w:r>
      <w:r w:rsidR="008B332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B332C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выделенных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финансовых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средств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виде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гарантии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требуемых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финансовых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средств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одностороннем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виде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наличных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денег</w:t>
      </w:r>
      <w:r w:rsidR="00B31DFD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8F0732" w:rsidRPr="00A605A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10.</w:t>
      </w:r>
      <w:r w:rsidR="00DF09E7" w:rsidRPr="00A605A1">
        <w:rPr>
          <w:rFonts w:ascii="Arial LatArm" w:eastAsia="Arial Unicode MS" w:hAnsi="Arial LatArm" w:cs="Arial Unicode MS"/>
          <w:sz w:val="20"/>
          <w:szCs w:val="20"/>
        </w:rPr>
        <w:t>5</w:t>
      </w:r>
      <w:r w:rsidR="003E194D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3E194D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отобранный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предоплаты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виде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банковской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гарантии</w:t>
      </w:r>
      <w:r w:rsidR="00987504" w:rsidRPr="00A605A1">
        <w:rPr>
          <w:rFonts w:ascii="Arial LatArm" w:eastAsia="Arial Unicode MS" w:hAnsi="Arial LatArm" w:cs="Arial Unicode MS"/>
          <w:sz w:val="20"/>
          <w:szCs w:val="20"/>
        </w:rPr>
        <w:t>(</w:t>
      </w:r>
      <w:proofErr w:type="gramEnd"/>
      <w:r w:rsidR="00987504" w:rsidRPr="00A605A1">
        <w:rPr>
          <w:rFonts w:ascii="Calibri" w:eastAsia="Arial Unicode MS" w:hAnsi="Calibri" w:cs="Calibri"/>
          <w:sz w:val="20"/>
          <w:szCs w:val="20"/>
        </w:rPr>
        <w:t>Приложение</w:t>
      </w:r>
      <w:r w:rsidR="00987504" w:rsidRPr="00A605A1">
        <w:rPr>
          <w:rFonts w:ascii="Arial LatArm" w:eastAsia="Arial Unicode MS" w:hAnsi="Arial LatArm" w:cs="Arial Unicode MS"/>
          <w:sz w:val="20"/>
          <w:szCs w:val="20"/>
        </w:rPr>
        <w:t xml:space="preserve"> 5.2)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E194D" w:rsidRPr="00A605A1" w:rsidRDefault="00030D40" w:rsidP="003A4252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10.</w:t>
      </w:r>
      <w:r w:rsidR="00401B30" w:rsidRPr="00A605A1">
        <w:rPr>
          <w:rFonts w:ascii="Arial LatArm" w:eastAsia="Arial Unicode MS" w:hAnsi="Arial LatArm" w:cs="Arial Unicode MS"/>
          <w:sz w:val="20"/>
          <w:szCs w:val="20"/>
        </w:rPr>
        <w:t>6</w:t>
      </w:r>
      <w:r w:rsidR="003E194D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организованной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лотам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заключенный</w:t>
      </w:r>
      <w:proofErr w:type="spellEnd"/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расторгается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по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какого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либо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лота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вследствие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неисполнения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ненадлежащего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то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обеспечени</w:t>
      </w:r>
      <w:r w:rsidR="00DC14CE" w:rsidRPr="00A605A1">
        <w:rPr>
          <w:rFonts w:ascii="Calibri" w:eastAsia="Arial Unicode MS" w:hAnsi="Calibri" w:cs="Calibri"/>
          <w:sz w:val="20"/>
          <w:szCs w:val="20"/>
        </w:rPr>
        <w:t>я</w:t>
      </w:r>
      <w:r w:rsidR="00DC14C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C14CE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DC14C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C14CE" w:rsidRPr="00A605A1">
        <w:rPr>
          <w:rFonts w:ascii="Calibri" w:eastAsia="Arial Unicode MS" w:hAnsi="Calibri" w:cs="Calibri"/>
          <w:sz w:val="20"/>
          <w:szCs w:val="20"/>
        </w:rPr>
        <w:t>и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выплачива</w:t>
      </w:r>
      <w:r w:rsidR="00DC14CE" w:rsidRPr="00A605A1">
        <w:rPr>
          <w:rFonts w:ascii="Calibri" w:eastAsia="Arial Unicode MS" w:hAnsi="Calibri" w:cs="Calibri"/>
          <w:sz w:val="20"/>
          <w:szCs w:val="20"/>
        </w:rPr>
        <w:t>ю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тся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в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исчисленной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только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за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этот</w:t>
      </w:r>
      <w:r w:rsidR="00125AA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25AA6" w:rsidRPr="00A605A1">
        <w:rPr>
          <w:rFonts w:ascii="Calibri" w:eastAsia="Arial Unicode MS" w:hAnsi="Calibri" w:cs="Calibri"/>
          <w:sz w:val="20"/>
          <w:szCs w:val="20"/>
        </w:rPr>
        <w:t>лот</w:t>
      </w:r>
      <w:r w:rsidR="00DC14CE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215D0E" w:rsidRPr="00A605A1" w:rsidRDefault="008C28C9" w:rsidP="00A9038F">
      <w:pPr>
        <w:widowControl w:val="0"/>
        <w:tabs>
          <w:tab w:val="left" w:pos="1134"/>
        </w:tabs>
        <w:spacing w:after="160"/>
        <w:ind w:firstLine="567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10.1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УСЛОВИЯ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ПРИМЕНЕНИЯ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АНТИКРИЗИСНОГО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ПРОМЕЖУТОЧНОГО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МЕХАНИЗМА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В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СЛУЧАЕ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ЗАКУПОК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ЗА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СЧЕТ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СРЕДСТВ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ГОСУДАРСТВЕННОГО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БЮДЖЕТА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В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ТЕЧЕНИЕ</w:t>
      </w:r>
      <w:r w:rsidR="00A25ED4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2021 </w:t>
      </w:r>
      <w:r w:rsidR="00A25ED4" w:rsidRPr="00A605A1">
        <w:rPr>
          <w:rFonts w:ascii="Calibri" w:eastAsia="Arial Unicode MS" w:hAnsi="Calibri" w:cs="Calibri"/>
          <w:b/>
          <w:sz w:val="20"/>
          <w:szCs w:val="20"/>
        </w:rPr>
        <w:t>ГОДА</w:t>
      </w:r>
    </w:p>
    <w:p w:rsidR="008C28C9" w:rsidRPr="00A605A1" w:rsidRDefault="008C28C9" w:rsidP="00215D0E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10</w:t>
      </w:r>
      <w:r w:rsidRPr="00A605A1">
        <w:rPr>
          <w:rFonts w:ascii="Cambria Math" w:eastAsia="Arial Unicode MS" w:hAnsi="Cambria Math" w:cs="Cambria Math"/>
          <w:sz w:val="20"/>
          <w:szCs w:val="20"/>
          <w:lang w:val="hy-AM"/>
        </w:rPr>
        <w:t>․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1.</w:t>
      </w:r>
      <w:r w:rsidR="007938E5" w:rsidRPr="00A605A1">
        <w:rPr>
          <w:rFonts w:ascii="Arial LatArm" w:eastAsia="Arial Unicode MS" w:hAnsi="Arial LatArm" w:cs="Arial Unicode MS"/>
          <w:sz w:val="20"/>
          <w:szCs w:val="20"/>
        </w:rPr>
        <w:t xml:space="preserve">1. </w:t>
      </w:r>
      <w:r w:rsidRPr="00A605A1">
        <w:rPr>
          <w:rFonts w:ascii="Calibri" w:eastAsia="Arial Unicode MS" w:hAnsi="Calibri" w:cs="Calibri"/>
          <w:sz w:val="20"/>
          <w:szCs w:val="20"/>
        </w:rPr>
        <w:t>П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ромежуточныйантикризисный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механизм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применяется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случаях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предусмотренных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lastRenderedPageBreak/>
        <w:t>подпунктом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7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4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3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 xml:space="preserve"> 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1 </w:t>
      </w:r>
      <w:r w:rsidRPr="00A605A1">
        <w:rPr>
          <w:rFonts w:ascii="Calibri" w:eastAsia="Arial Unicode MS" w:hAnsi="Calibri" w:cs="Calibri"/>
          <w:sz w:val="20"/>
          <w:szCs w:val="20"/>
          <w:lang w:val="hy-AM"/>
        </w:rPr>
        <w:t>настояще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го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.</w:t>
      </w:r>
    </w:p>
    <w:p w:rsidR="008C28C9" w:rsidRPr="00A605A1" w:rsidRDefault="008C28C9" w:rsidP="003A425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10</w:t>
      </w:r>
      <w:r w:rsidR="0080490E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1</w:t>
      </w:r>
      <w:r w:rsidR="0080490E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2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Условия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и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порядок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предоставления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компенсации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установлены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постановлением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правительства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РА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N 442-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Н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от</w:t>
      </w:r>
      <w:r w:rsidR="00473C49" w:rsidRPr="00A605A1">
        <w:rPr>
          <w:rFonts w:ascii="Arial LatArm" w:eastAsia="Arial Unicode MS" w:hAnsi="Arial LatArm" w:cs="Arial Unicode MS"/>
          <w:sz w:val="20"/>
          <w:szCs w:val="20"/>
        </w:rPr>
        <w:t xml:space="preserve"> 01.04.2021 </w:t>
      </w:r>
      <w:r w:rsidR="00473C49" w:rsidRPr="00A605A1">
        <w:rPr>
          <w:rFonts w:ascii="Calibri" w:eastAsia="Arial Unicode MS" w:hAnsi="Calibri" w:cs="Calibri"/>
          <w:sz w:val="20"/>
          <w:szCs w:val="20"/>
        </w:rPr>
        <w:t>г</w:t>
      </w:r>
      <w:r w:rsidR="00A9038F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8D5016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11.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НЕСОСТОЯВШЕЙСЯ</w:t>
      </w:r>
    </w:p>
    <w:p w:rsidR="00096865" w:rsidRPr="00A605A1" w:rsidRDefault="00096865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11.1</w:t>
      </w:r>
      <w:r w:rsidR="00801AC7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801AC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статье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37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Комиссия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1)</w:t>
      </w:r>
      <w:r w:rsidR="00801AC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соответствует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условиям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2)</w:t>
      </w:r>
      <w:r w:rsidR="00801AC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прекращается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потребность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организованная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нужд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государства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общин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полностью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частично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постановления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Правительства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старейшин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общины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руководителя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осуществляющего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управление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фондов</w:t>
      </w:r>
      <w:r w:rsidR="00801AC7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— </w:t>
      </w:r>
      <w:r w:rsidRPr="00A605A1">
        <w:rPr>
          <w:rFonts w:ascii="Calibri" w:eastAsia="Arial Unicode MS" w:hAnsi="Calibri" w:cs="Calibri"/>
          <w:sz w:val="20"/>
          <w:szCs w:val="20"/>
        </w:rPr>
        <w:t>Совета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попечителей</w:t>
      </w:r>
      <w:r w:rsidR="00C64C63" w:rsidRPr="00A605A1">
        <w:rPr>
          <w:rStyle w:val="af6"/>
          <w:rFonts w:ascii="Arial LatArm" w:eastAsia="Arial Unicode MS" w:hAnsi="Arial LatArm" w:cs="Arial Unicode MS"/>
          <w:sz w:val="20"/>
          <w:szCs w:val="20"/>
        </w:rPr>
        <w:footnoteReference w:customMarkFollows="1" w:id="5"/>
        <w:t>15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3)</w:t>
      </w:r>
      <w:r w:rsidR="00801AC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4)</w:t>
      </w:r>
      <w:r w:rsidR="00801AC7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F62714" w:rsidRPr="00A605A1" w:rsidRDefault="00F6271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Настоящая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4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C5A17" w:rsidRPr="00A605A1">
        <w:rPr>
          <w:rFonts w:ascii="Arial LatArm" w:eastAsia="Arial Unicode MS" w:hAnsi="Arial LatArm" w:cs="Arial Unicode MS"/>
          <w:sz w:val="20"/>
          <w:szCs w:val="20"/>
        </w:rPr>
        <w:t xml:space="preserve">37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момент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система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сбой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1F6A95" w:rsidRPr="00A605A1" w:rsidRDefault="00731D26" w:rsidP="003A4252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11.2</w:t>
      </w:r>
      <w:r w:rsidR="007642C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7642C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опубликовывает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указывается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обоснование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096865" w:rsidRPr="00A605A1" w:rsidRDefault="008D5016" w:rsidP="00B46D58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12.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8E3307" w:rsidRPr="00A605A1">
        <w:rPr>
          <w:rFonts w:ascii="Calibri" w:eastAsia="Arial Unicode MS" w:hAnsi="Calibri" w:cs="Calibri"/>
          <w:b/>
          <w:sz w:val="20"/>
          <w:szCs w:val="20"/>
        </w:rPr>
        <w:t>ПОРЯДОК</w:t>
      </w:r>
      <w:r w:rsidR="008E3307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8E3307" w:rsidRPr="00A605A1">
        <w:rPr>
          <w:rFonts w:ascii="Calibri" w:eastAsia="Arial Unicode MS" w:hAnsi="Calibri" w:cs="Calibri"/>
          <w:b/>
          <w:sz w:val="20"/>
          <w:szCs w:val="20"/>
        </w:rPr>
        <w:t>ОБЖАЛОВАНИЯ</w:t>
      </w:r>
      <w:r w:rsidR="008E3307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8E3307" w:rsidRPr="00A605A1">
        <w:rPr>
          <w:rFonts w:ascii="Calibri" w:eastAsia="Arial Unicode MS" w:hAnsi="Calibri" w:cs="Calibri"/>
          <w:b/>
          <w:sz w:val="20"/>
          <w:szCs w:val="20"/>
        </w:rPr>
        <w:t>ИМ</w:t>
      </w:r>
      <w:r w:rsidR="008E3307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025A85"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ПРИНЯТЫХ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СВЯЗАННЫХ</w:t>
      </w:r>
      <w:r w:rsidR="00025A85" w:rsidRPr="00A605A1">
        <w:rPr>
          <w:rFonts w:ascii="Arial LatArm" w:eastAsia="Arial Unicode MS" w:hAnsi="Arial LatArm" w:cs="Arial Unicode MS"/>
          <w:b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</w:t>
      </w:r>
      <w:r w:rsidR="00025A85" w:rsidRPr="00A605A1">
        <w:rPr>
          <w:rFonts w:ascii="Arial LatArm" w:eastAsia="Arial Unicode MS" w:hAnsi="Arial LatArm" w:cs="Arial Unicode MS"/>
          <w:b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ПРОЦЕССОМ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ЗАКУПКИ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12.1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Каждое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бездействия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02B6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8602B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02B6" w:rsidRPr="00A605A1">
        <w:rPr>
          <w:rFonts w:ascii="Calibri" w:eastAsia="Arial Unicode MS" w:hAnsi="Calibri" w:cs="Calibri"/>
          <w:sz w:val="20"/>
          <w:szCs w:val="20"/>
        </w:rPr>
        <w:t>с</w:t>
      </w:r>
      <w:r w:rsidR="008602B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02B6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8602B6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02B6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8602B6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12.2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Отношения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числес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рассмотрением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административными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регулируются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законодательством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регулирующим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гражданско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правовые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12.3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Каждое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Закону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D5166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1)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бездействия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="00D51669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Порядок</w:t>
      </w:r>
      <w:proofErr w:type="spellEnd"/>
      <w:proofErr w:type="gramEnd"/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лица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утвержден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приказом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министра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финансов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РА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N 600-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Н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от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6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декабря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2018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года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2)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судебном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бездействия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B716B0"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="00B716B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716B0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B716B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716B0" w:rsidRPr="00A605A1">
        <w:rPr>
          <w:rFonts w:ascii="Calibri" w:eastAsia="Arial Unicode MS" w:hAnsi="Calibri" w:cs="Calibri"/>
          <w:sz w:val="20"/>
          <w:szCs w:val="20"/>
        </w:rPr>
        <w:t>с</w:t>
      </w:r>
      <w:r w:rsidR="00B716B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716B0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B716B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716B0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12.4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025A8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подавшее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обжалует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период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ожидания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8.2</w:t>
      </w:r>
      <w:r w:rsidR="00754E14" w:rsidRPr="00A605A1">
        <w:rPr>
          <w:rFonts w:ascii="Arial LatArm" w:eastAsia="Arial Unicode MS" w:hAnsi="Arial LatArm" w:cs="Arial Unicode MS"/>
          <w:sz w:val="20"/>
          <w:szCs w:val="20"/>
        </w:rPr>
        <w:t>5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характеристики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предмета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="00720542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истечения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окончательного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12.5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E4355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7E435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E4355" w:rsidRPr="00A605A1">
        <w:rPr>
          <w:rFonts w:ascii="Calibri" w:eastAsia="Arial Unicode MS" w:hAnsi="Calibri" w:cs="Calibri"/>
          <w:sz w:val="20"/>
          <w:szCs w:val="20"/>
        </w:rPr>
        <w:t>с</w:t>
      </w:r>
      <w:r w:rsidR="007E435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E4355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7E435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E4355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подписанной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lastRenderedPageBreak/>
        <w:t>1)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наименования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имени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фамилии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копии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удостоверяющего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личность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адреса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подавшего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наименования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адреса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предмета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обжалуемой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4)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предмета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подавшего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5)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фактических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правовых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доказательств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6)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копии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обосновывающего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30 </w:t>
      </w:r>
      <w:r w:rsidRPr="00A605A1">
        <w:rPr>
          <w:rFonts w:ascii="Calibri" w:eastAsia="Arial Unicode MS" w:hAnsi="Calibri" w:cs="Calibri"/>
          <w:sz w:val="20"/>
          <w:szCs w:val="20"/>
        </w:rPr>
        <w:t>тысяч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драмов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уплачиваются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государственный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бюджет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открытый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казначейский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"900008000482". 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7)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наименования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номера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удовлетворения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обратно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перечислена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8)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иных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необходимых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сведений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D51669" w:rsidRPr="00A605A1" w:rsidRDefault="00D5166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</w:t>
      </w:r>
      <w:r w:rsidR="004F78B4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.6 </w:t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подается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адресу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Республика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0010, </w:t>
      </w:r>
      <w:r w:rsidRPr="00A605A1">
        <w:rPr>
          <w:rFonts w:ascii="Calibri" w:eastAsia="Arial Unicode MS" w:hAnsi="Calibri" w:cs="Calibri"/>
          <w:sz w:val="20"/>
          <w:szCs w:val="20"/>
        </w:rPr>
        <w:t>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Ереван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ул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Calibri" w:eastAsia="Arial Unicode MS" w:hAnsi="Calibri" w:cs="Calibri"/>
          <w:sz w:val="20"/>
          <w:szCs w:val="20"/>
        </w:rPr>
        <w:t>Мелик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Адамян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воспроизведенный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отсканированный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вариант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оригинала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</w:t>
      </w:r>
      <w:r w:rsidRPr="00A605A1">
        <w:rPr>
          <w:rFonts w:ascii="Calibri" w:eastAsia="Arial Unicode MS" w:hAnsi="Calibri" w:cs="Calibri"/>
          <w:sz w:val="20"/>
          <w:szCs w:val="20"/>
        </w:rPr>
        <w:t>высылается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почту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адресу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hyperlink r:id="rId14" w:history="1">
        <w:r w:rsidRPr="00A605A1">
          <w:rPr>
            <w:rStyle w:val="a9"/>
            <w:rFonts w:ascii="Arial LatArm" w:eastAsia="Arial Unicode MS" w:hAnsi="Arial LatArm" w:cs="Arial Unicode MS"/>
            <w:sz w:val="20"/>
            <w:szCs w:val="20"/>
          </w:rPr>
          <w:t>secretariat@minfin.am</w:t>
        </w:r>
      </w:hyperlink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>7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следующий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удовлетворении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числе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частично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рассмотрело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вынесло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предоставляет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="00EF11FF" w:rsidRPr="00A605A1">
        <w:rPr>
          <w:rFonts w:ascii="Arial LatArm" w:eastAsia="Arial Unicode MS" w:hAnsi="Arial LatArm" w:cs="Arial Unicode MS"/>
          <w:sz w:val="20"/>
          <w:szCs w:val="20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копию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удостоверяющего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="00EF11FF" w:rsidRPr="00A605A1">
        <w:rPr>
          <w:rFonts w:ascii="Arial LatArm" w:eastAsia="Arial Unicode MS" w:hAnsi="Arial LatArm" w:cs="Arial Unicode MS"/>
          <w:sz w:val="20"/>
          <w:szCs w:val="20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наименования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номера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которому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перечислена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подлежащая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возврату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копии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перечисляет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обратно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внесшему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ее</w:t>
      </w:r>
      <w:r w:rsidR="00720542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совершения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перевода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банковский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12.7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1926B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D51669" w:rsidRPr="00A605A1">
        <w:rPr>
          <w:rFonts w:ascii="Calibri" w:eastAsia="Arial Unicode MS" w:hAnsi="Calibri" w:cs="Calibri"/>
          <w:sz w:val="20"/>
          <w:szCs w:val="20"/>
        </w:rPr>
        <w:t>Если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не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отвечает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требованиям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50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то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двух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получением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лицо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уведомляет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об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подавшее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лицо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назначением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два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на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устранение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зафиксированных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недостатков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день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отправки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письма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лицо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отправляет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воспроизведенный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отсканированный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вариант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оригинала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на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почты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spellStart"/>
      <w:r w:rsidR="00D51669" w:rsidRPr="00A605A1">
        <w:rPr>
          <w:rFonts w:ascii="Calibri" w:eastAsia="Arial Unicode MS" w:hAnsi="Calibri" w:cs="Calibri"/>
          <w:sz w:val="20"/>
          <w:szCs w:val="20"/>
        </w:rPr>
        <w:t>указанн</w:t>
      </w:r>
      <w:r w:rsidR="00D51669" w:rsidRPr="00A605A1">
        <w:rPr>
          <w:rFonts w:ascii="Arial" w:eastAsia="Arial Unicode MS" w:hAnsi="Arial" w:cs="Arial"/>
          <w:sz w:val="20"/>
          <w:szCs w:val="20"/>
        </w:rPr>
        <w:t>օ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й</w:t>
      </w:r>
      <w:proofErr w:type="spellEnd"/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D51669" w:rsidRPr="00A605A1">
        <w:rPr>
          <w:rFonts w:ascii="Calibri" w:eastAsia="Arial Unicode MS" w:hAnsi="Calibri" w:cs="Calibri"/>
          <w:sz w:val="20"/>
          <w:szCs w:val="20"/>
        </w:rPr>
        <w:t>в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D51669" w:rsidRPr="00A605A1">
        <w:rPr>
          <w:rFonts w:ascii="Calibri" w:eastAsia="Arial Unicode MS" w:hAnsi="Calibri" w:cs="Calibri"/>
          <w:sz w:val="20"/>
          <w:szCs w:val="20"/>
        </w:rPr>
        <w:t>жалобе</w:t>
      </w:r>
      <w:r w:rsidR="00D51669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 </w:t>
      </w:r>
      <w:r w:rsidRPr="00A605A1">
        <w:rPr>
          <w:rFonts w:ascii="Calibri" w:eastAsia="Arial Unicode MS" w:hAnsi="Calibri" w:cs="Calibri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12.4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отвечает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50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исправленная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считается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677CD" w:rsidRPr="00A605A1" w:rsidRDefault="000473EF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.9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одного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к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производству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лицо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публикует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ней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объявлении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отмечается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интернет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ссылка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созываемые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рассмотрения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заседания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режиме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A677CD" w:rsidRPr="00A605A1">
        <w:rPr>
          <w:rFonts w:ascii="Calibri" w:eastAsia="Arial Unicode MS" w:hAnsi="Calibri" w:cs="Calibri"/>
          <w:sz w:val="20"/>
          <w:szCs w:val="20"/>
        </w:rPr>
        <w:t>онлайн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Жалоба</w:t>
      </w:r>
      <w:proofErr w:type="spellEnd"/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считается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принятым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к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производству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истечении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предусмотренного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1</w:t>
      </w:r>
      <w:r w:rsidR="00897EBC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A677CD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8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об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устранении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зафиксированных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недостатков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устраненными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недостатками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 -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ее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предоставления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лицу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619D8" w:rsidRPr="00A605A1" w:rsidRDefault="000473EF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.10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двух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к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производству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лицо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обращается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письмом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к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требованием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письменном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виде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позицию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требованием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указанные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письме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необходимые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для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рассмотрения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прилагая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копии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приложенных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документов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наличии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Позиция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запрошенные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представляются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лицу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воспроизведенном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отсканированном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с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их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оригинала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варианте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путем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направления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на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электронную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почту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указанную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пункте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1</w:t>
      </w:r>
      <w:r w:rsidR="00607120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.5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677CD"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A677CD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677CD" w:rsidRPr="00A605A1" w:rsidRDefault="00A677CD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lastRenderedPageBreak/>
        <w:t>Указанные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пункте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>11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принимаются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подавшее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вовлеченные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стороны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вправе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присутствовать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заседаниях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созываемых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рассмотрения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свои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точки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зрения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>12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2C605B" w:rsidRPr="00A605A1">
        <w:rPr>
          <w:rFonts w:ascii="Calibri" w:eastAsia="Arial Unicode MS" w:hAnsi="Calibri" w:cs="Calibri"/>
          <w:sz w:val="20"/>
          <w:szCs w:val="20"/>
        </w:rPr>
        <w:t>Рассмотрение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осуществляется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и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выносится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не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позднее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чем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в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двадцати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к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производству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. 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Указанный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срок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продлен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один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раз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на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срок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десяти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календарных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дней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мотивированному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промежуточному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решению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лица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2C605B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При</w:t>
      </w:r>
      <w:proofErr w:type="spellEnd"/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в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день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вынесения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промежуточного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лицо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обеспечивает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опубликование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соответствующего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об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в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2C605B"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="002C605B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юридически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обязывающим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изменено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отменено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числе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частично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только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35482E" w:rsidRPr="00A605A1">
        <w:rPr>
          <w:rFonts w:ascii="Arial LatArm" w:eastAsia="Arial Unicode MS" w:hAnsi="Arial LatArm" w:cs="Arial Unicode MS"/>
          <w:sz w:val="20"/>
          <w:szCs w:val="20"/>
        </w:rPr>
        <w:t>13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5482E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35482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5482E" w:rsidRPr="00A605A1">
        <w:rPr>
          <w:rFonts w:ascii="Calibri" w:eastAsia="Arial Unicode MS" w:hAnsi="Calibri" w:cs="Calibri"/>
          <w:sz w:val="20"/>
          <w:szCs w:val="20"/>
        </w:rPr>
        <w:t>с</w:t>
      </w:r>
      <w:r w:rsidR="0035482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5482E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35482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1)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вправе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принимать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следующие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относительно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бездействия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запретить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определенных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334B6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обязать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принимать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соответствующие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включая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несостоявшейся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исключением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признании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недействительным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2)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принимает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список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="00720542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996C19" w:rsidRPr="00A605A1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3)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ведет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принятых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="00720542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осуществляет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контроль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14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удовлетворения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2D42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A32D4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2D42" w:rsidRPr="00A605A1">
        <w:rPr>
          <w:rFonts w:ascii="Calibri" w:eastAsia="Arial Unicode MS" w:hAnsi="Calibri" w:cs="Calibri"/>
          <w:sz w:val="20"/>
          <w:szCs w:val="20"/>
        </w:rPr>
        <w:t>с</w:t>
      </w:r>
      <w:r w:rsidR="00A32D4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2D42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A32D4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2D42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ответственность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возмещение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ущерба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нанесенного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подавшему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обоснованного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C47000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15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Рассмотрение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открытым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общественности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Рассмотрение</w:t>
      </w:r>
      <w:proofErr w:type="spellEnd"/>
      <w:proofErr w:type="gramEnd"/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жалоб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осуществляется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заседаний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Заседания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записываются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и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вместе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с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принятым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решением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по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жалобе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публикуются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в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="009639DF"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В</w:t>
      </w:r>
      <w:proofErr w:type="spellEnd"/>
      <w:proofErr w:type="gramEnd"/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невозможности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записи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заседания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стенографируются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  <w:lang w:val="hy-AM"/>
        </w:rPr>
        <w:t>.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Заседания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онлайн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транслируются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в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639DF" w:rsidRPr="00A605A1">
        <w:rPr>
          <w:rFonts w:ascii="Calibri" w:eastAsia="Arial Unicode MS" w:hAnsi="Calibri" w:cs="Calibri"/>
          <w:sz w:val="20"/>
          <w:szCs w:val="20"/>
        </w:rPr>
        <w:t>интернете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16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Каждое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интересы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послуживших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вправе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аналогичной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E1E8F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6E1E8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E1E8F" w:rsidRPr="00A605A1">
        <w:rPr>
          <w:rFonts w:ascii="Calibri" w:eastAsia="Arial Unicode MS" w:hAnsi="Calibri" w:cs="Calibri"/>
          <w:sz w:val="20"/>
          <w:szCs w:val="20"/>
        </w:rPr>
        <w:t>с</w:t>
      </w:r>
      <w:r w:rsidR="006E1E8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E1E8F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6E1E8F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E1E8F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срока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статье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50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принявшее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обжалования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лишается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аналогичной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9639DF" w:rsidRPr="00A605A1">
        <w:rPr>
          <w:rFonts w:ascii="Arial LatArm" w:eastAsia="Arial Unicode MS" w:hAnsi="Arial LatArm" w:cs="Arial Unicode MS"/>
          <w:sz w:val="20"/>
          <w:szCs w:val="20"/>
        </w:rPr>
        <w:t>17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723E02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723E02" w:rsidRPr="00A605A1">
        <w:rPr>
          <w:rFonts w:ascii="Calibri" w:eastAsia="Arial Unicode MS" w:hAnsi="Calibri" w:cs="Calibri"/>
          <w:sz w:val="20"/>
          <w:szCs w:val="20"/>
        </w:rPr>
        <w:t>жалобы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опубликовывает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вступает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силу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следующий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5D27D0" w:rsidRPr="00A605A1">
        <w:rPr>
          <w:rFonts w:ascii="Arial LatArm" w:eastAsia="Arial Unicode MS" w:hAnsi="Arial LatArm" w:cs="Arial Unicode MS"/>
          <w:sz w:val="20"/>
          <w:szCs w:val="20"/>
        </w:rPr>
        <w:t>18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Каждое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заинтересовано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конкретной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сделки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понесло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убытки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вследствие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бездействия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Комиссии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="001A070B" w:rsidRPr="00A605A1">
        <w:rPr>
          <w:rFonts w:ascii="Calibri" w:eastAsia="Arial Unicode MS" w:hAnsi="Calibri" w:cs="Calibri"/>
          <w:sz w:val="20"/>
          <w:szCs w:val="20"/>
        </w:rPr>
        <w:t>рассматривающего</w:t>
      </w:r>
      <w:proofErr w:type="spellEnd"/>
      <w:r w:rsidR="001A070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A070B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1A070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A070B" w:rsidRPr="00A605A1">
        <w:rPr>
          <w:rFonts w:ascii="Calibri" w:eastAsia="Arial Unicode MS" w:hAnsi="Calibri" w:cs="Calibri"/>
          <w:sz w:val="20"/>
          <w:szCs w:val="20"/>
        </w:rPr>
        <w:t>с</w:t>
      </w:r>
      <w:r w:rsidR="001A070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A070B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1A070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A070B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вправе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судебном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возмещения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убытков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996C19" w:rsidRPr="00A605A1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12.</w:t>
      </w:r>
      <w:r w:rsidR="005D27D0" w:rsidRPr="00A605A1">
        <w:rPr>
          <w:rFonts w:ascii="Arial LatArm" w:eastAsia="Arial Unicode MS" w:hAnsi="Arial LatArm" w:cs="Arial Unicode MS"/>
          <w:sz w:val="20"/>
          <w:szCs w:val="20"/>
        </w:rPr>
        <w:t>19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DE1D22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485E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CA485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485E" w:rsidRPr="00A605A1">
        <w:rPr>
          <w:rFonts w:ascii="Calibri" w:eastAsia="Arial Unicode MS" w:hAnsi="Calibri" w:cs="Calibri"/>
          <w:sz w:val="20"/>
          <w:szCs w:val="20"/>
        </w:rPr>
        <w:t>с</w:t>
      </w:r>
      <w:r w:rsidR="00CA485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485E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CA485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485E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жалоба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автоматически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приостанавливает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опубликования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объявления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9 </w:t>
      </w:r>
      <w:r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50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вступления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силу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принятого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</w:t>
      </w:r>
      <w:r w:rsidR="003B3302" w:rsidRPr="00A605A1">
        <w:rPr>
          <w:rFonts w:ascii="Calibri" w:eastAsia="Arial Unicode MS" w:hAnsi="Calibri" w:cs="Calibri"/>
          <w:sz w:val="20"/>
          <w:szCs w:val="20"/>
        </w:rPr>
        <w:t>зультатам</w:t>
      </w:r>
      <w:r w:rsidR="003B330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B3302" w:rsidRPr="00A605A1">
        <w:rPr>
          <w:rFonts w:ascii="Calibri" w:eastAsia="Arial Unicode MS" w:hAnsi="Calibri" w:cs="Calibri"/>
          <w:sz w:val="20"/>
          <w:szCs w:val="20"/>
        </w:rPr>
        <w:t>рассмотрения</w:t>
      </w:r>
      <w:r w:rsidR="003B330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B3302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3B3302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E679C" w:rsidRPr="00A605A1" w:rsidRDefault="002004DB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lastRenderedPageBreak/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статье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51 </w:t>
      </w:r>
      <w:r w:rsidRPr="00A605A1">
        <w:rPr>
          <w:rFonts w:ascii="Calibri" w:eastAsia="Arial Unicode MS" w:hAnsi="Calibri" w:cs="Calibri"/>
          <w:sz w:val="20"/>
          <w:szCs w:val="20"/>
        </w:rPr>
        <w:t>Закона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выносит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снятии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приостановления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руководители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установленных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частью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r w:rsidRPr="00A605A1">
        <w:rPr>
          <w:rFonts w:ascii="Calibri" w:eastAsia="Arial Unicode MS" w:hAnsi="Calibri" w:cs="Calibri"/>
          <w:sz w:val="20"/>
          <w:szCs w:val="20"/>
        </w:rPr>
        <w:t>статьи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 </w:t>
      </w:r>
      <w:r w:rsidR="0011423D" w:rsidRPr="00A605A1">
        <w:rPr>
          <w:rFonts w:ascii="Calibri" w:eastAsia="Arial Unicode MS" w:hAnsi="Calibri" w:cs="Calibri"/>
          <w:sz w:val="20"/>
          <w:szCs w:val="20"/>
        </w:rPr>
        <w:t>З</w:t>
      </w:r>
      <w:r w:rsidRPr="00A605A1">
        <w:rPr>
          <w:rFonts w:ascii="Calibri" w:eastAsia="Arial Unicode MS" w:hAnsi="Calibri" w:cs="Calibri"/>
          <w:sz w:val="20"/>
          <w:szCs w:val="20"/>
        </w:rPr>
        <w:t>акона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юридических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руководитель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сообщает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исходя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общественн</w:t>
      </w:r>
      <w:r w:rsidR="006F2702" w:rsidRPr="00A605A1">
        <w:rPr>
          <w:rFonts w:ascii="Calibri" w:eastAsia="Arial Unicode MS" w:hAnsi="Calibri" w:cs="Calibri"/>
          <w:sz w:val="20"/>
          <w:szCs w:val="20"/>
        </w:rPr>
        <w:t>ыхинтересов</w:t>
      </w:r>
      <w:proofErr w:type="spellEnd"/>
      <w:r w:rsidR="006F270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702" w:rsidRPr="00A605A1">
        <w:rPr>
          <w:rFonts w:ascii="Calibri" w:eastAsia="Arial Unicode MS" w:hAnsi="Calibri" w:cs="Calibri"/>
          <w:sz w:val="20"/>
          <w:szCs w:val="20"/>
        </w:rPr>
        <w:t>интересов</w:t>
      </w:r>
      <w:r w:rsidR="006F270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обороны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национальной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безопасности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необходимо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продолжить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процесс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Лицо</w:t>
      </w:r>
      <w:proofErr w:type="spellEnd"/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рассматривающее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442" w:rsidRPr="00A605A1">
        <w:rPr>
          <w:rFonts w:ascii="Calibri" w:eastAsia="Arial Unicode MS" w:hAnsi="Calibri" w:cs="Calibri"/>
          <w:sz w:val="20"/>
          <w:szCs w:val="20"/>
        </w:rPr>
        <w:t>связанные</w:t>
      </w:r>
      <w:r w:rsidR="00A3144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442" w:rsidRPr="00A605A1">
        <w:rPr>
          <w:rFonts w:ascii="Calibri" w:eastAsia="Arial Unicode MS" w:hAnsi="Calibri" w:cs="Calibri"/>
          <w:sz w:val="20"/>
          <w:szCs w:val="20"/>
        </w:rPr>
        <w:t>с</w:t>
      </w:r>
      <w:r w:rsidR="00A3144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31442" w:rsidRPr="00A605A1">
        <w:rPr>
          <w:rFonts w:ascii="Calibri" w:eastAsia="Arial Unicode MS" w:hAnsi="Calibri" w:cs="Calibri"/>
          <w:sz w:val="20"/>
          <w:szCs w:val="20"/>
        </w:rPr>
        <w:t>закупками</w:t>
      </w:r>
      <w:r w:rsidR="00A3144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жалобы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опубликовывает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в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бюллетене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предусмотренное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пунктом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решение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в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за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днем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его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96C19"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="00996C19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AE679C" w:rsidRPr="00A605A1" w:rsidRDefault="00AE679C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096865" w:rsidRPr="00A605A1" w:rsidRDefault="004373E3" w:rsidP="0099052C">
      <w:pPr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 w:type="page"/>
      </w:r>
      <w:r w:rsidR="00096865" w:rsidRPr="00A605A1">
        <w:rPr>
          <w:rFonts w:ascii="Calibri" w:eastAsia="Arial Unicode MS" w:hAnsi="Calibri" w:cs="Calibri"/>
          <w:b/>
          <w:sz w:val="20"/>
          <w:szCs w:val="20"/>
        </w:rPr>
        <w:lastRenderedPageBreak/>
        <w:t>ЧАСТЬ</w:t>
      </w:r>
      <w:r w:rsidR="00096865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II</w:t>
      </w:r>
    </w:p>
    <w:p w:rsidR="008842CE" w:rsidRPr="00A605A1" w:rsidRDefault="008842CE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096865" w:rsidRPr="00A605A1" w:rsidRDefault="00096865" w:rsidP="003A4252">
      <w:pPr>
        <w:pStyle w:val="aa"/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ИНСТРУКЦИЯПО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СОСТАВЛЕНИЮ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191D27"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proofErr w:type="gramStart"/>
      <w:r w:rsidR="00CD4322"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ЗАПРОСЕ</w:t>
      </w:r>
      <w:r w:rsidR="00CD4322" w:rsidRPr="00A605A1">
        <w:rPr>
          <w:rFonts w:ascii="Arial LatArm" w:eastAsia="Arial Unicode MS" w:hAnsi="Arial LatArm" w:cs="Arial Unicode MS"/>
          <w:i/>
          <w:sz w:val="20"/>
          <w:szCs w:val="20"/>
          <w:lang w:val="af-ZA"/>
        </w:rPr>
        <w:t xml:space="preserve">  </w:t>
      </w:r>
      <w:r w:rsidR="00CD4322" w:rsidRPr="00A605A1">
        <w:rPr>
          <w:rFonts w:ascii="Calibri" w:eastAsia="Arial Unicode MS" w:hAnsi="Calibri" w:cs="Calibri"/>
          <w:i/>
          <w:sz w:val="20"/>
          <w:szCs w:val="20"/>
          <w:lang w:val="af-ZA"/>
        </w:rPr>
        <w:t>КОТИРОВКИ</w:t>
      </w:r>
      <w:proofErr w:type="gramEnd"/>
    </w:p>
    <w:p w:rsidR="00096865" w:rsidRPr="00A605A1" w:rsidRDefault="008D5016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ОБЩИЕ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ПОЛОЖЕНИЯ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1.1</w:t>
      </w:r>
      <w:r w:rsidR="003802B8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3802B8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Инструкции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содействие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подготовке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1.2</w:t>
      </w:r>
      <w:r w:rsidR="003802B8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3802B8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целесообразности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требуемые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сведения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отличных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предлагаемых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инструкции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соблюдением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требуемых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реквизитов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1.3</w:t>
      </w:r>
      <w:r w:rsidR="003802B8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3802B8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Кроме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армянского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языка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быть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</w:t>
      </w:r>
      <w:r w:rsidR="00191D27" w:rsidRPr="00A605A1">
        <w:rPr>
          <w:rFonts w:ascii="Calibri" w:eastAsia="Arial Unicode MS" w:hAnsi="Calibri" w:cs="Calibri"/>
          <w:sz w:val="20"/>
          <w:szCs w:val="20"/>
        </w:rPr>
        <w:t>а</w:t>
      </w:r>
      <w:r w:rsidR="00191D2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91D27" w:rsidRPr="00A605A1">
        <w:rPr>
          <w:rFonts w:ascii="Calibri" w:eastAsia="Arial Unicode MS" w:hAnsi="Calibri" w:cs="Calibri"/>
          <w:sz w:val="20"/>
          <w:szCs w:val="20"/>
        </w:rPr>
        <w:t>английском</w:t>
      </w:r>
      <w:r w:rsidR="00191D2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91D27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191D2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91D27" w:rsidRPr="00A605A1">
        <w:rPr>
          <w:rFonts w:ascii="Calibri" w:eastAsia="Arial Unicode MS" w:hAnsi="Calibri" w:cs="Calibri"/>
          <w:sz w:val="20"/>
          <w:szCs w:val="20"/>
        </w:rPr>
        <w:t>русском</w:t>
      </w:r>
      <w:r w:rsidR="00191D2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191D27" w:rsidRPr="00A605A1">
        <w:rPr>
          <w:rFonts w:ascii="Calibri" w:eastAsia="Arial Unicode MS" w:hAnsi="Calibri" w:cs="Calibri"/>
          <w:sz w:val="20"/>
          <w:szCs w:val="20"/>
        </w:rPr>
        <w:t>языке</w:t>
      </w:r>
      <w:r w:rsidR="00191D27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96865" w:rsidRPr="00A605A1" w:rsidRDefault="008D5016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2.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ЗАЯВКА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ПРОЦЕДУРУ</w:t>
      </w:r>
    </w:p>
    <w:p w:rsidR="002D5CF0" w:rsidRPr="00A605A1" w:rsidRDefault="0078387F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посредством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системы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К</w:t>
      </w:r>
      <w:r w:rsidR="003B3302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заявке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соответствующие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сведения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Участник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2D5CF0" w:rsidRPr="00A605A1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1)</w:t>
      </w:r>
      <w:r w:rsidR="005114D0" w:rsidRPr="00A605A1">
        <w:rPr>
          <w:rFonts w:ascii="Arial LatArm" w:eastAsia="Arial Unicode MS" w:hAnsi="Arial LatArm" w:cs="Arial Unicode MS"/>
          <w:b/>
          <w:sz w:val="20"/>
          <w:szCs w:val="20"/>
        </w:rPr>
        <w:tab/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"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критерий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Пригодности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";</w:t>
      </w:r>
    </w:p>
    <w:p w:rsidR="00096865" w:rsidRPr="00A605A1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2.1</w:t>
      </w:r>
      <w:r w:rsidR="005114D0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9873F3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заявление</w:t>
      </w:r>
      <w:r w:rsidR="00EB3C28" w:rsidRPr="00A605A1">
        <w:rPr>
          <w:rFonts w:ascii="Arial LatArm" w:eastAsia="Arial Unicode MS" w:hAnsi="Arial LatArm" w:cs="Arial Unicode MS"/>
          <w:sz w:val="20"/>
          <w:szCs w:val="20"/>
        </w:rPr>
        <w:t>--</w:t>
      </w:r>
      <w:proofErr w:type="spellStart"/>
      <w:r w:rsidR="00EB3C28" w:rsidRPr="00A605A1">
        <w:rPr>
          <w:rFonts w:ascii="Calibri" w:eastAsia="Arial Unicode MS" w:hAnsi="Calibri" w:cs="Calibri"/>
          <w:sz w:val="20"/>
          <w:szCs w:val="20"/>
        </w:rPr>
        <w:t>объявлени</w:t>
      </w:r>
      <w:proofErr w:type="spellEnd"/>
      <w:r w:rsidR="00EB3C28"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e</w:t>
      </w:r>
      <w:r w:rsidR="001504AC" w:rsidRPr="00A605A1">
        <w:rPr>
          <w:rFonts w:ascii="Calibri" w:eastAsia="Arial Unicode MS" w:hAnsi="Calibri" w:cs="Calibri"/>
          <w:sz w:val="20"/>
          <w:szCs w:val="20"/>
        </w:rPr>
        <w:t>н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Приложению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sz w:val="20"/>
          <w:szCs w:val="20"/>
        </w:rPr>
        <w:t>№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1;</w:t>
      </w:r>
    </w:p>
    <w:p w:rsidR="009D7EFF" w:rsidRPr="00A605A1" w:rsidRDefault="009D7EF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</w:t>
      </w:r>
      <w:r w:rsidR="005A17BE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Pr="00A605A1">
        <w:rPr>
          <w:rFonts w:ascii="Calibri" w:eastAsia="Arial Unicode MS" w:hAnsi="Calibri" w:cs="Calibri"/>
          <w:sz w:val="20"/>
          <w:szCs w:val="20"/>
        </w:rPr>
        <w:t>копию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AD673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D6738" w:rsidRPr="00A605A1">
        <w:rPr>
          <w:rFonts w:ascii="Calibri" w:eastAsia="Arial Unicode MS" w:hAnsi="Calibri" w:cs="Calibri"/>
          <w:sz w:val="20"/>
          <w:szCs w:val="20"/>
        </w:rPr>
        <w:t>субподряда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являющегося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стороной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будет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выполняться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через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71A24" w:rsidRPr="00A605A1">
        <w:rPr>
          <w:rFonts w:ascii="Calibri" w:eastAsia="Arial Unicode MS" w:hAnsi="Calibri" w:cs="Calibri"/>
          <w:sz w:val="20"/>
          <w:szCs w:val="20"/>
        </w:rPr>
        <w:t>субподряд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;</w:t>
      </w:r>
    </w:p>
    <w:p w:rsidR="00353BEE" w:rsidRPr="00A605A1" w:rsidRDefault="00EA5C7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2.2.1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утвержденноеимзаявлениеобиспользованиитрудовыхи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производственныхресурсовармянскогопроисхождения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предусмотренноеподпунктом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7 </w:t>
      </w:r>
      <w:r w:rsidRPr="00A605A1">
        <w:rPr>
          <w:rFonts w:ascii="Calibri" w:eastAsia="Arial Unicode MS" w:hAnsi="Calibri" w:cs="Calibri"/>
          <w:sz w:val="20"/>
          <w:szCs w:val="20"/>
        </w:rPr>
        <w:t>пункта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4.3 </w:t>
      </w:r>
      <w:r w:rsidRPr="00A605A1">
        <w:rPr>
          <w:rFonts w:ascii="Calibri" w:eastAsia="Arial Unicode MS" w:hAnsi="Calibri" w:cs="Calibri"/>
          <w:sz w:val="20"/>
          <w:szCs w:val="20"/>
        </w:rPr>
        <w:t>части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1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настоящегоприглашения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согласноприложению№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1.2</w:t>
      </w:r>
      <w:r w:rsidRPr="00A605A1">
        <w:rPr>
          <w:rFonts w:ascii="Cambria Math" w:eastAsia="Arial Unicode MS" w:hAnsi="Cambria Math" w:cs="Cambria Math"/>
          <w:sz w:val="20"/>
          <w:szCs w:val="20"/>
        </w:rPr>
        <w:t>․</w:t>
      </w:r>
    </w:p>
    <w:p w:rsidR="008D4137" w:rsidRPr="00A605A1" w:rsidRDefault="008D4137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</w:t>
      </w:r>
      <w:r w:rsidR="005A17BE" w:rsidRPr="00A605A1">
        <w:rPr>
          <w:rFonts w:ascii="Arial LatArm" w:eastAsia="Arial Unicode MS" w:hAnsi="Arial LatArm" w:cs="Arial Unicode MS"/>
          <w:sz w:val="20"/>
          <w:szCs w:val="20"/>
        </w:rPr>
        <w:t>3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участвуют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совместной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консорциумом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="00A766CB" w:rsidRPr="00A605A1">
        <w:rPr>
          <w:rStyle w:val="af6"/>
          <w:rFonts w:ascii="Arial LatArm" w:eastAsia="Arial Unicode MS" w:hAnsi="Arial LatArm" w:cs="Arial Unicode MS"/>
          <w:sz w:val="20"/>
          <w:szCs w:val="20"/>
        </w:rPr>
        <w:footnoteReference w:customMarkFollows="1" w:id="6"/>
        <w:t>16</w:t>
      </w:r>
    </w:p>
    <w:p w:rsidR="002C4DBF" w:rsidRPr="00A605A1" w:rsidRDefault="002C4DBF" w:rsidP="00B46D58">
      <w:pPr>
        <w:widowControl w:val="0"/>
        <w:tabs>
          <w:tab w:val="left" w:pos="1134"/>
        </w:tabs>
        <w:spacing w:after="160"/>
        <w:ind w:firstLine="54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3)</w:t>
      </w:r>
      <w:r w:rsidR="00367A9A" w:rsidRPr="00A605A1">
        <w:rPr>
          <w:rFonts w:ascii="Arial LatArm" w:eastAsia="Arial Unicode MS" w:hAnsi="Arial LatArm" w:cs="Arial Unicode MS"/>
          <w:b/>
          <w:sz w:val="20"/>
          <w:szCs w:val="20"/>
        </w:rPr>
        <w:tab/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"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Финансовый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критерий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";</w:t>
      </w:r>
    </w:p>
    <w:p w:rsidR="00E67BA7" w:rsidRPr="00A605A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</w:t>
      </w:r>
      <w:r w:rsidR="005E7AC1" w:rsidRPr="00A605A1">
        <w:rPr>
          <w:rFonts w:ascii="Arial LatArm" w:eastAsia="Arial Unicode MS" w:hAnsi="Arial LatArm" w:cs="Arial Unicode MS"/>
          <w:sz w:val="20"/>
          <w:szCs w:val="20"/>
        </w:rPr>
        <w:t>5</w:t>
      </w:r>
      <w:r w:rsidR="004413A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367A9A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Приложению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sz w:val="20"/>
          <w:szCs w:val="20"/>
        </w:rPr>
        <w:t>№</w:t>
      </w:r>
      <w:r w:rsidR="00385C27"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; </w:t>
      </w:r>
      <w:r w:rsidRPr="00A605A1">
        <w:rPr>
          <w:rFonts w:ascii="Calibri" w:eastAsia="Arial Unicode MS" w:hAnsi="Calibri" w:cs="Calibri"/>
          <w:sz w:val="20"/>
          <w:szCs w:val="20"/>
        </w:rPr>
        <w:t>Ценовое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предложение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расчета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состоящего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обобщенных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компонентов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стоимости</w:t>
      </w:r>
      <w:r w:rsidR="008E6273" w:rsidRPr="00A605A1">
        <w:rPr>
          <w:rFonts w:ascii="Arial LatArm" w:eastAsia="Arial Unicode MS" w:hAnsi="Arial LatArm" w:cs="Arial Unicode MS"/>
          <w:sz w:val="20"/>
          <w:szCs w:val="20"/>
        </w:rPr>
        <w:t>(</w:t>
      </w:r>
      <w:proofErr w:type="gramEnd"/>
      <w:r w:rsidR="008E6273" w:rsidRPr="00A605A1">
        <w:rPr>
          <w:rFonts w:ascii="Calibri" w:eastAsia="Arial Unicode MS" w:hAnsi="Calibri" w:cs="Calibri"/>
          <w:sz w:val="20"/>
          <w:szCs w:val="20"/>
        </w:rPr>
        <w:t>совокупность</w:t>
      </w:r>
      <w:r w:rsidR="008E627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E6273" w:rsidRPr="00A605A1">
        <w:rPr>
          <w:rFonts w:ascii="Calibri" w:eastAsia="Arial Unicode MS" w:hAnsi="Calibri" w:cs="Calibri"/>
          <w:sz w:val="20"/>
          <w:szCs w:val="20"/>
        </w:rPr>
        <w:t>себестоимости</w:t>
      </w:r>
      <w:r w:rsidR="008E627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E6273" w:rsidRPr="00A605A1">
        <w:rPr>
          <w:rFonts w:ascii="Calibri" w:eastAsia="Arial Unicode MS" w:hAnsi="Calibri" w:cs="Calibri"/>
          <w:sz w:val="20"/>
          <w:szCs w:val="20"/>
        </w:rPr>
        <w:t>и</w:t>
      </w:r>
      <w:r w:rsidR="008E627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E6273" w:rsidRPr="00A605A1">
        <w:rPr>
          <w:rFonts w:ascii="Calibri" w:eastAsia="Arial Unicode MS" w:hAnsi="Calibri" w:cs="Calibri"/>
          <w:sz w:val="20"/>
          <w:szCs w:val="20"/>
        </w:rPr>
        <w:t>прогнозируемой</w:t>
      </w:r>
      <w:r w:rsidR="008E6273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E6273" w:rsidRPr="00A605A1">
        <w:rPr>
          <w:rFonts w:ascii="Calibri" w:eastAsia="Arial Unicode MS" w:hAnsi="Calibri" w:cs="Calibri"/>
          <w:sz w:val="20"/>
          <w:szCs w:val="20"/>
        </w:rPr>
        <w:t>прибыли</w:t>
      </w:r>
      <w:r w:rsidR="008E6273"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налога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добавленную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стоимость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Расчет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компонентов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стоимости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разбивка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другие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детали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="00E267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267E5" w:rsidRPr="00A605A1">
        <w:rPr>
          <w:rFonts w:ascii="Calibri" w:eastAsia="Arial Unicode MS" w:hAnsi="Calibri" w:cs="Calibri"/>
          <w:sz w:val="20"/>
          <w:szCs w:val="20"/>
        </w:rPr>
        <w:t>требуются</w:t>
      </w:r>
      <w:r w:rsidR="00E267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267E5" w:rsidRPr="00A605A1">
        <w:rPr>
          <w:rFonts w:ascii="Calibri" w:eastAsia="Arial Unicode MS" w:hAnsi="Calibri" w:cs="Calibri"/>
          <w:sz w:val="20"/>
          <w:szCs w:val="20"/>
        </w:rPr>
        <w:t>и</w:t>
      </w:r>
      <w:r w:rsidR="00E267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267E5" w:rsidRPr="00A605A1">
        <w:rPr>
          <w:rFonts w:ascii="Calibri" w:eastAsia="Arial Unicode MS" w:hAnsi="Calibri" w:cs="Calibri"/>
          <w:sz w:val="20"/>
          <w:szCs w:val="20"/>
        </w:rPr>
        <w:t>не</w:t>
      </w:r>
      <w:r w:rsidR="00E267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267E5" w:rsidRPr="00A605A1">
        <w:rPr>
          <w:rFonts w:ascii="Calibri" w:eastAsia="Arial Unicode MS" w:hAnsi="Calibri" w:cs="Calibri"/>
          <w:sz w:val="20"/>
          <w:szCs w:val="20"/>
        </w:rPr>
        <w:t>представляются</w:t>
      </w:r>
      <w:r w:rsidR="00E267E5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F27A50" w:rsidRPr="00A605A1" w:rsidRDefault="005E7AC1" w:rsidP="0074457D">
      <w:pPr>
        <w:pStyle w:val="norm"/>
        <w:widowControl w:val="0"/>
        <w:tabs>
          <w:tab w:val="left" w:pos="1134"/>
        </w:tabs>
        <w:spacing w:after="160" w:line="276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 xml:space="preserve">2.6 </w:t>
      </w:r>
      <w:r w:rsidR="00F27A50" w:rsidRPr="00A605A1">
        <w:rPr>
          <w:rFonts w:ascii="Calibri" w:eastAsia="Arial Unicode MS" w:hAnsi="Calibri" w:cs="Calibri"/>
          <w:sz w:val="20"/>
        </w:rPr>
        <w:t>При</w:t>
      </w:r>
      <w:r w:rsidR="00F27A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27A50" w:rsidRPr="00A605A1">
        <w:rPr>
          <w:rFonts w:ascii="Calibri" w:eastAsia="Arial Unicode MS" w:hAnsi="Calibri" w:cs="Calibri"/>
          <w:sz w:val="20"/>
        </w:rPr>
        <w:t>закупке</w:t>
      </w:r>
      <w:r w:rsidR="00F27A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27A50" w:rsidRPr="00A605A1">
        <w:rPr>
          <w:rFonts w:ascii="Calibri" w:eastAsia="Arial Unicode MS" w:hAnsi="Calibri" w:cs="Calibri"/>
          <w:sz w:val="20"/>
        </w:rPr>
        <w:t>строительных</w:t>
      </w:r>
      <w:r w:rsidR="00F27A50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F27A50" w:rsidRPr="00A605A1">
        <w:rPr>
          <w:rFonts w:ascii="Calibri" w:eastAsia="Arial Unicode MS" w:hAnsi="Calibri" w:cs="Calibri"/>
          <w:sz w:val="20"/>
        </w:rPr>
        <w:t>работ</w:t>
      </w:r>
      <w:r w:rsidR="00F27A50" w:rsidRPr="00A605A1">
        <w:rPr>
          <w:rFonts w:ascii="Arial LatArm" w:eastAsia="Arial Unicode MS" w:hAnsi="Arial LatArm" w:cs="Arial Unicode MS"/>
          <w:sz w:val="20"/>
        </w:rPr>
        <w:t>:</w:t>
      </w:r>
    </w:p>
    <w:p w:rsidR="006F2D9C" w:rsidRPr="00A605A1" w:rsidRDefault="00D70ABA" w:rsidP="006F2D9C">
      <w:pPr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утвержденную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им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заполненную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объемную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ведомость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смету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учетом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приложенной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к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данному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приглашению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объемной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спецификации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по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разделам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работ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указанием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определенных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максимальных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весов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-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объемных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значений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При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этом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объемные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значения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применяемые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к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своему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ценовому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предложению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не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больше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меньше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10%,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имеется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в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виду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расхождение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объемных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значений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разделами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спецификации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приложенной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к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настоящей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конкурсной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документации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Разделы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работ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не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искусственно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объединены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или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F2D9C" w:rsidRPr="00A605A1">
        <w:rPr>
          <w:rFonts w:ascii="Calibri" w:eastAsia="Arial Unicode MS" w:hAnsi="Calibri" w:cs="Calibri"/>
          <w:sz w:val="20"/>
          <w:szCs w:val="20"/>
        </w:rPr>
        <w:t>разъедены</w:t>
      </w:r>
      <w:r w:rsidR="006F2D9C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6F2D9C" w:rsidRPr="00A605A1" w:rsidRDefault="006F2D9C" w:rsidP="006F2D9C">
      <w:pPr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F27A50" w:rsidRPr="00A605A1" w:rsidRDefault="006F2D9C" w:rsidP="006F2D9C">
      <w:pPr>
        <w:pStyle w:val="norm"/>
        <w:widowControl w:val="0"/>
        <w:tabs>
          <w:tab w:val="left" w:pos="1134"/>
        </w:tabs>
        <w:spacing w:after="160" w:line="276" w:lineRule="auto"/>
        <w:ind w:firstLine="567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t xml:space="preserve">- </w:t>
      </w:r>
      <w:r w:rsidRPr="00A605A1">
        <w:rPr>
          <w:rFonts w:ascii="Calibri" w:eastAsia="Arial Unicode MS" w:hAnsi="Calibri" w:cs="Calibri"/>
          <w:sz w:val="20"/>
        </w:rPr>
        <w:t>технические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характеристики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товарные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знаки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фирменные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наименования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марки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производителей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гарантийные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сроки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соответствующего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оборудования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и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приборов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определенных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проектной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документацией</w:t>
      </w:r>
      <w:r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Pr="00A605A1">
        <w:rPr>
          <w:rFonts w:ascii="Calibri" w:eastAsia="Arial Unicode MS" w:hAnsi="Calibri" w:cs="Calibri"/>
          <w:sz w:val="20"/>
        </w:rPr>
        <w:t>приложенной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данному</w:t>
      </w:r>
      <w:r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приглашению</w:t>
      </w:r>
      <w:r w:rsidR="008A3A35" w:rsidRPr="00A605A1">
        <w:rPr>
          <w:rStyle w:val="af6"/>
          <w:rFonts w:ascii="Arial LatArm" w:eastAsia="Arial Unicode MS" w:hAnsi="Arial LatArm" w:cs="Arial Unicode MS"/>
          <w:sz w:val="20"/>
        </w:rPr>
        <w:footnoteReference w:customMarkFollows="1" w:id="7"/>
        <w:t>18</w:t>
      </w:r>
      <w:r w:rsidR="00284C6E" w:rsidRPr="00A605A1">
        <w:rPr>
          <w:rFonts w:ascii="Arial LatArm" w:eastAsia="Arial Unicode MS" w:hAnsi="Arial LatArm" w:cs="Arial Unicode MS"/>
          <w:sz w:val="20"/>
        </w:rPr>
        <w:t>.</w:t>
      </w:r>
    </w:p>
    <w:p w:rsidR="00A67EAC" w:rsidRPr="00A605A1" w:rsidRDefault="009F0AB3" w:rsidP="00F27A50">
      <w:pPr>
        <w:pStyle w:val="norm"/>
        <w:spacing w:line="240" w:lineRule="auto"/>
        <w:rPr>
          <w:rFonts w:ascii="Arial LatArm" w:eastAsia="Arial Unicode MS" w:hAnsi="Arial LatArm" w:cs="Arial Unicode MS"/>
          <w:sz w:val="20"/>
        </w:rPr>
      </w:pPr>
      <w:r w:rsidRPr="00A605A1">
        <w:rPr>
          <w:rFonts w:ascii="Arial LatArm" w:eastAsia="Arial Unicode MS" w:hAnsi="Arial LatArm" w:cs="Arial Unicode MS"/>
          <w:sz w:val="20"/>
        </w:rPr>
        <w:lastRenderedPageBreak/>
        <w:t>2</w:t>
      </w:r>
      <w:r w:rsidR="00F460E3" w:rsidRPr="00A605A1">
        <w:rPr>
          <w:rFonts w:ascii="Arial LatArm" w:eastAsia="Arial Unicode MS" w:hAnsi="Arial LatArm" w:cs="Arial Unicode MS"/>
          <w:sz w:val="20"/>
        </w:rPr>
        <w:t>.</w:t>
      </w:r>
      <w:r w:rsidRPr="00A605A1">
        <w:rPr>
          <w:rFonts w:ascii="Arial LatArm" w:eastAsia="Arial Unicode MS" w:hAnsi="Arial LatArm" w:cs="Arial Unicode MS"/>
          <w:sz w:val="20"/>
        </w:rPr>
        <w:t>7</w:t>
      </w:r>
      <w:r w:rsidR="00E267E5" w:rsidRPr="00A605A1">
        <w:rPr>
          <w:rFonts w:ascii="Arial LatArm" w:eastAsia="Arial Unicode MS" w:hAnsi="Arial LatArm" w:cs="Arial Unicode MS"/>
          <w:sz w:val="20"/>
        </w:rPr>
        <w:tab/>
      </w:r>
      <w:r w:rsidR="008626E5" w:rsidRPr="00A605A1">
        <w:rPr>
          <w:rFonts w:ascii="Calibri" w:eastAsia="Arial Unicode MS" w:hAnsi="Calibri" w:cs="Calibri"/>
          <w:sz w:val="20"/>
        </w:rPr>
        <w:t>Предусмотренные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настоящим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Приглашением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и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составленные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участником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документы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подписывает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представившее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их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лицо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или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уполномоченное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последним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лицо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(</w:t>
      </w:r>
      <w:r w:rsidR="008626E5" w:rsidRPr="00A605A1">
        <w:rPr>
          <w:rFonts w:ascii="Calibri" w:eastAsia="Arial Unicode MS" w:hAnsi="Calibri" w:cs="Calibri"/>
          <w:sz w:val="20"/>
        </w:rPr>
        <w:t>далее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Arial LatArm" w:eastAsia="Arial Unicode MS" w:hAnsi="Arial LatArm" w:cs="Arial LatArm"/>
          <w:sz w:val="20"/>
        </w:rPr>
        <w:t>—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агент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). </w:t>
      </w:r>
      <w:r w:rsidR="008626E5" w:rsidRPr="00A605A1">
        <w:rPr>
          <w:rFonts w:ascii="Calibri" w:eastAsia="Arial Unicode MS" w:hAnsi="Calibri" w:cs="Calibri"/>
          <w:sz w:val="20"/>
        </w:rPr>
        <w:t>Если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заявка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подается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агентом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, </w:t>
      </w:r>
      <w:r w:rsidR="008626E5" w:rsidRPr="00A605A1">
        <w:rPr>
          <w:rFonts w:ascii="Calibri" w:eastAsia="Arial Unicode MS" w:hAnsi="Calibri" w:cs="Calibri"/>
          <w:sz w:val="20"/>
        </w:rPr>
        <w:t>то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с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заявкой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представляется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документ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о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предоставлении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ему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такого</w:t>
      </w:r>
      <w:r w:rsidR="008626E5" w:rsidRPr="00A605A1">
        <w:rPr>
          <w:rFonts w:ascii="Arial LatArm" w:eastAsia="Arial Unicode MS" w:hAnsi="Arial LatArm" w:cs="Arial Unicode MS"/>
          <w:sz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</w:rPr>
        <w:t>полномочия</w:t>
      </w:r>
      <w:r w:rsidR="008626E5" w:rsidRPr="00A605A1">
        <w:rPr>
          <w:rFonts w:ascii="Arial LatArm" w:eastAsia="Arial Unicode MS" w:hAnsi="Arial LatArm" w:cs="Arial Unicode MS"/>
          <w:sz w:val="20"/>
        </w:rPr>
        <w:t>.</w:t>
      </w:r>
    </w:p>
    <w:p w:rsidR="00B90C52" w:rsidRPr="00A605A1" w:rsidRDefault="00B90C52" w:rsidP="00F27A50">
      <w:pPr>
        <w:pStyle w:val="norm"/>
        <w:spacing w:line="240" w:lineRule="auto"/>
        <w:rPr>
          <w:rFonts w:ascii="Arial LatArm" w:eastAsia="Arial Unicode MS" w:hAnsi="Arial LatArm" w:cs="Arial Unicode MS"/>
          <w:sz w:val="20"/>
        </w:rPr>
      </w:pPr>
    </w:p>
    <w:p w:rsidR="00B90C52" w:rsidRPr="00A605A1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8</w:t>
      </w:r>
      <w:r w:rsidR="00EC4580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E267E5"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8626E5" w:rsidRPr="00A605A1">
        <w:rPr>
          <w:rFonts w:ascii="Calibri" w:eastAsia="Arial Unicode MS" w:hAnsi="Calibri" w:cs="Calibri"/>
          <w:sz w:val="20"/>
          <w:szCs w:val="20"/>
        </w:rPr>
        <w:t>Вместо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оригиналов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документов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включенных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в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заявку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могут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быть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представлены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нотариально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заверенные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копии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этих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8626E5" w:rsidRPr="00A605A1">
        <w:rPr>
          <w:rFonts w:ascii="Calibri" w:eastAsia="Arial Unicode MS" w:hAnsi="Calibri" w:cs="Calibri"/>
          <w:sz w:val="20"/>
          <w:szCs w:val="20"/>
        </w:rPr>
        <w:t>документов</w:t>
      </w:r>
      <w:r w:rsidR="008626E5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EB3BFA" w:rsidRPr="00A605A1" w:rsidRDefault="00EB3BF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br w:type="page"/>
      </w:r>
    </w:p>
    <w:p w:rsidR="00B2572B" w:rsidRPr="00A605A1" w:rsidRDefault="00B2572B" w:rsidP="00B46D58">
      <w:pPr>
        <w:pStyle w:val="norm"/>
        <w:widowControl w:val="0"/>
        <w:spacing w:after="160" w:line="240" w:lineRule="auto"/>
        <w:ind w:firstLine="284"/>
        <w:jc w:val="right"/>
        <w:rPr>
          <w:rFonts w:ascii="Arial LatArm" w:eastAsia="Arial Unicode MS" w:hAnsi="Arial LatArm" w:cs="Arial Unicode MS"/>
          <w:b/>
          <w:sz w:val="20"/>
        </w:rPr>
      </w:pPr>
      <w:r w:rsidRPr="00A605A1">
        <w:rPr>
          <w:rFonts w:ascii="Calibri" w:eastAsia="Arial Unicode MS" w:hAnsi="Calibri" w:cs="Calibri"/>
          <w:b/>
          <w:sz w:val="20"/>
        </w:rPr>
        <w:lastRenderedPageBreak/>
        <w:t>Приложение</w:t>
      </w:r>
      <w:r w:rsidRPr="00A605A1">
        <w:rPr>
          <w:rFonts w:ascii="Arial LatArm" w:eastAsia="Arial Unicode MS" w:hAnsi="Arial LatArm" w:cs="Arial Unicode MS"/>
          <w:b/>
          <w:sz w:val="20"/>
        </w:rPr>
        <w:t xml:space="preserve"> </w:t>
      </w:r>
      <w:r w:rsidRPr="00A605A1">
        <w:rPr>
          <w:rFonts w:ascii="Arial" w:eastAsia="Arial Unicode MS" w:hAnsi="Arial" w:cs="Arial"/>
          <w:b/>
          <w:sz w:val="20"/>
        </w:rPr>
        <w:t>№</w:t>
      </w:r>
      <w:r w:rsidRPr="00A605A1">
        <w:rPr>
          <w:rFonts w:ascii="Arial LatArm" w:eastAsia="Arial Unicode MS" w:hAnsi="Arial LatArm" w:cs="Arial Unicode MS"/>
          <w:b/>
          <w:sz w:val="20"/>
        </w:rPr>
        <w:t xml:space="preserve"> 1</w:t>
      </w:r>
    </w:p>
    <w:p w:rsidR="00B2572B" w:rsidRPr="00A605A1" w:rsidRDefault="00B2572B" w:rsidP="00B46D58">
      <w:pPr>
        <w:pStyle w:val="31"/>
        <w:widowControl w:val="0"/>
        <w:spacing w:after="160" w:line="240" w:lineRule="auto"/>
        <w:jc w:val="right"/>
        <w:rPr>
          <w:rFonts w:ascii="Arial LatArm" w:eastAsia="Arial Unicode MS" w:hAnsi="Arial LatArm" w:cs="Arial Unicode MS"/>
          <w:b/>
        </w:rPr>
      </w:pPr>
      <w:r w:rsidRPr="00A605A1">
        <w:rPr>
          <w:rFonts w:ascii="Calibri" w:eastAsia="Arial Unicode MS" w:hAnsi="Calibri" w:cs="Calibri"/>
          <w:b/>
        </w:rPr>
        <w:t>к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Приглашению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на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98756E" w:rsidRPr="00A605A1">
        <w:rPr>
          <w:rFonts w:ascii="Calibri" w:eastAsia="Arial Unicode MS" w:hAnsi="Calibri" w:cs="Calibri"/>
        </w:rPr>
        <w:t>запрос</w:t>
      </w:r>
      <w:r w:rsidR="0098756E" w:rsidRPr="00A605A1">
        <w:rPr>
          <w:rFonts w:ascii="Arial LatArm" w:eastAsia="Arial Unicode MS" w:hAnsi="Arial LatArm" w:cs="Arial Unicode MS"/>
        </w:rPr>
        <w:t xml:space="preserve"> </w:t>
      </w:r>
      <w:r w:rsidR="0098756E" w:rsidRPr="00A605A1">
        <w:rPr>
          <w:rFonts w:ascii="Calibri" w:eastAsia="Arial Unicode MS" w:hAnsi="Calibri" w:cs="Calibri"/>
        </w:rPr>
        <w:t>котировок</w:t>
      </w:r>
      <w:r w:rsidR="00123294" w:rsidRPr="00A605A1">
        <w:rPr>
          <w:rFonts w:ascii="Arial LatArm" w:eastAsia="Arial Unicode MS" w:hAnsi="Arial LatArm" w:cs="Arial Unicode MS"/>
          <w:b/>
        </w:rPr>
        <w:br/>
      </w:r>
      <w:r w:rsidRPr="00A605A1">
        <w:rPr>
          <w:rFonts w:ascii="Calibri" w:eastAsia="Arial Unicode MS" w:hAnsi="Calibri" w:cs="Calibri"/>
          <w:b/>
        </w:rPr>
        <w:t>под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кодом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3A4252" w:rsidRPr="00A605A1">
        <w:rPr>
          <w:rFonts w:ascii="Calibri" w:eastAsia="Arial Unicode MS" w:hAnsi="Calibri" w:cs="Calibri"/>
        </w:rPr>
        <w:t>ТМАГ</w:t>
      </w:r>
      <w:r w:rsidR="003A4252" w:rsidRPr="00A605A1">
        <w:rPr>
          <w:rFonts w:ascii="Arial LatArm" w:eastAsia="Arial Unicode MS" w:hAnsi="Arial LatArm" w:cs="Arial Unicode MS"/>
        </w:rPr>
        <w:t>-GHAShDzB</w:t>
      </w:r>
      <w:r w:rsidR="003A4252" w:rsidRPr="00A605A1">
        <w:rPr>
          <w:rFonts w:ascii="Arial LatArm" w:eastAsia="Arial Unicode MS" w:hAnsi="Arial LatArm" w:cs="Arial Unicode MS"/>
          <w:i/>
        </w:rPr>
        <w:t>-21/</w:t>
      </w:r>
      <w:r w:rsidR="0066274C" w:rsidRPr="0066274C">
        <w:rPr>
          <w:rFonts w:ascii="Arial LatArm" w:eastAsia="Arial Unicode MS" w:hAnsi="Arial LatArm" w:cs="Arial Unicode MS"/>
          <w:i/>
        </w:rPr>
        <w:t>4</w:t>
      </w:r>
      <w:r w:rsidR="008921DD" w:rsidRPr="00A605A1">
        <w:rPr>
          <w:rFonts w:ascii="Arial LatArm" w:eastAsia="Arial Unicode MS" w:hAnsi="Arial LatArm" w:cs="Arial Unicode MS"/>
          <w:i/>
        </w:rPr>
        <w:t>8</w:t>
      </w:r>
    </w:p>
    <w:p w:rsidR="00B2572B" w:rsidRPr="00A605A1" w:rsidRDefault="00B2572B" w:rsidP="00B46D58">
      <w:pPr>
        <w:widowControl w:val="0"/>
        <w:spacing w:after="12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2572B" w:rsidRPr="00A605A1" w:rsidRDefault="00B2572B" w:rsidP="00B46D58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ЗАЯВЛЕНИЕ</w:t>
      </w:r>
      <w:r w:rsidR="00350210" w:rsidRPr="00A605A1">
        <w:rPr>
          <w:rFonts w:ascii="Arial LatArm" w:eastAsia="Arial Unicode MS" w:hAnsi="Arial LatArm" w:cs="Arial Unicode MS"/>
          <w:b/>
          <w:sz w:val="20"/>
          <w:szCs w:val="20"/>
        </w:rPr>
        <w:t>-</w:t>
      </w:r>
      <w:r w:rsidR="005A6435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="005A6435" w:rsidRPr="00A605A1">
        <w:rPr>
          <w:rFonts w:ascii="Calibri" w:eastAsia="Arial Unicode MS" w:hAnsi="Calibri" w:cs="Calibri"/>
          <w:b/>
          <w:sz w:val="20"/>
          <w:szCs w:val="20"/>
        </w:rPr>
        <w:t>ОБЪЯВЛЕНИЕ</w:t>
      </w:r>
      <w:r w:rsidR="005A6435"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*</w:t>
      </w:r>
    </w:p>
    <w:p w:rsidR="00B2572B" w:rsidRPr="00A605A1" w:rsidRDefault="0098756E" w:rsidP="00B46D58">
      <w:pPr>
        <w:pStyle w:val="6"/>
        <w:keepNext w:val="0"/>
        <w:widowControl w:val="0"/>
        <w:spacing w:after="160"/>
        <w:jc w:val="center"/>
        <w:rPr>
          <w:rFonts w:eastAsia="Arial Unicode MS" w:cs="Arial Unicode MS"/>
          <w:color w:val="auto"/>
          <w:sz w:val="20"/>
        </w:rPr>
      </w:pPr>
      <w:r w:rsidRPr="00A605A1">
        <w:rPr>
          <w:rFonts w:ascii="Calibri" w:eastAsia="Arial Unicode MS" w:hAnsi="Calibri" w:cs="Calibri"/>
          <w:color w:val="auto"/>
          <w:sz w:val="20"/>
        </w:rPr>
        <w:t>на</w:t>
      </w:r>
      <w:r w:rsidRPr="00A605A1">
        <w:rPr>
          <w:rFonts w:eastAsia="Arial Unicode MS" w:cs="Arial Unicode MS"/>
          <w:color w:val="auto"/>
          <w:sz w:val="20"/>
        </w:rPr>
        <w:t xml:space="preserve"> </w:t>
      </w:r>
      <w:proofErr w:type="gramStart"/>
      <w:r w:rsidRPr="00A605A1">
        <w:rPr>
          <w:rFonts w:ascii="Calibri" w:eastAsia="Arial Unicode MS" w:hAnsi="Calibri" w:cs="Calibri"/>
          <w:color w:val="auto"/>
          <w:sz w:val="20"/>
        </w:rPr>
        <w:t>участие</w:t>
      </w:r>
      <w:r w:rsidRPr="00A605A1">
        <w:rPr>
          <w:rFonts w:eastAsia="Arial Unicode MS" w:cs="Arial Unicode MS"/>
          <w:color w:val="auto"/>
          <w:sz w:val="20"/>
        </w:rPr>
        <w:t xml:space="preserve"> </w:t>
      </w:r>
      <w:r w:rsidR="00B2572B" w:rsidRPr="00A605A1">
        <w:rPr>
          <w:rFonts w:eastAsia="Arial Unicode MS" w:cs="Arial Unicode MS"/>
          <w:color w:val="auto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запрос</w:t>
      </w:r>
      <w:proofErr w:type="gramEnd"/>
      <w:r w:rsidRPr="00A605A1">
        <w:rPr>
          <w:rFonts w:eastAsia="Arial Unicode MS" w:cs="Arial Unicode MS"/>
          <w:sz w:val="20"/>
        </w:rPr>
        <w:t xml:space="preserve"> </w:t>
      </w:r>
      <w:r w:rsidRPr="00A605A1">
        <w:rPr>
          <w:rFonts w:ascii="Calibri" w:eastAsia="Arial Unicode MS" w:hAnsi="Calibri" w:cs="Calibri"/>
          <w:sz w:val="20"/>
        </w:rPr>
        <w:t>котировок</w:t>
      </w:r>
    </w:p>
    <w:p w:rsidR="00B2572B" w:rsidRPr="00A605A1" w:rsidRDefault="00B2572B" w:rsidP="00B46D58">
      <w:pPr>
        <w:widowControl w:val="0"/>
        <w:spacing w:after="120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______________________________________________________________</w:t>
      </w:r>
      <w:r w:rsidRPr="00A605A1">
        <w:rPr>
          <w:rFonts w:ascii="Calibri" w:eastAsia="Arial Unicode MS" w:hAnsi="Calibri" w:cs="Calibri"/>
          <w:sz w:val="20"/>
          <w:szCs w:val="20"/>
        </w:rPr>
        <w:t>заявляет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</w:p>
    <w:p w:rsidR="00374F4A" w:rsidRPr="00A605A1" w:rsidRDefault="00374F4A" w:rsidP="00B46D58">
      <w:pPr>
        <w:spacing w:after="160"/>
        <w:ind w:left="2694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  <w:u w:val="single"/>
        </w:rPr>
      </w:pPr>
      <w:r w:rsidRPr="00A605A1">
        <w:rPr>
          <w:rFonts w:ascii="Calibri" w:eastAsia="Arial Unicode MS" w:hAnsi="Calibri" w:cs="Calibri"/>
          <w:sz w:val="20"/>
          <w:szCs w:val="20"/>
        </w:rPr>
        <w:t>желает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участвовать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влоте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лотах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)_______________________________</w:t>
      </w:r>
      <w:r w:rsidRPr="00A605A1">
        <w:rPr>
          <w:rFonts w:ascii="Calibri" w:eastAsia="Arial Unicode MS" w:hAnsi="Calibri" w:cs="Calibri"/>
          <w:sz w:val="20"/>
          <w:szCs w:val="20"/>
        </w:rPr>
        <w:t>объявленного</w:t>
      </w:r>
    </w:p>
    <w:p w:rsidR="00374F4A" w:rsidRPr="00A605A1" w:rsidRDefault="00374F4A" w:rsidP="00B46D58">
      <w:pPr>
        <w:spacing w:after="160"/>
        <w:ind w:left="4395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номер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лота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лотов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______________________________________________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кодом</w:t>
      </w:r>
      <w:r w:rsidR="003A425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>
        <w:rPr>
          <w:rFonts w:ascii="Arial LatArm" w:eastAsia="Arial Unicode MS" w:hAnsi="Arial LatArm" w:cs="Arial Unicode MS"/>
          <w:i/>
          <w:sz w:val="20"/>
          <w:szCs w:val="20"/>
          <w:lang w:val="en-US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374F4A" w:rsidRPr="00A605A1" w:rsidRDefault="00374F4A" w:rsidP="00B46D58">
      <w:pPr>
        <w:spacing w:after="160"/>
        <w:ind w:left="15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</w:p>
    <w:p w:rsidR="00374F4A" w:rsidRPr="00A605A1" w:rsidRDefault="0098756E" w:rsidP="00B46D58">
      <w:pPr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и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в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соответствии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с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требованиями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приглашения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подает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374F4A" w:rsidRPr="00A605A1">
        <w:rPr>
          <w:rFonts w:ascii="Calibri" w:eastAsia="Arial Unicode MS" w:hAnsi="Calibri" w:cs="Calibri"/>
          <w:sz w:val="20"/>
          <w:szCs w:val="20"/>
        </w:rPr>
        <w:t>заявку</w:t>
      </w:r>
      <w:r w:rsidR="00374F4A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__________________________________________________ </w:t>
      </w:r>
      <w:r w:rsidRPr="00A605A1">
        <w:rPr>
          <w:rFonts w:ascii="Calibri" w:eastAsia="Arial Unicode MS" w:hAnsi="Calibri" w:cs="Calibri"/>
          <w:sz w:val="20"/>
          <w:szCs w:val="20"/>
        </w:rPr>
        <w:t>заявляет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</w:p>
    <w:p w:rsidR="00374F4A" w:rsidRPr="00A605A1" w:rsidRDefault="00374F4A" w:rsidP="00B46D58">
      <w:pPr>
        <w:spacing w:after="160"/>
        <w:ind w:left="1843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являетсярезидентом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______________________________________________________</w:t>
      </w:r>
      <w:r w:rsidR="00D04575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74F4A" w:rsidRPr="00A605A1" w:rsidRDefault="00374F4A" w:rsidP="00B46D58">
      <w:pPr>
        <w:spacing w:after="160"/>
        <w:ind w:left="4111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страны</w:t>
      </w:r>
    </w:p>
    <w:p w:rsidR="000612B9" w:rsidRPr="00A605A1" w:rsidRDefault="000612B9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0612B9" w:rsidRPr="00A605A1" w:rsidRDefault="004F0CA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Данные</w:t>
      </w:r>
      <w:r w:rsidR="000612B9" w:rsidRPr="00A605A1">
        <w:rPr>
          <w:rFonts w:ascii="Arial LatArm" w:eastAsia="Arial Unicode MS" w:hAnsi="Arial LatArm" w:cs="Arial Unicode MS"/>
          <w:sz w:val="20"/>
          <w:szCs w:val="20"/>
        </w:rPr>
        <w:t>----------------------------------------</w:t>
      </w:r>
      <w:r w:rsidR="00F96993" w:rsidRPr="00A605A1">
        <w:rPr>
          <w:rFonts w:ascii="Calibri" w:eastAsia="Arial Unicode MS" w:hAnsi="Calibri" w:cs="Calibri"/>
          <w:sz w:val="20"/>
          <w:szCs w:val="20"/>
        </w:rPr>
        <w:t>следующие</w:t>
      </w:r>
      <w:r w:rsidR="00304237"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2A0700" w:rsidRPr="00A605A1" w:rsidRDefault="002A0700" w:rsidP="000811C1">
      <w:pPr>
        <w:spacing w:after="160"/>
        <w:ind w:left="1843"/>
        <w:rPr>
          <w:rFonts w:ascii="Arial LatArm" w:eastAsia="Arial Unicode MS" w:hAnsi="Arial LatArm" w:cs="Arial Unicode MS"/>
          <w:sz w:val="20"/>
          <w:szCs w:val="20"/>
          <w:lang w:val="hy-AM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</w:p>
    <w:p w:rsidR="000612B9" w:rsidRPr="00A605A1" w:rsidRDefault="000612B9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Учетный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номер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налогоплательщика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________________</w:t>
      </w:r>
    </w:p>
    <w:p w:rsidR="00374F4A" w:rsidRPr="00A605A1" w:rsidRDefault="00374F4A" w:rsidP="00B138F3">
      <w:pPr>
        <w:tabs>
          <w:tab w:val="left" w:pos="7371"/>
        </w:tabs>
        <w:ind w:left="4111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учетный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номерналогоплательщика</w:t>
      </w:r>
      <w:proofErr w:type="spellEnd"/>
    </w:p>
    <w:p w:rsidR="00B138F3" w:rsidRPr="00A605A1" w:rsidRDefault="00B138F3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почты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</w:t>
      </w:r>
    </w:p>
    <w:p w:rsidR="00374F4A" w:rsidRPr="00A605A1" w:rsidRDefault="00374F4A" w:rsidP="00B138F3">
      <w:pPr>
        <w:tabs>
          <w:tab w:val="left" w:pos="6946"/>
        </w:tabs>
        <w:ind w:left="3402" w:firstLine="6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почты</w:t>
      </w:r>
    </w:p>
    <w:p w:rsidR="00B138F3" w:rsidRPr="00A605A1" w:rsidRDefault="00B138F3" w:rsidP="00F96993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9E1181" w:rsidRPr="00A605A1" w:rsidRDefault="00F96993" w:rsidP="00F96993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="009E1181" w:rsidRPr="00A605A1">
        <w:rPr>
          <w:rFonts w:ascii="Arial LatArm" w:eastAsia="Arial Unicode MS" w:hAnsi="Arial LatArm" w:cs="Arial Unicode MS"/>
          <w:sz w:val="20"/>
          <w:szCs w:val="20"/>
        </w:rPr>
        <w:t xml:space="preserve">              ----------------------------</w:t>
      </w:r>
      <w:r w:rsidR="009627B3" w:rsidRPr="00A605A1">
        <w:rPr>
          <w:rFonts w:ascii="Arial LatArm" w:eastAsia="Arial Unicode MS" w:hAnsi="Arial LatArm" w:cs="Arial Unicode MS"/>
          <w:sz w:val="20"/>
          <w:szCs w:val="20"/>
        </w:rPr>
        <w:t>--------------------------------</w:t>
      </w:r>
    </w:p>
    <w:p w:rsidR="00F96993" w:rsidRPr="00A605A1" w:rsidRDefault="009E1181" w:rsidP="00F96993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адрес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</w:p>
    <w:p w:rsidR="00B16483" w:rsidRPr="00A605A1" w:rsidRDefault="00B16483" w:rsidP="00F96993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B16483" w:rsidRPr="00A605A1" w:rsidRDefault="00B16483" w:rsidP="00F96993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Номер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телефона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                  ------------------------------</w:t>
      </w:r>
      <w:r w:rsidR="009627B3" w:rsidRPr="00A605A1">
        <w:rPr>
          <w:rFonts w:ascii="Arial LatArm" w:eastAsia="Arial Unicode MS" w:hAnsi="Arial LatArm" w:cs="Arial Unicode MS"/>
          <w:sz w:val="20"/>
          <w:szCs w:val="20"/>
        </w:rPr>
        <w:t>-------------------------------</w:t>
      </w:r>
    </w:p>
    <w:p w:rsidR="006B3E56" w:rsidRPr="00A605A1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Номер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телефона</w:t>
      </w:r>
    </w:p>
    <w:p w:rsidR="00B16483" w:rsidRPr="00A605A1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6B3E56" w:rsidRPr="00A605A1" w:rsidRDefault="006B3E56" w:rsidP="00B46D58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_________________________________</w:t>
      </w:r>
      <w:r w:rsidRPr="00A605A1">
        <w:rPr>
          <w:rFonts w:ascii="Calibri" w:eastAsia="Arial Unicode MS" w:hAnsi="Calibri" w:cs="Calibri"/>
          <w:sz w:val="20"/>
          <w:szCs w:val="20"/>
        </w:rPr>
        <w:t>объявляет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proofErr w:type="spellEnd"/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6B3E56" w:rsidRPr="00A605A1" w:rsidRDefault="006B3E56" w:rsidP="00B46D58">
      <w:pPr>
        <w:widowControl w:val="0"/>
        <w:spacing w:after="120"/>
        <w:ind w:left="2835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</w:p>
    <w:p w:rsidR="006B3E56" w:rsidRPr="00A605A1" w:rsidRDefault="006B3E56" w:rsidP="00B46D58">
      <w:pPr>
        <w:pStyle w:val="aff3"/>
        <w:widowControl w:val="0"/>
        <w:numPr>
          <w:ilvl w:val="0"/>
          <w:numId w:val="21"/>
        </w:numPr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удовлетворяет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требованиям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праву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установленным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4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pacing w:val="-4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98756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="0098756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 xml:space="preserve">8,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обязуется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признания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F09F8" w:rsidRPr="00A605A1">
        <w:rPr>
          <w:rFonts w:ascii="Calibri" w:eastAsia="Arial Unicode MS" w:hAnsi="Calibri" w:cs="Calibri"/>
          <w:sz w:val="20"/>
          <w:szCs w:val="20"/>
        </w:rPr>
        <w:t>отобранным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в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и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сроки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90FCD" w:rsidRPr="00A605A1">
        <w:rPr>
          <w:rFonts w:ascii="Calibri" w:eastAsia="Arial Unicode MS" w:hAnsi="Calibri" w:cs="Calibri"/>
          <w:sz w:val="20"/>
          <w:szCs w:val="20"/>
        </w:rPr>
        <w:t>установленные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64C48"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="00B64C48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A90FCD" w:rsidRPr="00A605A1">
        <w:rPr>
          <w:rFonts w:ascii="Calibri" w:eastAsia="Arial Unicode MS" w:hAnsi="Calibri" w:cs="Calibri"/>
          <w:sz w:val="20"/>
          <w:szCs w:val="20"/>
        </w:rPr>
        <w:t>приглашением</w:t>
      </w:r>
      <w:r w:rsidR="00A90FC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5253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52531"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proofErr w:type="gramEnd"/>
      <w:r w:rsidR="0095253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52531"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="0095253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52531"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="007006D6"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>20</w:t>
      </w:r>
      <w:r w:rsidR="00952531" w:rsidRPr="00A605A1">
        <w:rPr>
          <w:rFonts w:ascii="Arial LatArm" w:eastAsia="Arial Unicode MS" w:hAnsi="Arial LatArm" w:cs="Arial Unicode MS"/>
          <w:sz w:val="20"/>
          <w:szCs w:val="20"/>
        </w:rPr>
        <w:t>,</w:t>
      </w:r>
    </w:p>
    <w:p w:rsidR="006B3E56" w:rsidRPr="00A605A1" w:rsidRDefault="006B3E56" w:rsidP="00B46D58">
      <w:pPr>
        <w:pStyle w:val="aff3"/>
        <w:widowControl w:val="0"/>
        <w:numPr>
          <w:ilvl w:val="0"/>
          <w:numId w:val="21"/>
        </w:numPr>
        <w:tabs>
          <w:tab w:val="left" w:pos="567"/>
        </w:tabs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рамках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98756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8756E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="0098756E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6B3E56" w:rsidRPr="00A605A1" w:rsidRDefault="006B3E56" w:rsidP="00B46D58">
      <w:pPr>
        <w:pStyle w:val="aff3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допускал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допустит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злоупотребления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доминирующим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положением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антиконкурентного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</w:p>
    <w:p w:rsidR="006B3E56" w:rsidRPr="00A605A1" w:rsidRDefault="006B3E56" w:rsidP="00B46D58">
      <w:pPr>
        <w:pStyle w:val="aff3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Arial LatArm" w:eastAsia="Arial Unicode MS" w:hAnsi="Arial LatArm" w:cs="Arial Unicode MS"/>
          <w:spacing w:val="-6"/>
          <w:sz w:val="20"/>
          <w:szCs w:val="20"/>
        </w:rPr>
      </w:pP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отсутствует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случай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установленного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CD4322" w:rsidRPr="00A605A1">
        <w:rPr>
          <w:rFonts w:ascii="Calibri" w:eastAsia="Arial Unicode MS" w:hAnsi="Calibri" w:cs="Calibri"/>
          <w:i/>
          <w:sz w:val="20"/>
          <w:szCs w:val="20"/>
        </w:rPr>
        <w:t>запрос</w:t>
      </w:r>
      <w:r w:rsidR="00CD4322"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CD4322" w:rsidRPr="00A605A1">
        <w:rPr>
          <w:rFonts w:ascii="Calibri" w:eastAsia="Arial Unicode MS" w:hAnsi="Calibri" w:cs="Calibri"/>
          <w:i/>
          <w:sz w:val="20"/>
          <w:szCs w:val="20"/>
        </w:rPr>
        <w:t>котировок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  </w:t>
      </w:r>
      <w:r w:rsidRPr="00A605A1">
        <w:rPr>
          <w:rFonts w:ascii="Calibri" w:eastAsia="Arial Unicode MS" w:hAnsi="Calibri" w:cs="Calibri"/>
          <w:sz w:val="20"/>
          <w:szCs w:val="20"/>
        </w:rPr>
        <w:t>одновременного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</w:p>
    <w:p w:rsidR="006B3E56" w:rsidRPr="00A605A1" w:rsidRDefault="006B3E56" w:rsidP="00B46D58">
      <w:pPr>
        <w:pStyle w:val="a3"/>
        <w:widowControl w:val="0"/>
        <w:spacing w:line="240" w:lineRule="auto"/>
        <w:ind w:firstLine="0"/>
        <w:jc w:val="left"/>
        <w:rPr>
          <w:rFonts w:eastAsia="Arial Unicode MS" w:cs="Arial Unicode MS"/>
          <w:i w:val="0"/>
        </w:rPr>
      </w:pPr>
      <w:r w:rsidRPr="00A605A1">
        <w:rPr>
          <w:rFonts w:ascii="Calibri" w:eastAsia="Arial Unicode MS" w:hAnsi="Calibri" w:cs="Calibri"/>
          <w:i w:val="0"/>
        </w:rPr>
        <w:lastRenderedPageBreak/>
        <w:t>участия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взаимосвязанных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с</w:t>
      </w:r>
      <w:r w:rsidRPr="00A605A1">
        <w:rPr>
          <w:rFonts w:eastAsia="Arial Unicode MS" w:cs="Arial Unicode MS"/>
          <w:i w:val="0"/>
        </w:rPr>
        <w:t xml:space="preserve"> ________________ </w:t>
      </w:r>
      <w:r w:rsidRPr="00A605A1">
        <w:rPr>
          <w:rFonts w:ascii="Calibri" w:eastAsia="Arial Unicode MS" w:hAnsi="Calibri" w:cs="Calibri"/>
          <w:i w:val="0"/>
        </w:rPr>
        <w:t>лиц</w:t>
      </w:r>
      <w:r w:rsidRPr="00A605A1">
        <w:rPr>
          <w:rFonts w:eastAsia="Arial Unicode MS" w:cs="Arial Unicode MS"/>
          <w:i w:val="0"/>
        </w:rPr>
        <w:t xml:space="preserve"> </w:t>
      </w:r>
      <w:r w:rsidRPr="00A605A1">
        <w:rPr>
          <w:rFonts w:ascii="Calibri" w:eastAsia="Arial Unicode MS" w:hAnsi="Calibri" w:cs="Calibri"/>
          <w:i w:val="0"/>
        </w:rPr>
        <w:t>и</w:t>
      </w:r>
      <w:r w:rsidRPr="00A605A1">
        <w:rPr>
          <w:rFonts w:eastAsia="Arial Unicode MS" w:cs="Arial Unicode MS"/>
          <w:i w:val="0"/>
        </w:rPr>
        <w:t xml:space="preserve"> (</w:t>
      </w:r>
      <w:r w:rsidRPr="00A605A1">
        <w:rPr>
          <w:rFonts w:ascii="Calibri" w:eastAsia="Arial Unicode MS" w:hAnsi="Calibri" w:cs="Calibri"/>
          <w:i w:val="0"/>
        </w:rPr>
        <w:t>или</w:t>
      </w:r>
      <w:r w:rsidRPr="00A605A1">
        <w:rPr>
          <w:rFonts w:eastAsia="Arial Unicode MS" w:cs="Arial Unicode MS"/>
          <w:i w:val="0"/>
        </w:rPr>
        <w:t xml:space="preserve">) </w:t>
      </w:r>
      <w:r w:rsidRPr="00A605A1">
        <w:rPr>
          <w:rFonts w:ascii="Calibri" w:eastAsia="Arial Unicode MS" w:hAnsi="Calibri" w:cs="Calibri"/>
          <w:i w:val="0"/>
        </w:rPr>
        <w:t>учрежденных</w:t>
      </w:r>
      <w:r w:rsidRPr="00A605A1">
        <w:rPr>
          <w:rFonts w:eastAsia="Arial Unicode MS" w:cs="Arial Unicode MS"/>
          <w:i w:val="0"/>
        </w:rPr>
        <w:t>__________</w:t>
      </w:r>
    </w:p>
    <w:p w:rsidR="006B3E56" w:rsidRPr="00A605A1" w:rsidRDefault="006B3E56" w:rsidP="00B46D58">
      <w:pPr>
        <w:widowControl w:val="0"/>
        <w:tabs>
          <w:tab w:val="left" w:pos="7938"/>
        </w:tabs>
        <w:ind w:left="3119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</w:p>
    <w:p w:rsidR="006B3E56" w:rsidRPr="00A605A1" w:rsidRDefault="006B3E56" w:rsidP="00B46D58">
      <w:pPr>
        <w:widowControl w:val="0"/>
        <w:tabs>
          <w:tab w:val="left" w:pos="7938"/>
        </w:tabs>
        <w:spacing w:after="160"/>
        <w:ind w:left="808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</w:p>
    <w:p w:rsidR="006B3E56" w:rsidRPr="00A605A1" w:rsidRDefault="006B3E56" w:rsidP="00B46D58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  <w:u w:val="single"/>
        </w:rPr>
      </w:pP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организаций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имеющих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принадлежащую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____________________</w:t>
      </w:r>
    </w:p>
    <w:p w:rsidR="006B3E56" w:rsidRPr="00A605A1" w:rsidRDefault="006B3E56" w:rsidP="00B46D58">
      <w:pPr>
        <w:widowControl w:val="0"/>
        <w:spacing w:after="160"/>
        <w:ind w:left="7088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участника</w:t>
      </w:r>
    </w:p>
    <w:p w:rsidR="006B3E56" w:rsidRPr="00A605A1" w:rsidRDefault="006B3E56" w:rsidP="00B46D58">
      <w:pPr>
        <w:widowControl w:val="0"/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долю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пай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пятидесяти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</w:p>
    <w:p w:rsidR="006B3E56" w:rsidRPr="00A605A1" w:rsidRDefault="006B3E56" w:rsidP="00B46D58">
      <w:pPr>
        <w:pStyle w:val="aff3"/>
        <w:widowControl w:val="0"/>
        <w:numPr>
          <w:ilvl w:val="0"/>
          <w:numId w:val="23"/>
        </w:numPr>
        <w:tabs>
          <w:tab w:val="left" w:pos="1134"/>
        </w:tabs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="006B3B3D" w:rsidRPr="00A605A1">
        <w:rPr>
          <w:rFonts w:ascii="Calibri" w:eastAsia="Arial Unicode MS" w:hAnsi="Calibri" w:cs="Calibri"/>
          <w:sz w:val="20"/>
          <w:szCs w:val="20"/>
        </w:rPr>
        <w:t>ниже</w:t>
      </w:r>
      <w:r w:rsidR="006B3B3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B3B3D"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="006B3B3D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физического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физических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которое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которые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подачи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заявки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прямо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косвенно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владеет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владеют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десятью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процентами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голосующих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долей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паев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уставном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капитале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включая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предъявителя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данные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лиц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обладающего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обладающих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правом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назначать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освобождать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членов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органа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получающего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получающих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более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пятнадцати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процентов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прибыли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полученной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осуществления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предпринимательской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деятельности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реальные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бенефициары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Style w:val="af6"/>
          <w:rFonts w:ascii="Arial LatArm" w:eastAsia="Arial Unicode MS" w:hAnsi="Arial LatArm" w:cs="Arial Unicode MS"/>
          <w:sz w:val="20"/>
          <w:szCs w:val="20"/>
        </w:rPr>
        <w:footnoteReference w:customMarkFollows="1" w:id="8"/>
        <w:t>**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информация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относительно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реальных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бенефициаров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действительна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содержит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недостоверных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сведений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2343"/>
        <w:gridCol w:w="3644"/>
        <w:gridCol w:w="2728"/>
      </w:tblGrid>
      <w:tr w:rsidR="006B3E56" w:rsidRPr="00A605A1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  <w:r w:rsidRPr="00A605A1">
              <w:rPr>
                <w:rFonts w:ascii="Calibri" w:eastAsia="Arial Unicode MS" w:hAnsi="Calibri" w:cs="Calibri"/>
              </w:rPr>
              <w:t>п</w:t>
            </w:r>
            <w:r w:rsidRPr="00A605A1">
              <w:rPr>
                <w:rFonts w:ascii="Arial LatArm" w:eastAsia="Arial Unicode MS" w:hAnsi="Arial LatArm" w:cs="Arial Unicode MS"/>
              </w:rPr>
              <w:t>/</w:t>
            </w:r>
            <w:r w:rsidRPr="00A605A1">
              <w:rPr>
                <w:rFonts w:ascii="Calibri" w:eastAsia="Arial Unicode MS" w:hAnsi="Calibri" w:cs="Calibri"/>
              </w:rPr>
              <w:t>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  <w:r w:rsidRPr="00A605A1">
              <w:rPr>
                <w:rFonts w:ascii="Calibri" w:eastAsia="Arial Unicode MS" w:hAnsi="Calibri" w:cs="Calibri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</w:rPr>
              <w:t xml:space="preserve">, </w:t>
            </w:r>
            <w:r w:rsidRPr="00A605A1">
              <w:rPr>
                <w:rFonts w:ascii="Calibri" w:eastAsia="Arial Unicode MS" w:hAnsi="Calibri" w:cs="Calibri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</w:rPr>
              <w:t xml:space="preserve">, </w:t>
            </w:r>
            <w:r w:rsidRPr="00A605A1">
              <w:rPr>
                <w:rFonts w:ascii="Calibri" w:eastAsia="Arial Unicode MS" w:hAnsi="Calibri" w:cs="Calibri"/>
              </w:rPr>
              <w:t>отчество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  <w:r w:rsidRPr="00A605A1">
              <w:rPr>
                <w:rFonts w:ascii="Calibri" w:eastAsia="Arial Unicode MS" w:hAnsi="Calibri" w:cs="Calibri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граждан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</w:rPr>
              <w:t>—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тип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и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идентификационной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карты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паспорта</w:t>
            </w:r>
            <w:r w:rsidRPr="00A605A1">
              <w:rPr>
                <w:rFonts w:ascii="Arial LatArm" w:eastAsia="Arial Unicode MS" w:hAnsi="Arial LatArm" w:cs="Arial Unicode MS"/>
              </w:rPr>
              <w:t xml:space="preserve">, </w:t>
            </w:r>
            <w:r w:rsidRPr="00A605A1">
              <w:rPr>
                <w:rFonts w:ascii="Calibri" w:eastAsia="Arial Unicode MS" w:hAnsi="Calibri" w:cs="Calibri"/>
              </w:rPr>
              <w:t>либо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предусмотренного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законодательством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документа</w:t>
            </w:r>
            <w:r w:rsidRPr="00A605A1">
              <w:rPr>
                <w:rFonts w:ascii="Arial LatArm" w:eastAsia="Arial Unicode MS" w:hAnsi="Arial LatArm" w:cs="Arial Unicode MS"/>
              </w:rPr>
              <w:t xml:space="preserve">, </w:t>
            </w:r>
            <w:r w:rsidRPr="00A605A1">
              <w:rPr>
                <w:rFonts w:ascii="Calibri" w:eastAsia="Arial Unicode MS" w:hAnsi="Calibri" w:cs="Calibri"/>
              </w:rPr>
              <w:t>удостоверяющего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личность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  <w:r w:rsidRPr="00A605A1">
              <w:rPr>
                <w:rFonts w:ascii="Calibri" w:eastAsia="Arial Unicode MS" w:hAnsi="Calibri" w:cs="Calibri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иностранных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граждан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</w:rPr>
              <w:t>—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тип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и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предусмотренного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законодательством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соответствующей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страны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документа</w:t>
            </w:r>
            <w:r w:rsidRPr="00A605A1">
              <w:rPr>
                <w:rFonts w:ascii="Arial LatArm" w:eastAsia="Arial Unicode MS" w:hAnsi="Arial LatArm" w:cs="Arial Unicode MS"/>
              </w:rPr>
              <w:t xml:space="preserve">, </w:t>
            </w:r>
            <w:r w:rsidRPr="00A605A1">
              <w:rPr>
                <w:rFonts w:ascii="Calibri" w:eastAsia="Arial Unicode MS" w:hAnsi="Calibri" w:cs="Calibri"/>
              </w:rPr>
              <w:t>удостоверяющего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  <w:r w:rsidRPr="00A605A1">
              <w:rPr>
                <w:rFonts w:ascii="Calibri" w:eastAsia="Arial Unicode MS" w:hAnsi="Calibri" w:cs="Calibri"/>
              </w:rPr>
              <w:t>личность</w:t>
            </w:r>
            <w:r w:rsidRPr="00A605A1">
              <w:rPr>
                <w:rFonts w:ascii="Arial LatArm" w:eastAsia="Arial Unicode MS" w:hAnsi="Arial LatArm" w:cs="Arial Unicode MS"/>
              </w:rPr>
              <w:t xml:space="preserve"> </w:t>
            </w:r>
          </w:p>
        </w:tc>
      </w:tr>
      <w:tr w:rsidR="006B3E56" w:rsidRPr="00A605A1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</w:tr>
      <w:tr w:rsidR="006B3E56" w:rsidRPr="00A605A1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</w:tr>
      <w:tr w:rsidR="006B3E56" w:rsidRPr="00A605A1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A605A1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LatArm" w:eastAsia="Arial Unicode MS" w:hAnsi="Arial LatArm" w:cs="Arial Unicode MS"/>
              </w:rPr>
            </w:pPr>
          </w:p>
        </w:tc>
      </w:tr>
    </w:tbl>
    <w:p w:rsidR="006B3E56" w:rsidRPr="00A605A1" w:rsidRDefault="006B3E56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923711" w:rsidRPr="00A605A1" w:rsidRDefault="00923711">
      <w:pPr>
        <w:rPr>
          <w:rFonts w:ascii="Arial LatArm" w:eastAsia="Arial Unicode MS" w:hAnsi="Arial LatArm" w:cs="Arial Unicode MS"/>
          <w:sz w:val="20"/>
          <w:szCs w:val="20"/>
        </w:rPr>
      </w:pPr>
    </w:p>
    <w:p w:rsidR="00110534" w:rsidRPr="00A605A1" w:rsidRDefault="00110534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6B3E56" w:rsidRPr="00A605A1" w:rsidRDefault="00990559" w:rsidP="002B05FA">
      <w:pPr>
        <w:ind w:firstLine="708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Представляются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технические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характеристики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товарные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знаки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фирменные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наименования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марки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производител</w:t>
      </w:r>
      <w:r w:rsidR="006A6E86" w:rsidRPr="00A605A1">
        <w:rPr>
          <w:rFonts w:ascii="Calibri" w:eastAsia="Arial Unicode MS" w:hAnsi="Calibri" w:cs="Calibri"/>
          <w:sz w:val="20"/>
          <w:szCs w:val="20"/>
        </w:rPr>
        <w:t>и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и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гарантийные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сроки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соответствующего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приборов</w:t>
      </w:r>
      <w:r w:rsidR="000858E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858EB" w:rsidRPr="00A605A1">
        <w:rPr>
          <w:rFonts w:ascii="Calibri" w:eastAsia="Arial Unicode MS" w:hAnsi="Calibri" w:cs="Calibri"/>
          <w:sz w:val="20"/>
          <w:szCs w:val="20"/>
        </w:rPr>
        <w:t>и</w:t>
      </w:r>
      <w:r w:rsidR="000858E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0858EB" w:rsidRPr="00A605A1">
        <w:rPr>
          <w:rFonts w:ascii="Calibri" w:eastAsia="Arial Unicode MS" w:hAnsi="Calibri" w:cs="Calibri"/>
          <w:sz w:val="20"/>
          <w:szCs w:val="20"/>
        </w:rPr>
        <w:t>оборудования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определенных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проектной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документацией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приложенной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к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9230C2" w:rsidRPr="00A605A1">
        <w:rPr>
          <w:rFonts w:ascii="Calibri" w:eastAsia="Arial Unicode MS" w:hAnsi="Calibri" w:cs="Calibri"/>
          <w:sz w:val="20"/>
          <w:szCs w:val="20"/>
        </w:rPr>
        <w:t>данному</w:t>
      </w:r>
      <w:r w:rsidR="009230C2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gramStart"/>
      <w:r w:rsidR="009230C2" w:rsidRPr="00A605A1">
        <w:rPr>
          <w:rFonts w:ascii="Calibri" w:eastAsia="Arial Unicode MS" w:hAnsi="Calibri" w:cs="Calibri"/>
          <w:sz w:val="20"/>
          <w:szCs w:val="20"/>
        </w:rPr>
        <w:t>приглашению</w:t>
      </w:r>
      <w:r w:rsidR="002B05FA"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="002B05FA" w:rsidRPr="00A605A1">
        <w:rPr>
          <w:rFonts w:ascii="Arial LatArm" w:eastAsia="Arial Unicode MS" w:hAnsi="Arial LatArm" w:cs="Arial Unicode MS"/>
          <w:sz w:val="20"/>
          <w:szCs w:val="20"/>
        </w:rPr>
        <w:footnoteReference w:customMarkFollows="1" w:id="9"/>
        <w:t>*</w:t>
      </w:r>
      <w:proofErr w:type="gramEnd"/>
      <w:r w:rsidR="002B05FA" w:rsidRPr="00A605A1">
        <w:rPr>
          <w:rFonts w:ascii="Arial LatArm" w:eastAsia="Arial Unicode MS" w:hAnsi="Arial LatArm" w:cs="Arial Unicode MS"/>
          <w:sz w:val="20"/>
          <w:szCs w:val="20"/>
        </w:rPr>
        <w:t>**</w:t>
      </w:r>
    </w:p>
    <w:p w:rsidR="00F855BB" w:rsidRPr="00A605A1" w:rsidRDefault="00F855BB" w:rsidP="00B46D58">
      <w:pPr>
        <w:tabs>
          <w:tab w:val="left" w:pos="7371"/>
        </w:tabs>
        <w:spacing w:after="160"/>
        <w:ind w:left="3544" w:firstLine="3"/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</w:p>
    <w:p w:rsidR="00F855BB" w:rsidRPr="00A605A1" w:rsidRDefault="00F855BB" w:rsidP="00B46D58">
      <w:pPr>
        <w:tabs>
          <w:tab w:val="left" w:pos="7371"/>
        </w:tabs>
        <w:spacing w:after="160"/>
        <w:ind w:left="3544" w:firstLine="3"/>
        <w:jc w:val="both"/>
        <w:rPr>
          <w:rFonts w:ascii="Arial LatArm" w:eastAsia="Arial Unicode MS" w:hAnsi="Arial LatArm" w:cs="Arial Unicode MS"/>
          <w:sz w:val="20"/>
          <w:szCs w:val="20"/>
          <w:lang w:val="hy-AM"/>
        </w:rPr>
      </w:pPr>
    </w:p>
    <w:p w:rsidR="006B3E56" w:rsidRPr="00A605A1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6B3E56" w:rsidRPr="00A605A1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374F4A" w:rsidRPr="00A605A1" w:rsidRDefault="00374F4A" w:rsidP="00B46D58">
      <w:pPr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lastRenderedPageBreak/>
        <w:t>_______________________________________________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  <w:t>_____________________</w:t>
      </w:r>
    </w:p>
    <w:p w:rsidR="00374F4A" w:rsidRPr="00A605A1" w:rsidRDefault="00374F4A" w:rsidP="00B46D58">
      <w:pPr>
        <w:tabs>
          <w:tab w:val="left" w:pos="7230"/>
        </w:tabs>
        <w:ind w:left="851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должность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подпись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</w:p>
    <w:p w:rsidR="00374F4A" w:rsidRPr="00A605A1" w:rsidRDefault="00374F4A" w:rsidP="00B46D58">
      <w:pPr>
        <w:spacing w:after="160"/>
        <w:ind w:left="1134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фамилия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руководителя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</w:p>
    <w:p w:rsidR="0094684E" w:rsidRPr="00A605A1" w:rsidRDefault="00B2572B" w:rsidP="00B46D58">
      <w:pPr>
        <w:widowControl w:val="0"/>
        <w:spacing w:after="160"/>
        <w:jc w:val="right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123294" w:rsidRPr="00A605A1" w:rsidRDefault="00123294" w:rsidP="00B46D58">
      <w:pPr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 w:type="page"/>
      </w:r>
    </w:p>
    <w:p w:rsidR="00724BD7" w:rsidRPr="00A605A1" w:rsidRDefault="00724BD7" w:rsidP="00724BD7">
      <w:pPr>
        <w:rPr>
          <w:ins w:id="3" w:author="Vardan" w:date="2021-04-11T20:10:00Z"/>
          <w:rFonts w:ascii="Arial LatArm" w:eastAsia="Arial Unicode MS" w:hAnsi="Arial LatArm" w:cs="Arial Unicode MS"/>
          <w:b/>
          <w:sz w:val="20"/>
          <w:szCs w:val="20"/>
        </w:rPr>
      </w:pPr>
    </w:p>
    <w:p w:rsidR="00B2572B" w:rsidRPr="00A605A1" w:rsidRDefault="00B2572B" w:rsidP="00B46D58">
      <w:pPr>
        <w:pStyle w:val="31"/>
        <w:widowControl w:val="0"/>
        <w:spacing w:after="160" w:line="240" w:lineRule="auto"/>
        <w:ind w:firstLine="0"/>
        <w:jc w:val="right"/>
        <w:rPr>
          <w:rFonts w:ascii="Arial LatArm" w:eastAsia="Arial Unicode MS" w:hAnsi="Arial LatArm" w:cs="Arial Unicode MS"/>
          <w:b/>
        </w:rPr>
      </w:pPr>
      <w:r w:rsidRPr="00A605A1">
        <w:rPr>
          <w:rFonts w:ascii="Calibri" w:eastAsia="Arial Unicode MS" w:hAnsi="Calibri" w:cs="Calibri"/>
          <w:b/>
        </w:rPr>
        <w:t>Приложение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Arial" w:eastAsia="Arial Unicode MS" w:hAnsi="Arial" w:cs="Arial"/>
          <w:b/>
        </w:rPr>
        <w:t>№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B048B2" w:rsidRPr="00A605A1">
        <w:rPr>
          <w:rFonts w:ascii="Arial LatArm" w:eastAsia="Arial Unicode MS" w:hAnsi="Arial LatArm" w:cs="Arial Unicode MS"/>
          <w:b/>
        </w:rPr>
        <w:t>2</w:t>
      </w:r>
    </w:p>
    <w:p w:rsidR="00B2572B" w:rsidRPr="00A605A1" w:rsidRDefault="00B2572B" w:rsidP="00B46D58">
      <w:pPr>
        <w:pStyle w:val="31"/>
        <w:widowControl w:val="0"/>
        <w:spacing w:after="160" w:line="240" w:lineRule="auto"/>
        <w:jc w:val="right"/>
        <w:rPr>
          <w:rFonts w:ascii="Arial LatArm" w:eastAsia="Arial Unicode MS" w:hAnsi="Arial LatArm" w:cs="Arial Unicode MS"/>
          <w:b/>
        </w:rPr>
      </w:pPr>
      <w:r w:rsidRPr="00A605A1">
        <w:rPr>
          <w:rFonts w:ascii="Calibri" w:eastAsia="Arial Unicode MS" w:hAnsi="Calibri" w:cs="Calibri"/>
          <w:b/>
        </w:rPr>
        <w:t>к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Приглашению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на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7051A1" w:rsidRPr="00A605A1">
        <w:rPr>
          <w:rFonts w:ascii="Calibri" w:eastAsia="Arial Unicode MS" w:hAnsi="Calibri" w:cs="Calibri"/>
        </w:rPr>
        <w:t>запрос</w:t>
      </w:r>
      <w:r w:rsidR="007051A1" w:rsidRPr="00A605A1">
        <w:rPr>
          <w:rFonts w:ascii="Arial LatArm" w:eastAsia="Arial Unicode MS" w:hAnsi="Arial LatArm" w:cs="Arial Unicode MS"/>
        </w:rPr>
        <w:t xml:space="preserve"> </w:t>
      </w:r>
      <w:r w:rsidR="007051A1" w:rsidRPr="00A605A1">
        <w:rPr>
          <w:rFonts w:ascii="Calibri" w:eastAsia="Arial Unicode MS" w:hAnsi="Calibri" w:cs="Calibri"/>
        </w:rPr>
        <w:t>котировок</w:t>
      </w:r>
      <w:r w:rsidR="005744FC" w:rsidRPr="00A605A1">
        <w:rPr>
          <w:rFonts w:ascii="Arial LatArm" w:eastAsia="Arial Unicode MS" w:hAnsi="Arial LatArm" w:cs="Arial Unicode MS"/>
          <w:b/>
        </w:rPr>
        <w:br/>
      </w:r>
      <w:r w:rsidRPr="00A605A1">
        <w:rPr>
          <w:rFonts w:ascii="Calibri" w:eastAsia="Arial Unicode MS" w:hAnsi="Calibri" w:cs="Calibri"/>
          <w:b/>
        </w:rPr>
        <w:t>под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кодом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E10541" w:rsidRPr="00A605A1">
        <w:rPr>
          <w:rFonts w:ascii="Calibri" w:eastAsia="Arial Unicode MS" w:hAnsi="Calibri" w:cs="Calibri"/>
        </w:rPr>
        <w:t>ТМАГ</w:t>
      </w:r>
      <w:r w:rsidR="00E10541" w:rsidRPr="00A605A1">
        <w:rPr>
          <w:rFonts w:ascii="Arial LatArm" w:eastAsia="Arial Unicode MS" w:hAnsi="Arial LatArm" w:cs="Arial Unicode MS"/>
        </w:rPr>
        <w:t>-GHAShDzB</w:t>
      </w:r>
      <w:r w:rsidR="00E10541" w:rsidRPr="00A605A1">
        <w:rPr>
          <w:rFonts w:ascii="Arial LatArm" w:eastAsia="Arial Unicode MS" w:hAnsi="Arial LatArm" w:cs="Arial Unicode MS"/>
          <w:i/>
        </w:rPr>
        <w:t>-21/</w:t>
      </w:r>
      <w:r w:rsidR="0066274C" w:rsidRPr="0066274C">
        <w:rPr>
          <w:rFonts w:ascii="Arial LatArm" w:eastAsia="Arial Unicode MS" w:hAnsi="Arial LatArm" w:cs="Arial Unicode MS"/>
          <w:i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B2572B" w:rsidRPr="00A605A1" w:rsidRDefault="00B2572B" w:rsidP="00B46D58">
      <w:pPr>
        <w:widowControl w:val="0"/>
        <w:spacing w:after="120"/>
        <w:ind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B2572B" w:rsidRPr="00A605A1" w:rsidRDefault="00B2572B" w:rsidP="00B46D58">
      <w:pPr>
        <w:widowControl w:val="0"/>
        <w:spacing w:after="120"/>
        <w:ind w:left="-66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ЦЕНОВОЕ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ПРЕДЛОЖЕНИЕ</w:t>
      </w:r>
    </w:p>
    <w:p w:rsidR="00B2572B" w:rsidRPr="00A605A1" w:rsidRDefault="00B2572B" w:rsidP="00B46D58">
      <w:pPr>
        <w:widowControl w:val="0"/>
        <w:spacing w:after="120"/>
        <w:ind w:firstLine="567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5744FC" w:rsidRPr="00A605A1" w:rsidRDefault="00B2572B" w:rsidP="00B46D58">
      <w:pPr>
        <w:widowControl w:val="0"/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pacing w:val="-6"/>
          <w:sz w:val="20"/>
          <w:szCs w:val="20"/>
        </w:rPr>
        <w:t>Рассмотрев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приглашение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7051A1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7051A1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7051A1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="007051A1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5646FC" w:rsidRPr="00A605A1" w:rsidRDefault="005744FC" w:rsidP="00B46D58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том</w:t>
      </w:r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числе</w:t>
      </w:r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проект</w:t>
      </w:r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заключаемого</w:t>
      </w:r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>___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</w:t>
      </w:r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>____</w:t>
      </w:r>
      <w:r w:rsidR="00191D27" w:rsidRPr="00A605A1">
        <w:rPr>
          <w:rFonts w:ascii="Arial LatArm" w:eastAsia="Arial Unicode MS" w:hAnsi="Arial LatArm" w:cs="Arial Unicode MS"/>
          <w:sz w:val="20"/>
          <w:szCs w:val="20"/>
        </w:rPr>
        <w:t>___</w:t>
      </w:r>
    </w:p>
    <w:p w:rsidR="005646FC" w:rsidRPr="00A605A1" w:rsidRDefault="005646FC" w:rsidP="00B46D58">
      <w:pPr>
        <w:widowControl w:val="0"/>
        <w:spacing w:after="160"/>
        <w:ind w:left="6237"/>
        <w:jc w:val="both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участника</w:t>
      </w:r>
    </w:p>
    <w:p w:rsidR="00B2572B" w:rsidRPr="00A605A1" w:rsidRDefault="00B2572B" w:rsidP="00B46D58">
      <w:pPr>
        <w:widowControl w:val="0"/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предлагаетвыполнить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нижеуказанным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ценам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:</w:t>
      </w:r>
    </w:p>
    <w:p w:rsidR="00B2572B" w:rsidRPr="00A605A1" w:rsidRDefault="005646FC" w:rsidP="00B46D58">
      <w:pPr>
        <w:widowControl w:val="0"/>
        <w:spacing w:after="160"/>
        <w:jc w:val="right"/>
        <w:rPr>
          <w:rFonts w:ascii="Arial LatArm" w:eastAsia="Arial Unicode MS" w:hAnsi="Arial LatArm" w:cs="Arial Unicode MS"/>
          <w:sz w:val="20"/>
          <w:szCs w:val="20"/>
        </w:rPr>
      </w:pP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д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рамов</w:t>
      </w:r>
      <w:proofErr w:type="spellEnd"/>
      <w:r w:rsidR="00B2572B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B2572B" w:rsidRPr="00A605A1">
        <w:rPr>
          <w:rFonts w:ascii="Calibri" w:eastAsia="Arial Unicode MS" w:hAnsi="Calibri" w:cs="Calibri"/>
          <w:sz w:val="20"/>
          <w:szCs w:val="20"/>
        </w:rPr>
        <w:t>РА</w:t>
      </w:r>
    </w:p>
    <w:tbl>
      <w:tblPr>
        <w:tblW w:w="7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559"/>
        <w:gridCol w:w="1843"/>
        <w:gridCol w:w="1617"/>
        <w:gridCol w:w="1448"/>
      </w:tblGrid>
      <w:tr w:rsidR="00202EB4" w:rsidRPr="00A605A1" w:rsidTr="00387F87">
        <w:trPr>
          <w:trHeight w:val="91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  <w:lang w:val="en-US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Номера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LatArm"/>
                <w:b/>
                <w:sz w:val="20"/>
                <w:szCs w:val="20"/>
              </w:rPr>
              <w:t> 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2A5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Стоимость</w:t>
            </w:r>
          </w:p>
          <w:p w:rsidR="00202EB4" w:rsidRPr="00A605A1" w:rsidRDefault="003172A5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совокупность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себестоимости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прогнозируемой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прибыли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  <w:r w:rsidR="00202EB4"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/</w:t>
            </w:r>
            <w:r w:rsidR="00202EB4"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прописью</w:t>
            </w:r>
            <w:r w:rsidR="00202EB4"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="00202EB4"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и</w:t>
            </w:r>
            <w:r w:rsidR="00202EB4"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="00202EB4"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цифрами</w:t>
            </w:r>
            <w:r w:rsidR="00202EB4"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НДС</w:t>
            </w:r>
            <w:r w:rsidRPr="00A605A1">
              <w:rPr>
                <w:rStyle w:val="af6"/>
                <w:rFonts w:ascii="Arial LatArm" w:eastAsia="Arial Unicode MS" w:hAnsi="Arial LatArm" w:cs="Arial Unicode MS"/>
                <w:b/>
                <w:sz w:val="20"/>
                <w:szCs w:val="20"/>
              </w:rPr>
              <w:footnoteReference w:customMarkFollows="1" w:id="10"/>
              <w:t>**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Общая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цена</w:t>
            </w:r>
          </w:p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</w:p>
        </w:tc>
      </w:tr>
      <w:tr w:rsidR="00202EB4" w:rsidRPr="00A605A1" w:rsidTr="00387F87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2EB4" w:rsidRPr="00A605A1" w:rsidRDefault="00202EB4" w:rsidP="00B46D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LatArm" w:eastAsia="Arial Unicode MS" w:hAnsi="Arial LatArm" w:cs="Arial Unicode MS"/>
                <w:i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2EB4" w:rsidRPr="00A605A1" w:rsidRDefault="00202EB4" w:rsidP="00B46D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LatArm" w:eastAsia="Arial Unicode MS" w:hAnsi="Arial LatArm" w:cs="Arial Unicode MS"/>
                <w:i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2EB4" w:rsidRPr="00A605A1" w:rsidRDefault="00202EB4" w:rsidP="00202EB4">
            <w:pPr>
              <w:widowControl w:val="0"/>
              <w:jc w:val="center"/>
              <w:rPr>
                <w:rFonts w:ascii="Arial LatArm" w:eastAsia="Arial Unicode MS" w:hAnsi="Arial LatArm" w:cs="Arial Unicode MS"/>
                <w:i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  <w:lang w:val="en-US"/>
              </w:rPr>
              <w:t>5</w:t>
            </w:r>
            <w:r w:rsidRPr="00A605A1">
              <w:rPr>
                <w:rFonts w:ascii="Arial LatArm" w:eastAsia="Arial Unicode MS" w:hAnsi="Arial LatArm" w:cs="Arial Unicode MS"/>
                <w:b/>
                <w:i/>
                <w:sz w:val="20"/>
                <w:szCs w:val="20"/>
              </w:rPr>
              <w:t>=3+4</w:t>
            </w:r>
          </w:p>
        </w:tc>
      </w:tr>
      <w:tr w:rsidR="00202EB4" w:rsidRPr="00A605A1" w:rsidTr="00582B2A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EB4" w:rsidRPr="00A605A1" w:rsidRDefault="003A4252" w:rsidP="00B46D58">
            <w:pPr>
              <w:widowControl w:val="0"/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u w:val="single"/>
                <w:vertAlign w:val="subscript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EB4" w:rsidRPr="00A605A1" w:rsidRDefault="00202EB4" w:rsidP="00B46D58">
            <w:pPr>
              <w:widowControl w:val="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</w:tbl>
    <w:p w:rsidR="00374F4A" w:rsidRPr="00A605A1" w:rsidRDefault="00374F4A" w:rsidP="00B46D58">
      <w:pPr>
        <w:widowControl w:val="0"/>
        <w:tabs>
          <w:tab w:val="left" w:pos="6804"/>
        </w:tabs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_________________________________________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  <w:t>_________________</w:t>
      </w:r>
    </w:p>
    <w:p w:rsidR="00374F4A" w:rsidRPr="00A605A1" w:rsidRDefault="00374F4A" w:rsidP="00B46D58">
      <w:pPr>
        <w:widowControl w:val="0"/>
        <w:tabs>
          <w:tab w:val="left" w:pos="7513"/>
        </w:tabs>
        <w:spacing w:after="160"/>
        <w:ind w:left="709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должность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фамилия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руководителя</w:t>
      </w:r>
      <w:r w:rsidR="00335DAA"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подпись</w:t>
      </w:r>
    </w:p>
    <w:p w:rsidR="00DC619D" w:rsidRPr="00A605A1" w:rsidRDefault="00DC619D" w:rsidP="00B46D58">
      <w:pPr>
        <w:widowControl w:val="0"/>
        <w:spacing w:after="160"/>
        <w:jc w:val="both"/>
        <w:rPr>
          <w:rFonts w:ascii="Arial LatArm" w:eastAsia="Arial Unicode MS" w:hAnsi="Arial LatArm" w:cs="Arial Unicode MS"/>
          <w:sz w:val="20"/>
          <w:szCs w:val="20"/>
          <w:lang w:val="es-ES"/>
        </w:rPr>
      </w:pPr>
    </w:p>
    <w:p w:rsidR="00B2572B" w:rsidRPr="00A605A1" w:rsidRDefault="00B2572B" w:rsidP="00B46D58">
      <w:pPr>
        <w:widowControl w:val="0"/>
        <w:spacing w:after="160"/>
        <w:jc w:val="right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П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B217BB" w:rsidRPr="00A605A1" w:rsidRDefault="00B217BB" w:rsidP="00B46D58">
      <w:pPr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 w:type="page"/>
      </w:r>
    </w:p>
    <w:p w:rsidR="003D2FE2" w:rsidRPr="00A605A1" w:rsidRDefault="003D2FE2" w:rsidP="003D2FE2">
      <w:pPr>
        <w:widowControl w:val="0"/>
        <w:spacing w:after="160"/>
        <w:contextualSpacing/>
        <w:jc w:val="right"/>
        <w:rPr>
          <w:rFonts w:ascii="Arial LatArm" w:eastAsia="Arial Unicode MS" w:hAnsi="Arial LatArm" w:cs="Arial Unicode MS"/>
          <w:b/>
          <w:i/>
          <w:sz w:val="20"/>
          <w:szCs w:val="20"/>
        </w:rPr>
      </w:pPr>
      <w:r w:rsidRPr="00A605A1">
        <w:rPr>
          <w:rFonts w:ascii="Calibri" w:eastAsia="Arial Unicode MS" w:hAnsi="Calibri" w:cs="Calibri"/>
          <w:b/>
          <w:i/>
          <w:sz w:val="20"/>
          <w:szCs w:val="20"/>
        </w:rPr>
        <w:lastRenderedPageBreak/>
        <w:t>Приложение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b/>
          <w:i/>
          <w:sz w:val="20"/>
          <w:szCs w:val="20"/>
        </w:rPr>
        <w:t>№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4.</w:t>
      </w:r>
      <w:r w:rsidR="001F6F04"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>2</w:t>
      </w:r>
    </w:p>
    <w:p w:rsidR="003D2FE2" w:rsidRPr="00A605A1" w:rsidRDefault="003D2FE2" w:rsidP="003D2FE2">
      <w:pPr>
        <w:widowControl w:val="0"/>
        <w:spacing w:after="160"/>
        <w:contextualSpacing/>
        <w:jc w:val="right"/>
        <w:rPr>
          <w:rFonts w:ascii="Arial LatArm" w:eastAsia="Arial Unicode MS" w:hAnsi="Arial LatArm" w:cs="Arial Unicode MS"/>
          <w:b/>
          <w:i/>
          <w:sz w:val="20"/>
          <w:szCs w:val="20"/>
        </w:rPr>
      </w:pPr>
      <w:r w:rsidRPr="00A605A1">
        <w:rPr>
          <w:rFonts w:ascii="Calibri" w:eastAsia="Arial Unicode MS" w:hAnsi="Calibri" w:cs="Calibri"/>
          <w:b/>
          <w:i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i/>
          <w:sz w:val="20"/>
          <w:szCs w:val="20"/>
        </w:rPr>
        <w:t>Приглашению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i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</w:t>
      </w:r>
      <w:r w:rsidR="00A73960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A7396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73960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i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i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b/>
          <w:i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3D2FE2" w:rsidRPr="00A605A1" w:rsidRDefault="003D2FE2" w:rsidP="003D2FE2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3D2FE2" w:rsidRPr="00A605A1" w:rsidRDefault="003D2FE2" w:rsidP="003D2FE2">
      <w:pPr>
        <w:widowControl w:val="0"/>
        <w:spacing w:after="160"/>
        <w:contextualSpacing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</w:p>
    <w:p w:rsidR="003D2FE2" w:rsidRPr="00A605A1" w:rsidRDefault="003D2FE2" w:rsidP="003D2FE2">
      <w:pPr>
        <w:widowControl w:val="0"/>
        <w:spacing w:after="160"/>
        <w:contextualSpacing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(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)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B932B8" w:rsidRPr="00A605A1" w:rsidTr="00B932B8">
        <w:tc>
          <w:tcPr>
            <w:tcW w:w="4786" w:type="dxa"/>
          </w:tcPr>
          <w:p w:rsidR="003D2FE2" w:rsidRPr="00A605A1" w:rsidRDefault="003D2FE2" w:rsidP="00D94479">
            <w:pPr>
              <w:widowControl w:val="0"/>
              <w:spacing w:after="160"/>
              <w:rPr>
                <w:rFonts w:ascii="Arial LatArm" w:eastAsia="Arial Unicode MS" w:hAnsi="Arial LatArm" w:cs="Arial Unicode MS"/>
                <w:b/>
                <w:sz w:val="20"/>
                <w:szCs w:val="20"/>
                <w:lang w:val="en-US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="00D94479" w:rsidRPr="00A605A1">
              <w:rPr>
                <w:rFonts w:ascii="Calibri" w:hAnsi="Calibri" w:cs="Calibri"/>
                <w:bCs/>
                <w:i/>
                <w:sz w:val="18"/>
                <w:szCs w:val="18"/>
              </w:rPr>
              <w:t>Айрума</w:t>
            </w:r>
          </w:p>
        </w:tc>
        <w:tc>
          <w:tcPr>
            <w:tcW w:w="4500" w:type="dxa"/>
          </w:tcPr>
          <w:p w:rsidR="003D2FE2" w:rsidRPr="00A605A1" w:rsidRDefault="003D2FE2" w:rsidP="00B932B8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"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 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20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Style w:val="af6"/>
                <w:rFonts w:ascii="Arial LatArm" w:eastAsia="Arial Unicode MS" w:hAnsi="Arial LatArm" w:cs="Arial Unicode MS"/>
                <w:sz w:val="20"/>
                <w:szCs w:val="20"/>
              </w:rPr>
              <w:footnoteReference w:customMarkFollows="1" w:id="11"/>
              <w:t>**</w:t>
            </w:r>
          </w:p>
        </w:tc>
      </w:tr>
    </w:tbl>
    <w:p w:rsidR="003D2FE2" w:rsidRPr="00A605A1" w:rsidRDefault="003D2FE2" w:rsidP="003D2FE2">
      <w:pPr>
        <w:widowControl w:val="0"/>
        <w:spacing w:after="160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3D2FE2" w:rsidRPr="00A605A1" w:rsidRDefault="003D2FE2" w:rsidP="003D2FE2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  <w:u w:val="single"/>
          <w:vertAlign w:val="subscript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_______________________________________________,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директора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</w:p>
    <w:p w:rsidR="003D2FE2" w:rsidRPr="00A605A1" w:rsidRDefault="003D2FE2" w:rsidP="003D2FE2">
      <w:pPr>
        <w:widowControl w:val="0"/>
        <w:spacing w:after="160"/>
        <w:ind w:left="1843"/>
        <w:jc w:val="both"/>
        <w:rPr>
          <w:rFonts w:ascii="Arial LatArm" w:eastAsia="Arial Unicode MS" w:hAnsi="Arial LatArm" w:cs="Arial Unicode MS"/>
          <w:sz w:val="20"/>
          <w:szCs w:val="20"/>
          <w:vertAlign w:val="superscript"/>
          <w:lang w:val="en-US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3D2FE2" w:rsidRPr="00A605A1" w:rsidRDefault="003D2FE2" w:rsidP="003D2FE2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  <w:lang w:val="en-US"/>
        </w:rPr>
      </w:pP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_________________________________________________________________________</w:t>
      </w:r>
    </w:p>
    <w:p w:rsidR="003D2FE2" w:rsidRPr="00A605A1" w:rsidRDefault="003D2FE2" w:rsidP="003D2FE2">
      <w:pPr>
        <w:widowControl w:val="0"/>
        <w:spacing w:after="16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фамилия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паспортные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данные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директора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3D2FE2" w:rsidRPr="00A605A1" w:rsidRDefault="003D2FE2" w:rsidP="003D2FE2">
      <w:pPr>
        <w:widowControl w:val="0"/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действующего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одностороннем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устанавливает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следующее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уплате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bCs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Предмет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соглашения</w:t>
      </w:r>
    </w:p>
    <w:p w:rsidR="003D2FE2" w:rsidRPr="00A605A1" w:rsidRDefault="003D2FE2" w:rsidP="003D2FE2">
      <w:pPr>
        <w:widowControl w:val="0"/>
        <w:tabs>
          <w:tab w:val="left" w:pos="567"/>
        </w:tabs>
        <w:jc w:val="both"/>
        <w:rPr>
          <w:rFonts w:ascii="Arial LatArm" w:eastAsia="Arial Unicode MS" w:hAnsi="Arial LatArm" w:cs="Arial Unicode MS"/>
          <w:spacing w:val="-6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>.1.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ab/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участвует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организованной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D94479" w:rsidRPr="00A605A1">
        <w:rPr>
          <w:rFonts w:ascii="Calibri" w:hAnsi="Calibri" w:cs="Calibri"/>
          <w:bCs/>
          <w:i/>
          <w:sz w:val="18"/>
          <w:szCs w:val="18"/>
        </w:rPr>
        <w:t>Муниципалитет</w:t>
      </w:r>
      <w:r w:rsidR="00D94479" w:rsidRPr="00A605A1">
        <w:rPr>
          <w:rFonts w:ascii="Arial LatArm" w:hAnsi="Arial LatArm"/>
          <w:bCs/>
          <w:i/>
          <w:sz w:val="18"/>
          <w:szCs w:val="18"/>
        </w:rPr>
        <w:t xml:space="preserve"> </w:t>
      </w:r>
      <w:r w:rsidR="00D94479" w:rsidRPr="00A605A1">
        <w:rPr>
          <w:rFonts w:ascii="Calibri" w:hAnsi="Calibri" w:cs="Calibri"/>
          <w:bCs/>
          <w:i/>
          <w:sz w:val="18"/>
          <w:szCs w:val="18"/>
        </w:rPr>
        <w:t>Айрума</w:t>
      </w:r>
      <w:r w:rsidR="00D94479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>(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pacing w:val="-6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) </w:t>
      </w:r>
    </w:p>
    <w:p w:rsidR="003A4252" w:rsidRPr="00A605A1" w:rsidRDefault="003D2FE2" w:rsidP="003A4252">
      <w:pPr>
        <w:widowControl w:val="0"/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3D2FE2" w:rsidRPr="00A605A1" w:rsidRDefault="003D2FE2" w:rsidP="003A4252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качестве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участника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Arial" w:eastAsia="Arial Unicode MS" w:hAnsi="Arial" w:cs="Arial"/>
          <w:sz w:val="20"/>
          <w:szCs w:val="20"/>
          <w:lang w:val="hy-AM"/>
        </w:rPr>
        <w:t>օ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тобранного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квалификации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необходимой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предусмотренных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заключаемым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K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омпания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заполненное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1.3.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Подписав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настоящему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безотзывно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: 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подписанием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", </w:t>
      </w:r>
      <w:r w:rsidRPr="00A605A1">
        <w:rPr>
          <w:rFonts w:ascii="Calibri" w:eastAsia="Arial Unicode MS" w:hAnsi="Calibri" w:cs="Calibri"/>
          <w:sz w:val="20"/>
          <w:szCs w:val="20"/>
        </w:rPr>
        <w:t>заполненный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Условия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обслуживающий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взиманием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/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проставила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взыскания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без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способом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распоряжение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отзыве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своего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проставленного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никакой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ответственности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правомерность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действительность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сроки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оплате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осуществляемые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1.4.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ненадлежащего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приводит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одностороннему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расторжению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контракта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оригиналы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уведомив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цифровой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носителях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распечатанных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бумажных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вариантах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lastRenderedPageBreak/>
        <w:t>1.5.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дополнительные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1.6.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ответственности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риски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понесенные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убытки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негативные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последствия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возникшие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проверять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факты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1.7.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имеющихся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средств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недостаточно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 (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уведомить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1.8.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десяти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независящим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Банка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причинам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выплачивается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АКРА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Кредит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Репортинг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>" (</w:t>
      </w:r>
      <w:r w:rsidRPr="00A605A1">
        <w:rPr>
          <w:rFonts w:ascii="Calibri" w:eastAsia="Arial Unicode MS" w:hAnsi="Calibri" w:cs="Calibri"/>
          <w:sz w:val="20"/>
          <w:szCs w:val="20"/>
        </w:rPr>
        <w:t>Кредитное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бюро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сведения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неуплатой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CC28E2" w:rsidRPr="00A605A1" w:rsidRDefault="003D2FE2" w:rsidP="00CC28E2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2.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Иные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условия</w:t>
      </w:r>
    </w:p>
    <w:p w:rsidR="003D2FE2" w:rsidRPr="00A605A1" w:rsidRDefault="003D2FE2" w:rsidP="00CC28E2">
      <w:pPr>
        <w:widowControl w:val="0"/>
        <w:spacing w:after="160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2.1.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безотзывными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вступают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силу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действуют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653939" w:rsidRPr="00A605A1">
        <w:rPr>
          <w:rFonts w:ascii="Calibri" w:eastAsia="Arial Unicode MS" w:hAnsi="Calibri" w:cs="Calibri"/>
          <w:sz w:val="20"/>
          <w:szCs w:val="20"/>
          <w:lang w:val="hy-AM"/>
        </w:rPr>
        <w:t>двадцатого</w:t>
      </w:r>
      <w:r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принятия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контракта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включительно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Представив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: 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2.2.1.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допустила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</w:p>
    <w:p w:rsidR="003D2FE2" w:rsidRPr="00A605A1" w:rsidDel="00A13215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надлежащим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образом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подписаны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3D2FE2" w:rsidRPr="00A605A1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2.3.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Споры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возникшие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разрешаются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путем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недостижения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разрешаются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судебном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2849A6" w:rsidRPr="00A605A1" w:rsidRDefault="002849A6" w:rsidP="002849A6">
      <w:pPr>
        <w:widowControl w:val="0"/>
        <w:spacing w:after="160"/>
        <w:ind w:firstLine="567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3.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Адрес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банковские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реквизиты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Компании</w:t>
      </w:r>
    </w:p>
    <w:p w:rsidR="002849A6" w:rsidRPr="00A605A1" w:rsidRDefault="002849A6" w:rsidP="002849A6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</w:t>
      </w:r>
    </w:p>
    <w:p w:rsidR="004D5A00" w:rsidRPr="00A605A1" w:rsidRDefault="002849A6" w:rsidP="004D5A00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proofErr w:type="gramStart"/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="004D5A00"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="004D5A00"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  <w:proofErr w:type="gramEnd"/>
    </w:p>
    <w:p w:rsidR="002849A6" w:rsidRPr="00A605A1" w:rsidRDefault="002849A6" w:rsidP="004D5A00">
      <w:pPr>
        <w:widowControl w:val="0"/>
        <w:spacing w:after="160"/>
        <w:ind w:right="4253"/>
        <w:contextualSpacing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</w:t>
      </w:r>
    </w:p>
    <w:p w:rsidR="002849A6" w:rsidRPr="00A605A1" w:rsidRDefault="002849A6" w:rsidP="004D5A00">
      <w:pPr>
        <w:widowControl w:val="0"/>
        <w:spacing w:after="160"/>
        <w:ind w:right="4253"/>
        <w:contextualSpacing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адрес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2849A6" w:rsidRPr="00A605A1" w:rsidRDefault="002849A6" w:rsidP="002849A6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2849A6" w:rsidRPr="00A605A1" w:rsidRDefault="002849A6" w:rsidP="002849A6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обслуживающего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компанию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банка</w:t>
      </w:r>
    </w:p>
    <w:p w:rsidR="00C5310C" w:rsidRPr="00A605A1" w:rsidRDefault="00C5310C" w:rsidP="00C5310C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банковский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счет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C5310C" w:rsidRPr="00A605A1" w:rsidRDefault="00C5310C" w:rsidP="00C5310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C5310C" w:rsidRPr="00A605A1" w:rsidRDefault="00C5310C" w:rsidP="00D847AB">
      <w:pPr>
        <w:widowControl w:val="0"/>
        <w:spacing w:after="160"/>
        <w:ind w:right="4250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учетный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номер</w:t>
      </w:r>
      <w:r w:rsidR="00D847AB"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proofErr w:type="spellStart"/>
      <w:r w:rsidR="00D847AB"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налогоплательщика</w:t>
      </w:r>
      <w:r w:rsidR="00E55D53"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</w:t>
      </w:r>
    </w:p>
    <w:p w:rsidR="002D7881" w:rsidRPr="00A605A1" w:rsidRDefault="002D7881" w:rsidP="002D7881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фамилия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подпись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директора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B1119D" w:rsidRPr="00A605A1" w:rsidRDefault="00B1119D" w:rsidP="00D847AB">
      <w:pPr>
        <w:widowControl w:val="0"/>
        <w:spacing w:after="160"/>
        <w:ind w:right="4250"/>
        <w:rPr>
          <w:rFonts w:ascii="Arial LatArm" w:eastAsia="Arial Unicode MS" w:hAnsi="Arial LatArm" w:cs="Arial Unicode MS"/>
          <w:sz w:val="20"/>
          <w:szCs w:val="20"/>
        </w:rPr>
      </w:pPr>
    </w:p>
    <w:p w:rsidR="00B1119D" w:rsidRPr="00A605A1" w:rsidRDefault="00B1119D" w:rsidP="00D847AB">
      <w:pPr>
        <w:widowControl w:val="0"/>
        <w:spacing w:after="160"/>
        <w:ind w:right="4250"/>
        <w:rPr>
          <w:rFonts w:ascii="Arial LatArm" w:eastAsia="Arial Unicode MS" w:hAnsi="Arial LatArm" w:cs="Arial Unicode MS"/>
          <w:sz w:val="20"/>
          <w:szCs w:val="20"/>
        </w:rPr>
      </w:pPr>
    </w:p>
    <w:p w:rsidR="002849A6" w:rsidRPr="00A605A1" w:rsidRDefault="002849A6" w:rsidP="004D5A00">
      <w:pPr>
        <w:widowControl w:val="0"/>
        <w:spacing w:after="160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П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>/</w:t>
      </w:r>
      <w:r w:rsidRPr="00A605A1">
        <w:rPr>
          <w:rFonts w:ascii="Calibri" w:eastAsia="Arial Unicode MS" w:hAnsi="Calibri" w:cs="Calibri"/>
          <w:sz w:val="20"/>
          <w:szCs w:val="20"/>
        </w:rPr>
        <w:t>месяц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/</w:t>
      </w:r>
      <w:r w:rsidRPr="00A605A1">
        <w:rPr>
          <w:rFonts w:ascii="Calibri" w:eastAsia="Arial Unicode MS" w:hAnsi="Calibri" w:cs="Calibri"/>
          <w:sz w:val="20"/>
          <w:szCs w:val="20"/>
        </w:rPr>
        <w:t>год</w:t>
      </w:r>
    </w:p>
    <w:p w:rsidR="002849A6" w:rsidRPr="00A605A1" w:rsidRDefault="002849A6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2849A6" w:rsidRPr="00A605A1" w:rsidRDefault="002849A6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2849A6" w:rsidRPr="00A605A1" w:rsidRDefault="002849A6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tbl>
      <w:tblPr>
        <w:tblpPr w:leftFromText="180" w:rightFromText="180" w:vertAnchor="page" w:horzAnchor="margin" w:tblpXSpec="center" w:tblpY="269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2849A6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1.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*</w:t>
            </w:r>
          </w:p>
        </w:tc>
      </w:tr>
      <w:tr w:rsidR="002849A6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2849A6" w:rsidRPr="00A605A1" w:rsidTr="002849A6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3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"___" ___ 20___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</w:tr>
      <w:tr w:rsidR="002849A6" w:rsidRPr="00A605A1" w:rsidTr="002849A6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4.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Компания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2849A6" w:rsidRPr="00A605A1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5.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2849A6" w:rsidRPr="00A605A1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6.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2849A6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7.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2849A6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8.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2849A6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9.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2849A6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10.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2849A6" w:rsidRPr="00A605A1" w:rsidTr="002849A6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11.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2849A6" w:rsidRPr="00A605A1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12.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2849A6" w:rsidRPr="00A605A1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13.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</w:t>
            </w:r>
            <w:proofErr w:type="spellEnd"/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" w:eastAsia="Arial Unicode MS" w:hAnsi="Arial" w:cs="Arial"/>
                <w:sz w:val="20"/>
                <w:szCs w:val="20"/>
              </w:rPr>
              <w:t>№</w:t>
            </w:r>
            <w:proofErr w:type="gramEnd"/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2849A6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14.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2849A6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15.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предусмотрена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частичного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применяется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2849A6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16.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Валюта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2849A6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BD3F9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17.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Цель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сделки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обеспечения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="00BD3F93" w:rsidRPr="00A605A1">
              <w:rPr>
                <w:rFonts w:ascii="Calibri" w:eastAsia="Arial Unicode MS" w:hAnsi="Calibri" w:cs="Calibri"/>
                <w:sz w:val="20"/>
                <w:szCs w:val="20"/>
              </w:rPr>
              <w:t>квалификации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2849A6" w:rsidRPr="00A605A1" w:rsidTr="002849A6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18.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совершения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документов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числе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соглашение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неустойке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договора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которому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производится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2849A6" w:rsidRPr="00A605A1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19.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Условия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&lt;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&gt;</w:t>
            </w:r>
          </w:p>
        </w:tc>
      </w:tr>
      <w:tr w:rsidR="002849A6" w:rsidRPr="00A605A1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20.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Количество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прилагаемых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---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</w:p>
        </w:tc>
      </w:tr>
      <w:tr w:rsidR="002849A6" w:rsidRPr="00A605A1" w:rsidTr="002849A6">
        <w:trPr>
          <w:trHeight w:val="323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851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2849A6" w:rsidRPr="00A605A1" w:rsidRDefault="002849A6" w:rsidP="002849A6">
            <w:pPr>
              <w:widowControl w:val="0"/>
              <w:tabs>
                <w:tab w:val="left" w:pos="4545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49A6" w:rsidRPr="00A605A1" w:rsidRDefault="002849A6" w:rsidP="002849A6">
            <w:pPr>
              <w:widowControl w:val="0"/>
              <w:tabs>
                <w:tab w:val="left" w:pos="905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 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2849A6" w:rsidRPr="00A605A1" w:rsidRDefault="002849A6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2849A6" w:rsidRPr="00A605A1" w:rsidRDefault="002849A6" w:rsidP="002849A6">
            <w:pPr>
              <w:widowControl w:val="0"/>
              <w:tabs>
                <w:tab w:val="left" w:pos="4539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</w:tr>
      <w:tr w:rsidR="002849A6" w:rsidRPr="00A605A1" w:rsidTr="002849A6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2849A6" w:rsidRPr="00A605A1" w:rsidRDefault="002849A6" w:rsidP="002849A6">
            <w:pPr>
              <w:widowControl w:val="0"/>
              <w:spacing w:after="160"/>
              <w:ind w:left="3828" w:right="13"/>
              <w:jc w:val="both"/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  <w:vertAlign w:val="superscript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  <w:t>/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2849A6" w:rsidRPr="00A605A1" w:rsidRDefault="002849A6" w:rsidP="002849A6">
            <w:pPr>
              <w:widowControl w:val="0"/>
              <w:spacing w:after="160"/>
              <w:ind w:right="983"/>
              <w:jc w:val="right"/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  <w:t>/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  <w:vertAlign w:val="superscript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  <w:t>/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2849A6" w:rsidRPr="00A605A1" w:rsidTr="002849A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4678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ind w:right="155"/>
              <w:jc w:val="right"/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"___" ___ 20___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9A6" w:rsidRPr="00A605A1" w:rsidRDefault="002849A6" w:rsidP="002849A6">
            <w:pPr>
              <w:widowControl w:val="0"/>
              <w:tabs>
                <w:tab w:val="left" w:pos="4554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  <w:p w:rsidR="002849A6" w:rsidRPr="00A605A1" w:rsidRDefault="002849A6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2849A6" w:rsidRPr="00A605A1" w:rsidRDefault="002849A6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"___" ___ 20___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</w:tr>
    </w:tbl>
    <w:p w:rsidR="002849A6" w:rsidRPr="00A605A1" w:rsidRDefault="002849A6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</w:p>
    <w:p w:rsidR="00C3421C" w:rsidRPr="00A605A1" w:rsidRDefault="00C3421C" w:rsidP="00C3421C">
      <w:pPr>
        <w:widowControl w:val="0"/>
        <w:spacing w:after="160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C3421C" w:rsidRPr="00A605A1" w:rsidRDefault="00C3421C" w:rsidP="00C3421C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* 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Платежное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заполняется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установленному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документу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обязательных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реквизитах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платежного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заполнения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".</w:t>
      </w:r>
    </w:p>
    <w:p w:rsidR="00C3421C" w:rsidRPr="00A605A1" w:rsidRDefault="00C3421C" w:rsidP="00C3421C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br w:type="page"/>
      </w:r>
    </w:p>
    <w:p w:rsidR="00C3421C" w:rsidRPr="00A605A1" w:rsidRDefault="00C3421C" w:rsidP="00C3421C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lastRenderedPageBreak/>
        <w:t>Обязательные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реквизиты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платежного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руководство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A605A1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Реквизиты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документа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Наличие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указанного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поля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о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заполнении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процессом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закупки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Сторона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,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заполняющая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бенефициар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плательщик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процессом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закупки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)</w:t>
            </w:r>
          </w:p>
        </w:tc>
      </w:tr>
      <w:tr w:rsidR="00B138F3" w:rsidRPr="00A605A1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5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"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both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both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день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both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физическим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юридическим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необходимости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также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банковского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установленных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нормативными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правовыми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актами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случаях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состоящим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учете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установленных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нормативными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правовыми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актами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случаях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физическим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являющегося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получателем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необходимости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также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процессе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закупками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установленных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нормативными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правовыми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актами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случаях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состоящим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учете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налогоплательщиком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банковского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казначейского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переведены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подлежащая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уплате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предусмотрена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частичного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применяется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закупками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применяется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валюта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цель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EC6F0E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порядке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слова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обеспечения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="00EC6F0E" w:rsidRPr="00A605A1">
              <w:rPr>
                <w:rFonts w:ascii="Calibri" w:eastAsia="Arial Unicode MS" w:hAnsi="Calibri" w:cs="Calibri"/>
                <w:sz w:val="20"/>
                <w:szCs w:val="20"/>
              </w:rPr>
              <w:t>квалификации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совершения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являющегося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представляет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обслуживающий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договора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являющегося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процедуры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закупки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соответствии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соглашением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Del="0010680B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условия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слова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",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что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означает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proofErr w:type="gramStart"/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что</w:t>
            </w:r>
            <w:proofErr w:type="gramEnd"/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подписав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согласие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количество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прилагаемых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количество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прилагаемых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документов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предоставлены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совершения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настоящие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настоящее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этом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Условия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подписанием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согласие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электронным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способом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этом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электронная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подписывается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электронная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наличии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представляет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скрепляется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наличии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скрепляется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сотрудника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штамп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время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минута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порядке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время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минута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сотрудника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где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сотрудника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штамп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последней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[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],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где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штамп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FF3DE9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порядке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время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минута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последней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[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],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где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настоящие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размещаются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A605A1" w:rsidRDefault="00C3421C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</w:tbl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66274C" w:rsidRDefault="0066274C" w:rsidP="00E10541">
      <w:pPr>
        <w:widowControl w:val="0"/>
        <w:spacing w:after="160"/>
        <w:jc w:val="right"/>
        <w:rPr>
          <w:rFonts w:ascii="Calibri" w:eastAsia="Arial Unicode MS" w:hAnsi="Calibri" w:cs="Calibri"/>
          <w:i/>
          <w:sz w:val="20"/>
          <w:szCs w:val="20"/>
        </w:rPr>
      </w:pPr>
    </w:p>
    <w:p w:rsidR="000A214C" w:rsidRPr="00A605A1" w:rsidRDefault="000A214C" w:rsidP="00E10541">
      <w:pPr>
        <w:widowControl w:val="0"/>
        <w:spacing w:after="160"/>
        <w:jc w:val="right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lastRenderedPageBreak/>
        <w:t>Приложение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Arial" w:eastAsia="Arial Unicode MS" w:hAnsi="Arial" w:cs="Arial"/>
          <w:i/>
          <w:sz w:val="20"/>
          <w:szCs w:val="20"/>
        </w:rPr>
        <w:t>№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5.1</w:t>
      </w:r>
    </w:p>
    <w:p w:rsidR="00AF4211" w:rsidRPr="00A605A1" w:rsidRDefault="000A214C" w:rsidP="004954D4">
      <w:pPr>
        <w:widowControl w:val="0"/>
        <w:spacing w:after="160"/>
        <w:jc w:val="right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i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Приглашению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A73960" w:rsidRPr="00A605A1">
        <w:rPr>
          <w:rFonts w:ascii="Calibri" w:eastAsia="Arial Unicode MS" w:hAnsi="Calibri" w:cs="Calibri"/>
          <w:sz w:val="20"/>
          <w:szCs w:val="20"/>
        </w:rPr>
        <w:t>запрос</w:t>
      </w:r>
      <w:r w:rsidR="00A73960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73960" w:rsidRPr="00A605A1">
        <w:rPr>
          <w:rFonts w:ascii="Calibri" w:eastAsia="Arial Unicode MS" w:hAnsi="Calibri" w:cs="Calibri"/>
          <w:sz w:val="20"/>
          <w:szCs w:val="20"/>
        </w:rPr>
        <w:t>котировок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br/>
      </w:r>
      <w:r w:rsidRPr="00A605A1">
        <w:rPr>
          <w:rFonts w:ascii="Calibri" w:eastAsia="Arial Unicode MS" w:hAnsi="Calibri" w:cs="Calibri"/>
          <w:i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="00E10541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E10541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0A214C" w:rsidRPr="00A605A1" w:rsidRDefault="000A214C" w:rsidP="000A214C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</w:p>
    <w:p w:rsidR="000A214C" w:rsidRPr="00A605A1" w:rsidRDefault="000A214C" w:rsidP="000A214C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(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обеспечение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>)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FF3DE9" w:rsidRPr="00A605A1" w:rsidTr="003D2146">
        <w:tc>
          <w:tcPr>
            <w:tcW w:w="4786" w:type="dxa"/>
          </w:tcPr>
          <w:p w:rsidR="000A214C" w:rsidRPr="00A605A1" w:rsidRDefault="000A214C" w:rsidP="00D94479">
            <w:pPr>
              <w:widowControl w:val="0"/>
              <w:spacing w:after="160"/>
              <w:rPr>
                <w:rFonts w:ascii="Arial LatArm" w:eastAsia="Arial Unicode MS" w:hAnsi="Arial LatArm" w:cs="Arial Unicode MS"/>
                <w:b/>
                <w:sz w:val="20"/>
                <w:szCs w:val="20"/>
                <w:lang w:val="en-US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="00D94479" w:rsidRPr="00A605A1">
              <w:rPr>
                <w:rFonts w:ascii="Calibri" w:hAnsi="Calibri" w:cs="Calibri"/>
                <w:bCs/>
                <w:i/>
                <w:sz w:val="18"/>
                <w:szCs w:val="18"/>
              </w:rPr>
              <w:t>Айрума</w:t>
            </w:r>
          </w:p>
        </w:tc>
        <w:tc>
          <w:tcPr>
            <w:tcW w:w="4500" w:type="dxa"/>
          </w:tcPr>
          <w:p w:rsidR="000A214C" w:rsidRPr="00A605A1" w:rsidRDefault="000A214C" w:rsidP="003D214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"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 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20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Style w:val="af6"/>
                <w:rFonts w:ascii="Arial LatArm" w:eastAsia="Arial Unicode MS" w:hAnsi="Arial LatArm" w:cs="Arial Unicode MS"/>
                <w:sz w:val="20"/>
                <w:szCs w:val="20"/>
              </w:rPr>
              <w:footnoteReference w:customMarkFollows="1" w:id="12"/>
              <w:t>**</w:t>
            </w:r>
          </w:p>
        </w:tc>
      </w:tr>
    </w:tbl>
    <w:p w:rsidR="000A214C" w:rsidRPr="00A605A1" w:rsidRDefault="000A214C" w:rsidP="000A214C">
      <w:pPr>
        <w:widowControl w:val="0"/>
        <w:spacing w:after="160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  <w:u w:val="single"/>
          <w:vertAlign w:val="subscript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_______________________________________________,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директора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,</w:t>
      </w:r>
    </w:p>
    <w:p w:rsidR="000A214C" w:rsidRPr="00A605A1" w:rsidRDefault="000A214C" w:rsidP="000A214C">
      <w:pPr>
        <w:widowControl w:val="0"/>
        <w:spacing w:after="160"/>
        <w:ind w:left="1843"/>
        <w:jc w:val="both"/>
        <w:rPr>
          <w:rFonts w:ascii="Arial LatArm" w:eastAsia="Arial Unicode MS" w:hAnsi="Arial LatArm" w:cs="Arial Unicode MS"/>
          <w:sz w:val="20"/>
          <w:szCs w:val="20"/>
          <w:vertAlign w:val="superscript"/>
          <w:lang w:val="en-US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  <w:lang w:val="en-US"/>
        </w:rPr>
      </w:pP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_________________________________________________________________________</w:t>
      </w:r>
    </w:p>
    <w:p w:rsidR="000A214C" w:rsidRPr="00A605A1" w:rsidRDefault="000A214C" w:rsidP="000A214C">
      <w:pPr>
        <w:widowControl w:val="0"/>
        <w:spacing w:after="16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фамилия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паспортные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данные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директора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0A214C" w:rsidP="000A214C">
      <w:pPr>
        <w:widowControl w:val="0"/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действующего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устава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одностороннем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устанавливает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следующее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уплате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7965E0" w:rsidRPr="00A605A1" w:rsidRDefault="007965E0" w:rsidP="000A214C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0A214C" w:rsidRPr="00A605A1" w:rsidRDefault="000A214C" w:rsidP="000A214C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bCs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1.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Предмет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соглашения</w:t>
      </w:r>
    </w:p>
    <w:p w:rsidR="000A214C" w:rsidRPr="00A605A1" w:rsidRDefault="000A214C" w:rsidP="000A214C">
      <w:pPr>
        <w:widowControl w:val="0"/>
        <w:tabs>
          <w:tab w:val="left" w:pos="567"/>
        </w:tabs>
        <w:jc w:val="both"/>
        <w:rPr>
          <w:rFonts w:ascii="Arial LatArm" w:eastAsia="Arial Unicode MS" w:hAnsi="Arial LatArm" w:cs="Arial Unicode MS"/>
          <w:spacing w:val="-6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>.1.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ab/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участвует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организованной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="00D94479" w:rsidRPr="00A605A1">
        <w:rPr>
          <w:rFonts w:ascii="Calibri" w:hAnsi="Calibri" w:cs="Calibri"/>
          <w:bCs/>
          <w:i/>
          <w:sz w:val="18"/>
          <w:szCs w:val="18"/>
        </w:rPr>
        <w:t>Муниципалитет</w:t>
      </w:r>
      <w:r w:rsidR="00D94479" w:rsidRPr="00A605A1">
        <w:rPr>
          <w:rFonts w:ascii="Arial LatArm" w:hAnsi="Arial LatArm"/>
          <w:bCs/>
          <w:i/>
          <w:sz w:val="18"/>
          <w:szCs w:val="18"/>
        </w:rPr>
        <w:t xml:space="preserve"> </w:t>
      </w:r>
      <w:r w:rsidR="00D94479" w:rsidRPr="00A605A1">
        <w:rPr>
          <w:rFonts w:ascii="Calibri" w:hAnsi="Calibri" w:cs="Calibri"/>
          <w:bCs/>
          <w:i/>
          <w:sz w:val="18"/>
          <w:szCs w:val="18"/>
        </w:rPr>
        <w:t>Айрума</w:t>
      </w:r>
      <w:r w:rsidR="00D94479"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>(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pacing w:val="-6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pacing w:val="-6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pacing w:val="-6"/>
          <w:sz w:val="20"/>
          <w:szCs w:val="20"/>
        </w:rPr>
        <w:t xml:space="preserve">) </w:t>
      </w:r>
    </w:p>
    <w:p w:rsidR="004954D4" w:rsidRPr="00A605A1" w:rsidRDefault="000A214C" w:rsidP="004954D4">
      <w:pPr>
        <w:widowControl w:val="0"/>
        <w:jc w:val="both"/>
        <w:rPr>
          <w:rFonts w:ascii="Arial LatArm" w:eastAsia="Arial Unicode MS" w:hAnsi="Arial LatArm" w:cs="Arial Unicode MS"/>
          <w:i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процедуре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кодом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4954D4" w:rsidRPr="00A605A1">
        <w:rPr>
          <w:rFonts w:ascii="Calibri" w:eastAsia="Arial Unicode MS" w:hAnsi="Calibri" w:cs="Calibri"/>
          <w:sz w:val="20"/>
          <w:szCs w:val="20"/>
        </w:rPr>
        <w:t>ТМАГ</w:t>
      </w:r>
      <w:r w:rsidR="004954D4" w:rsidRPr="00A605A1">
        <w:rPr>
          <w:rFonts w:ascii="Arial LatArm" w:eastAsia="Arial Unicode MS" w:hAnsi="Arial LatArm" w:cs="Arial Unicode MS"/>
          <w:sz w:val="20"/>
          <w:szCs w:val="20"/>
        </w:rPr>
        <w:t>-GHAShDzB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-21/</w:t>
      </w:r>
      <w:r w:rsidR="0066274C" w:rsidRPr="0066274C">
        <w:rPr>
          <w:rFonts w:ascii="Arial LatArm" w:eastAsia="Arial Unicode MS" w:hAnsi="Arial LatArm" w:cs="Arial Unicode MS"/>
          <w:i/>
          <w:sz w:val="20"/>
          <w:szCs w:val="20"/>
        </w:rPr>
        <w:t>4</w:t>
      </w:r>
      <w:r w:rsidR="00E10541" w:rsidRPr="00A605A1">
        <w:rPr>
          <w:rFonts w:ascii="Arial LatArm" w:eastAsia="Arial Unicode MS" w:hAnsi="Arial LatArm" w:cs="Arial Unicode MS"/>
          <w:i/>
          <w:sz w:val="20"/>
          <w:szCs w:val="20"/>
        </w:rPr>
        <w:t>8</w:t>
      </w:r>
    </w:p>
    <w:p w:rsidR="000A214C" w:rsidRPr="00A605A1" w:rsidRDefault="000A214C" w:rsidP="004954D4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качестве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заключаемого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заполненное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утвержденное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1.3.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Подписав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),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настоящему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безотзывно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: 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подписанием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", </w:t>
      </w:r>
      <w:r w:rsidRPr="00A605A1">
        <w:rPr>
          <w:rFonts w:ascii="Calibri" w:eastAsia="Arial Unicode MS" w:hAnsi="Calibri" w:cs="Calibri"/>
          <w:sz w:val="20"/>
          <w:szCs w:val="20"/>
        </w:rPr>
        <w:t>заполненный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Условия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"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котором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обслуживающий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взиманием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/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далее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LatArm"/>
          <w:sz w:val="20"/>
          <w:szCs w:val="20"/>
        </w:rPr>
        <w:t>—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так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проставила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целью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основанием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взыскания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всей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без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дополнительного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способом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дать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распоряжение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отзыве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своего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проставленного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г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акцептовала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размере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)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никакой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ответственности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правомерность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действительность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proofErr w:type="gramStart"/>
      <w:r w:rsidRPr="00A605A1">
        <w:rPr>
          <w:rFonts w:ascii="Calibri" w:eastAsia="Arial Unicode MS" w:hAnsi="Calibri" w:cs="Calibri"/>
          <w:sz w:val="20"/>
          <w:szCs w:val="20"/>
        </w:rPr>
        <w:t>сроки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proofErr w:type="gramEnd"/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оплате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осуществляемые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обеспечения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1.5.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ненадлежащего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исполнения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заключенного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процедуры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закупок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оригиналы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уведомив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этом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заверены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цифровой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подписью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они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электронных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носителях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также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распечатанных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бумажных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вариантах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lastRenderedPageBreak/>
        <w:t>1.6.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может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дополнительные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документы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1.7.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несет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какой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либо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ответственности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риски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(</w:t>
      </w:r>
      <w:r w:rsidRPr="00A605A1">
        <w:rPr>
          <w:rFonts w:ascii="Calibri" w:eastAsia="Arial Unicode MS" w:hAnsi="Calibri" w:cs="Calibri"/>
          <w:sz w:val="20"/>
          <w:szCs w:val="20"/>
        </w:rPr>
        <w:t>понесенные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убытки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негативные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последствия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возникшие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для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результате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уплаты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указанной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проверять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факты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условий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214C" w:rsidRPr="00A605A1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1.8.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имеющихся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счете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средств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недостаточно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2 (</w:t>
      </w:r>
      <w:r w:rsidRPr="00A605A1">
        <w:rPr>
          <w:rFonts w:ascii="Calibri" w:eastAsia="Arial Unicode MS" w:hAnsi="Calibri" w:cs="Calibri"/>
          <w:sz w:val="20"/>
          <w:szCs w:val="20"/>
        </w:rPr>
        <w:t>двух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получения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платежного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должен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письменной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форме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уведомить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7965E0" w:rsidRPr="00A605A1" w:rsidRDefault="000A214C" w:rsidP="004954D4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1.9.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если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течение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десяти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рабочих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дней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после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представления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прилагаемого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независящим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от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Банка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причинам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Заказчику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выплачивается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сумма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sz w:val="20"/>
          <w:szCs w:val="20"/>
        </w:rPr>
        <w:t>АКРА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Кредит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proofErr w:type="spellStart"/>
      <w:r w:rsidRPr="00A605A1">
        <w:rPr>
          <w:rFonts w:ascii="Calibri" w:eastAsia="Arial Unicode MS" w:hAnsi="Calibri" w:cs="Calibri"/>
          <w:sz w:val="20"/>
          <w:szCs w:val="20"/>
        </w:rPr>
        <w:t>Репортинг</w:t>
      </w:r>
      <w:proofErr w:type="spellEnd"/>
      <w:r w:rsidRPr="00A605A1">
        <w:rPr>
          <w:rFonts w:ascii="Arial LatArm" w:eastAsia="Arial Unicode MS" w:hAnsi="Arial LatArm" w:cs="Arial Unicode MS"/>
          <w:sz w:val="20"/>
          <w:szCs w:val="20"/>
        </w:rPr>
        <w:t>" (</w:t>
      </w:r>
      <w:r w:rsidRPr="00A605A1">
        <w:rPr>
          <w:rFonts w:ascii="Calibri" w:eastAsia="Arial Unicode MS" w:hAnsi="Calibri" w:cs="Calibri"/>
          <w:sz w:val="20"/>
          <w:szCs w:val="20"/>
        </w:rPr>
        <w:t>Кредитное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бюро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) </w:t>
      </w:r>
      <w:r w:rsidRPr="00A605A1">
        <w:rPr>
          <w:rFonts w:ascii="Calibri" w:eastAsia="Arial Unicode MS" w:hAnsi="Calibri" w:cs="Calibri"/>
          <w:sz w:val="20"/>
          <w:szCs w:val="20"/>
        </w:rPr>
        <w:t>сведения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  <w:lang w:val="en-US"/>
        </w:rPr>
        <w:t> </w:t>
      </w:r>
      <w:r w:rsidRPr="00A605A1">
        <w:rPr>
          <w:rFonts w:ascii="Calibri" w:eastAsia="Arial Unicode MS" w:hAnsi="Calibri" w:cs="Calibri"/>
          <w:sz w:val="20"/>
          <w:szCs w:val="20"/>
        </w:rPr>
        <w:t>неуплатой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7965E0" w:rsidRPr="00A605A1" w:rsidRDefault="000A214C" w:rsidP="004954D4">
      <w:pPr>
        <w:widowControl w:val="0"/>
        <w:spacing w:after="160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2.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Иные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условия</w:t>
      </w:r>
    </w:p>
    <w:p w:rsidR="00ED4719" w:rsidRPr="00A605A1" w:rsidRDefault="000A214C" w:rsidP="00ED4719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2.1.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являются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безотзывными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вступают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силу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момента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заверения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действуют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D4719" w:rsidRPr="00A605A1">
        <w:rPr>
          <w:rFonts w:ascii="Calibri" w:eastAsia="Arial Unicode MS" w:hAnsi="Calibri" w:cs="Calibri"/>
          <w:sz w:val="20"/>
          <w:szCs w:val="20"/>
        </w:rPr>
        <w:t>до</w:t>
      </w:r>
      <w:r w:rsidR="00ED47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D4719" w:rsidRPr="00A605A1">
        <w:rPr>
          <w:rFonts w:ascii="Calibri" w:eastAsia="Arial Unicode MS" w:hAnsi="Calibri" w:cs="Calibri"/>
          <w:sz w:val="20"/>
          <w:szCs w:val="20"/>
        </w:rPr>
        <w:t>двадцатого</w:t>
      </w:r>
      <w:r w:rsidR="00ED47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D4719" w:rsidRPr="00A605A1">
        <w:rPr>
          <w:rFonts w:ascii="Calibri" w:eastAsia="Arial Unicode MS" w:hAnsi="Calibri" w:cs="Calibri"/>
          <w:sz w:val="20"/>
          <w:szCs w:val="20"/>
        </w:rPr>
        <w:t>рабочего</w:t>
      </w:r>
      <w:r w:rsidR="00ED4719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ED4719" w:rsidRPr="00A605A1">
        <w:rPr>
          <w:rFonts w:ascii="Calibri" w:eastAsia="Arial Unicode MS" w:hAnsi="Calibri" w:cs="Calibri"/>
          <w:sz w:val="20"/>
          <w:szCs w:val="20"/>
        </w:rPr>
        <w:t>дня</w:t>
      </w:r>
      <w:r w:rsidR="00ED4719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следующего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за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последним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днем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2227" w:rsidRPr="00A605A1">
        <w:rPr>
          <w:rFonts w:ascii="Calibri" w:eastAsia="Arial Unicode MS" w:hAnsi="Calibri" w:cs="Calibri"/>
          <w:sz w:val="20"/>
          <w:szCs w:val="20"/>
        </w:rPr>
        <w:t>полного</w:t>
      </w:r>
      <w:r w:rsidR="00CA222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2227" w:rsidRPr="00A605A1">
        <w:rPr>
          <w:rFonts w:ascii="Calibri" w:eastAsia="Arial Unicode MS" w:hAnsi="Calibri" w:cs="Calibri"/>
          <w:sz w:val="20"/>
          <w:szCs w:val="20"/>
        </w:rPr>
        <w:t>выполнения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взятых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CA2227" w:rsidRPr="00A605A1">
        <w:rPr>
          <w:rFonts w:ascii="Calibri" w:eastAsia="Arial Unicode MS" w:hAnsi="Calibri" w:cs="Calibri"/>
          <w:sz w:val="20"/>
          <w:szCs w:val="20"/>
        </w:rPr>
        <w:t>К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омпанией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по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заключаемому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договору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обязательств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="00AB3267" w:rsidRPr="00A605A1">
        <w:rPr>
          <w:rFonts w:ascii="Calibri" w:eastAsia="Arial Unicode MS" w:hAnsi="Calibri" w:cs="Calibri"/>
          <w:sz w:val="20"/>
          <w:szCs w:val="20"/>
        </w:rPr>
        <w:t>включительно</w:t>
      </w:r>
      <w:r w:rsidR="00AB3267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F331AD" w:rsidRPr="00A605A1" w:rsidRDefault="000A214C" w:rsidP="00F331AD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Представив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Банк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-</w:t>
      </w:r>
      <w:r w:rsidRPr="00A605A1">
        <w:rPr>
          <w:rFonts w:ascii="Calibri" w:eastAsia="Arial Unicode MS" w:hAnsi="Calibri" w:cs="Calibri"/>
          <w:sz w:val="20"/>
          <w:szCs w:val="20"/>
        </w:rPr>
        <w:t>плательщик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: </w:t>
      </w:r>
    </w:p>
    <w:p w:rsidR="00F331AD" w:rsidRPr="00A605A1" w:rsidRDefault="00F331AD" w:rsidP="00F331AD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2.2.1.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Заказчик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допустила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нарушение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договорных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обязательств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а</w:t>
      </w:r>
    </w:p>
    <w:p w:rsidR="00F331AD" w:rsidRPr="00A605A1" w:rsidDel="00A13215" w:rsidRDefault="00F331AD" w:rsidP="00F331AD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2.2.2.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Компания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подтверждает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что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настоящее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неустойке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прилагаемое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надлежащим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образом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подписаны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уполномоченным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Компанией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лицом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F331AD" w:rsidRPr="00A605A1" w:rsidRDefault="00F331AD" w:rsidP="00F331AD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2.3.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ab/>
      </w:r>
      <w:r w:rsidRPr="00A605A1">
        <w:rPr>
          <w:rFonts w:ascii="Calibri" w:eastAsia="Arial Unicode MS" w:hAnsi="Calibri" w:cs="Calibri"/>
          <w:sz w:val="20"/>
          <w:szCs w:val="20"/>
        </w:rPr>
        <w:t>Споры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возникшие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связи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Соглашением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</w:rPr>
        <w:t>разрешаются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путем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переговоров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случае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недостижения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согласия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споры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разрешаются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в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судебном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p w:rsidR="000A214C" w:rsidRPr="00A605A1" w:rsidRDefault="000A214C" w:rsidP="000A214C">
      <w:pPr>
        <w:widowControl w:val="0"/>
        <w:spacing w:after="160"/>
        <w:ind w:firstLine="567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3.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Адрес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,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банковские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реквизиты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Компании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0A214C" w:rsidRPr="00A605A1" w:rsidRDefault="000A214C" w:rsidP="000A214C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0A214C" w:rsidRPr="00A605A1" w:rsidRDefault="000A214C" w:rsidP="000A214C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адрес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0A214C" w:rsidRPr="00A605A1" w:rsidRDefault="000A214C" w:rsidP="000A214C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наименование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обслуживающего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компанию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банка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0A214C" w:rsidRPr="00A605A1" w:rsidRDefault="000A214C" w:rsidP="000A214C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номер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банковского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счета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0A214C" w:rsidRPr="00A605A1" w:rsidRDefault="000A214C" w:rsidP="000A214C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  <w:vertAlign w:val="superscript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учетный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номер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налогоплательщика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0A214C" w:rsidP="000A214C">
      <w:pPr>
        <w:widowControl w:val="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>_______________________________________</w:t>
      </w:r>
    </w:p>
    <w:p w:rsidR="000A214C" w:rsidRPr="00A605A1" w:rsidRDefault="000A214C" w:rsidP="00632AC2">
      <w:pPr>
        <w:widowControl w:val="0"/>
        <w:spacing w:after="160"/>
        <w:ind w:right="4250"/>
        <w:jc w:val="center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имя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,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фамилия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и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подпись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директора</w:t>
      </w:r>
      <w:r w:rsidRPr="00A605A1">
        <w:rPr>
          <w:rFonts w:ascii="Arial LatArm" w:eastAsia="Arial Unicode MS" w:hAnsi="Arial LatArm" w:cs="Arial Unicode MS"/>
          <w:sz w:val="20"/>
          <w:szCs w:val="20"/>
          <w:vertAlign w:val="superscript"/>
        </w:rPr>
        <w:t xml:space="preserve"> </w:t>
      </w:r>
      <w:r w:rsidRPr="00A605A1">
        <w:rPr>
          <w:rFonts w:ascii="Calibri" w:eastAsia="Arial Unicode MS" w:hAnsi="Calibri" w:cs="Calibri"/>
          <w:sz w:val="20"/>
          <w:szCs w:val="20"/>
          <w:vertAlign w:val="superscript"/>
        </w:rPr>
        <w:t>компании</w:t>
      </w:r>
    </w:p>
    <w:p w:rsidR="000A214C" w:rsidRPr="00A605A1" w:rsidRDefault="00632AC2" w:rsidP="00632AC2">
      <w:pPr>
        <w:widowControl w:val="0"/>
        <w:spacing w:after="160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Calibri" w:eastAsia="Arial Unicode MS" w:hAnsi="Calibri" w:cs="Calibri"/>
          <w:sz w:val="20"/>
          <w:szCs w:val="20"/>
        </w:rPr>
        <w:t>День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/</w:t>
      </w:r>
      <w:r w:rsidRPr="00A605A1">
        <w:rPr>
          <w:rFonts w:ascii="Calibri" w:eastAsia="Arial Unicode MS" w:hAnsi="Calibri" w:cs="Calibri"/>
          <w:sz w:val="20"/>
          <w:szCs w:val="20"/>
        </w:rPr>
        <w:t>месяц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>/</w:t>
      </w:r>
      <w:r w:rsidRPr="00A605A1">
        <w:rPr>
          <w:rFonts w:ascii="Calibri" w:eastAsia="Arial Unicode MS" w:hAnsi="Calibri" w:cs="Calibri"/>
          <w:sz w:val="20"/>
          <w:szCs w:val="20"/>
        </w:rPr>
        <w:t>год</w:t>
      </w: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                                                                                    </w:t>
      </w:r>
      <w:r w:rsidR="000A214C" w:rsidRPr="00A605A1">
        <w:rPr>
          <w:rFonts w:ascii="Calibri" w:eastAsia="Arial Unicode MS" w:hAnsi="Calibri" w:cs="Calibri"/>
          <w:sz w:val="20"/>
          <w:szCs w:val="20"/>
        </w:rPr>
        <w:t>М</w:t>
      </w:r>
      <w:r w:rsidR="000A214C" w:rsidRPr="00A605A1">
        <w:rPr>
          <w:rFonts w:ascii="Arial LatArm" w:eastAsia="Arial Unicode MS" w:hAnsi="Arial LatArm" w:cs="Arial Unicode MS"/>
          <w:sz w:val="20"/>
          <w:szCs w:val="20"/>
        </w:rPr>
        <w:t xml:space="preserve">. </w:t>
      </w:r>
      <w:r w:rsidR="000A214C" w:rsidRPr="00A605A1">
        <w:rPr>
          <w:rFonts w:ascii="Calibri" w:eastAsia="Arial Unicode MS" w:hAnsi="Calibri" w:cs="Calibri"/>
          <w:sz w:val="20"/>
          <w:szCs w:val="20"/>
        </w:rPr>
        <w:t>П</w:t>
      </w:r>
      <w:r w:rsidR="000A214C" w:rsidRPr="00A605A1">
        <w:rPr>
          <w:rFonts w:ascii="Arial LatArm" w:eastAsia="Arial Unicode MS" w:hAnsi="Arial LatArm" w:cs="Arial Unicode MS"/>
          <w:sz w:val="20"/>
          <w:szCs w:val="20"/>
        </w:rPr>
        <w:t>.</w:t>
      </w:r>
    </w:p>
    <w:tbl>
      <w:tblPr>
        <w:tblpPr w:leftFromText="180" w:rightFromText="180" w:vertAnchor="page" w:horzAnchor="margin" w:tblpXSpec="center" w:tblpY="1754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B138F3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Arial LatArm" w:eastAsia="Arial Unicode MS" w:hAnsi="Arial LatArm" w:cs="Arial Unicode MS"/>
                <w:b/>
                <w:bCs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>1.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  <w:lang w:val="en-US"/>
              </w:rPr>
              <w:t>*</w:t>
            </w:r>
          </w:p>
        </w:tc>
      </w:tr>
      <w:tr w:rsidR="00B138F3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2849A6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3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"___" ___ 20___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</w:tr>
      <w:tr w:rsidR="00B138F3" w:rsidRPr="00A605A1" w:rsidTr="002849A6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4.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Компания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B138F3" w:rsidRPr="00A605A1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5.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B138F3" w:rsidRPr="00A605A1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6.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B138F3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7.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B138F3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8.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B138F3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9.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B138F3" w:rsidRPr="00A605A1" w:rsidTr="002849A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10.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2849A6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11.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</w:tc>
      </w:tr>
      <w:tr w:rsidR="00B138F3" w:rsidRPr="00A605A1" w:rsidTr="002849A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12.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B138F3" w:rsidRPr="00A605A1" w:rsidTr="002849A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13.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</w:t>
            </w:r>
            <w:proofErr w:type="spellEnd"/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" w:eastAsia="Arial Unicode MS" w:hAnsi="Arial" w:cs="Arial"/>
                <w:sz w:val="20"/>
                <w:szCs w:val="20"/>
              </w:rPr>
              <w:t>№</w:t>
            </w:r>
            <w:proofErr w:type="gramEnd"/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14.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B138F3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15.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предусмотрена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частичного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применяется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16.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Валюта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B138F3" w:rsidRPr="00A605A1" w:rsidTr="002849A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17.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Цель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сделки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обеспечения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договора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2849A6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18.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совершения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документов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числе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соглашение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неустойке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договора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которому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производится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):</w:t>
            </w:r>
          </w:p>
        </w:tc>
      </w:tr>
      <w:tr w:rsidR="00B138F3" w:rsidRPr="00A605A1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19.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Условия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&lt;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&gt;</w:t>
            </w:r>
          </w:p>
        </w:tc>
      </w:tr>
      <w:tr w:rsidR="00B138F3" w:rsidRPr="00A605A1" w:rsidTr="002849A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20.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Количество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прилагаемых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---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</w:p>
        </w:tc>
      </w:tr>
      <w:tr w:rsidR="00B138F3" w:rsidRPr="00A605A1" w:rsidTr="002849A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851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tabs>
                <w:tab w:val="left" w:pos="4545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572" w:rsidRPr="00A605A1" w:rsidRDefault="00BE2572" w:rsidP="002849A6">
            <w:pPr>
              <w:widowControl w:val="0"/>
              <w:tabs>
                <w:tab w:val="left" w:pos="905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 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BE2572" w:rsidRPr="00A605A1" w:rsidRDefault="00BE2572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tabs>
                <w:tab w:val="left" w:pos="4539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</w:tr>
      <w:tr w:rsidR="00B138F3" w:rsidRPr="00A605A1" w:rsidTr="002849A6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BE2572" w:rsidRPr="00A605A1" w:rsidRDefault="00BE2572" w:rsidP="002849A6">
            <w:pPr>
              <w:widowControl w:val="0"/>
              <w:spacing w:after="160"/>
              <w:ind w:left="3828" w:right="13"/>
              <w:jc w:val="both"/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  <w:vertAlign w:val="superscript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  <w:t>/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/____________________/</w:t>
            </w:r>
          </w:p>
          <w:p w:rsidR="00BE2572" w:rsidRPr="00A605A1" w:rsidRDefault="00BE2572" w:rsidP="002849A6">
            <w:pPr>
              <w:widowControl w:val="0"/>
              <w:spacing w:after="160"/>
              <w:ind w:right="983"/>
              <w:jc w:val="right"/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  <w:t>/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  <w:vertAlign w:val="superscript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  <w:vertAlign w:val="superscript"/>
              </w:rPr>
              <w:t>/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2849A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4678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ind w:right="155"/>
              <w:jc w:val="right"/>
              <w:rPr>
                <w:rFonts w:ascii="Arial LatArm" w:eastAsia="Arial Unicode MS" w:hAnsi="Arial LatArm" w:cs="Arial Unicode MS"/>
                <w:sz w:val="20"/>
                <w:szCs w:val="20"/>
                <w:lang w:val="en-US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"___" ___ 20___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A605A1" w:rsidRDefault="00BE2572" w:rsidP="002849A6">
            <w:pPr>
              <w:widowControl w:val="0"/>
              <w:tabs>
                <w:tab w:val="left" w:pos="4554"/>
              </w:tabs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ab/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  <w:p w:rsidR="00BE2572" w:rsidRPr="00A605A1" w:rsidRDefault="00BE2572" w:rsidP="002849A6">
            <w:pPr>
              <w:widowControl w:val="0"/>
              <w:spacing w:after="160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  <w:p w:rsidR="00BE2572" w:rsidRPr="00A605A1" w:rsidRDefault="00BE2572" w:rsidP="002849A6">
            <w:pPr>
              <w:widowControl w:val="0"/>
              <w:spacing w:after="160"/>
              <w:jc w:val="right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: "___" ___ 20___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</w:tr>
    </w:tbl>
    <w:p w:rsidR="00BE2572" w:rsidRPr="00A605A1" w:rsidRDefault="00BE2572" w:rsidP="00BE2572">
      <w:pPr>
        <w:widowControl w:val="0"/>
        <w:spacing w:after="160"/>
        <w:jc w:val="center"/>
        <w:rPr>
          <w:rFonts w:ascii="Arial LatArm" w:eastAsia="Arial Unicode MS" w:hAnsi="Arial LatArm" w:cs="Arial Unicode MS"/>
          <w:sz w:val="20"/>
          <w:szCs w:val="20"/>
        </w:rPr>
      </w:pPr>
    </w:p>
    <w:p w:rsidR="00BE2572" w:rsidRPr="00A605A1" w:rsidRDefault="00BE2572" w:rsidP="00BE2572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t xml:space="preserve">* 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Платежное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требование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заполняется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согласно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установленному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настоящим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Приглашением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документу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"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Об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обязательных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реквизитах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платежного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порядке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i/>
          <w:sz w:val="20"/>
          <w:szCs w:val="20"/>
        </w:rPr>
        <w:t>заполнения</w:t>
      </w:r>
      <w:r w:rsidRPr="00A605A1">
        <w:rPr>
          <w:rFonts w:ascii="Arial LatArm" w:eastAsia="Arial Unicode MS" w:hAnsi="Arial LatArm" w:cs="Arial Unicode MS"/>
          <w:i/>
          <w:sz w:val="20"/>
          <w:szCs w:val="20"/>
        </w:rPr>
        <w:t>".</w:t>
      </w:r>
    </w:p>
    <w:p w:rsidR="00BE2572" w:rsidRPr="00A605A1" w:rsidRDefault="00BE2572" w:rsidP="00BE2572">
      <w:pPr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br w:type="page"/>
      </w: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  <w:r w:rsidRPr="00A605A1">
        <w:rPr>
          <w:rFonts w:ascii="Calibri" w:eastAsia="Arial Unicode MS" w:hAnsi="Calibri" w:cs="Calibri"/>
          <w:b/>
          <w:sz w:val="20"/>
          <w:szCs w:val="20"/>
        </w:rPr>
        <w:lastRenderedPageBreak/>
        <w:t>Обязательные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реквизиты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платежного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требования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br/>
      </w:r>
      <w:r w:rsidRPr="00A605A1">
        <w:rPr>
          <w:rFonts w:ascii="Calibri" w:eastAsia="Arial Unicode MS" w:hAnsi="Calibri" w:cs="Calibri"/>
          <w:b/>
          <w:sz w:val="20"/>
          <w:szCs w:val="20"/>
        </w:rPr>
        <w:t>и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руководство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по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его</w:t>
      </w:r>
      <w:r w:rsidRPr="00A605A1">
        <w:rPr>
          <w:rFonts w:ascii="Arial LatArm" w:eastAsia="Arial Unicode MS" w:hAnsi="Arial LatArm" w:cs="Arial Unicode MS"/>
          <w:b/>
          <w:sz w:val="20"/>
          <w:szCs w:val="20"/>
        </w:rPr>
        <w:t xml:space="preserve"> </w:t>
      </w:r>
      <w:r w:rsidRPr="00A605A1">
        <w:rPr>
          <w:rFonts w:ascii="Calibri" w:eastAsia="Arial Unicode MS" w:hAnsi="Calibri" w:cs="Calibri"/>
          <w:b/>
          <w:sz w:val="20"/>
          <w:szCs w:val="20"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A605A1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/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Реквизиты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документа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Наличие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указанного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поля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/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о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заполнении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процессом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закупки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Сторона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,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заполняющая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реквизит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бенефициар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плательщик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процессом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b/>
                <w:sz w:val="20"/>
                <w:szCs w:val="20"/>
              </w:rPr>
              <w:t>закупки</w:t>
            </w: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)</w:t>
            </w:r>
          </w:p>
        </w:tc>
      </w:tr>
      <w:tr w:rsidR="00B138F3" w:rsidRPr="00A605A1" w:rsidTr="003D2146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b/>
                <w:sz w:val="20"/>
                <w:szCs w:val="20"/>
              </w:rPr>
              <w:t>5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"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both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both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день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both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физическим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юридическим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необходимости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также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банковского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установленных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нормативными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правовыми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актами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случаях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состоящим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учете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установленных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нормативными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правовыми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актами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случаях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физическим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фамилия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лица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являющегося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получателем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необходимости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также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НЗОУ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процессе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закупками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УНН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установленных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нормативными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правовыми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актами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Республики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Армения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случаях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состоящим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учете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налогоплательщиком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наименование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банковского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казначейского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переведены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подлежащая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уплате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цифрами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предусмотрена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частичного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применяется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связи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закупками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применяется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валюта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прописью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цель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порядке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слова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обеспечения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договора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Arial LatArm" w:eastAsia="Arial Unicode MS" w:hAnsi="Arial LatArm" w:cs="Arial LatArm"/>
                <w:sz w:val="20"/>
                <w:szCs w:val="20"/>
              </w:rPr>
              <w:t>—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приглашению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совершения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являющегося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представляет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обслуживающий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номер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договора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являющегося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код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процедуры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закупки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соответствии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соглашением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Del="0010680B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условия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слова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",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что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означает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proofErr w:type="gramStart"/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что</w:t>
            </w:r>
            <w:proofErr w:type="gramEnd"/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подписав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согласие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количество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прилагаемых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количество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страниц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прилагаемых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документов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которые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должны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быть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предоставлены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банку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Основания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для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совершения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настоящие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настоящее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этом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Условия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оплаты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"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акцептованный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",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подписанием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заранее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свое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согласие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взыскание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счета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указанной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суммы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.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электронным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способом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этом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поле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электронная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подписывается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электронная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21.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наличии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когда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представляет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скрепляется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бенефициаром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22.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: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наличии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скрепляется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печатью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банк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сотрудника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штамп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случае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если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23.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время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минута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плательщика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порядке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время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минута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lastRenderedPageBreak/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сотрудника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),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где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подпись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сотрудника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B138F3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штамп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(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филиала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последней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[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],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где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штамп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проставляется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  <w:tr w:rsidR="00FF3DE9" w:rsidRPr="00A605A1" w:rsidTr="003D2146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>24.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обязательном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порядке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указывается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время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минута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исполнения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необязательно</w:t>
            </w:r>
          </w:p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заполняется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представлении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Платежного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последней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[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обслуживающую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бенефициара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финансовую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организацию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],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где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настоящие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данные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размещаются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на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представленное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в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бумажной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форме</w:t>
            </w:r>
            <w:r w:rsidRPr="00A605A1">
              <w:rPr>
                <w:rFonts w:ascii="Arial LatArm" w:eastAsia="Arial Unicode MS" w:hAnsi="Arial LatArm" w:cs="Arial Unicode MS"/>
                <w:sz w:val="20"/>
                <w:szCs w:val="20"/>
              </w:rPr>
              <w:t xml:space="preserve"> </w:t>
            </w:r>
            <w:r w:rsidRPr="00A605A1">
              <w:rPr>
                <w:rFonts w:ascii="Calibri" w:eastAsia="Arial Unicode MS" w:hAnsi="Calibri" w:cs="Calibri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A605A1" w:rsidRDefault="00BE2572" w:rsidP="003D2146">
            <w:pPr>
              <w:widowControl w:val="0"/>
              <w:spacing w:after="120"/>
              <w:jc w:val="center"/>
              <w:rPr>
                <w:rFonts w:ascii="Arial LatArm" w:eastAsia="Arial Unicode MS" w:hAnsi="Arial LatArm" w:cs="Arial Unicode MS"/>
                <w:sz w:val="20"/>
                <w:szCs w:val="20"/>
              </w:rPr>
            </w:pPr>
          </w:p>
        </w:tc>
      </w:tr>
    </w:tbl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BE2572" w:rsidRPr="00A605A1" w:rsidRDefault="00BE2572" w:rsidP="00BE2572">
      <w:pPr>
        <w:widowControl w:val="0"/>
        <w:spacing w:after="160"/>
        <w:ind w:left="567" w:right="565"/>
        <w:jc w:val="center"/>
        <w:rPr>
          <w:rFonts w:ascii="Arial LatArm" w:eastAsia="Arial Unicode MS" w:hAnsi="Arial LatArm" w:cs="Arial Unicode MS"/>
          <w:b/>
          <w:sz w:val="20"/>
          <w:szCs w:val="20"/>
        </w:rPr>
      </w:pPr>
    </w:p>
    <w:p w:rsidR="000A214C" w:rsidRPr="00A605A1" w:rsidRDefault="000A214C" w:rsidP="000A214C">
      <w:pPr>
        <w:widowControl w:val="0"/>
        <w:spacing w:after="160"/>
        <w:jc w:val="both"/>
        <w:rPr>
          <w:rFonts w:ascii="Arial LatArm" w:eastAsia="Arial Unicode MS" w:hAnsi="Arial LatArm" w:cs="Arial Unicode MS"/>
          <w:sz w:val="20"/>
          <w:szCs w:val="20"/>
        </w:rPr>
      </w:pPr>
      <w:r w:rsidRPr="00A605A1">
        <w:rPr>
          <w:rFonts w:ascii="Arial LatArm" w:eastAsia="Arial Unicode MS" w:hAnsi="Arial LatArm" w:cs="Arial Unicode MS"/>
          <w:sz w:val="20"/>
          <w:szCs w:val="20"/>
        </w:rPr>
        <w:br w:type="page"/>
      </w:r>
    </w:p>
    <w:p w:rsidR="00071D1C" w:rsidRPr="00A605A1" w:rsidRDefault="00B2572B" w:rsidP="00B46D58">
      <w:pPr>
        <w:pStyle w:val="31"/>
        <w:widowControl w:val="0"/>
        <w:spacing w:after="160" w:line="240" w:lineRule="auto"/>
        <w:jc w:val="right"/>
        <w:rPr>
          <w:rFonts w:ascii="Arial LatArm" w:eastAsia="Arial Unicode MS" w:hAnsi="Arial LatArm" w:cs="Arial Unicode MS"/>
          <w:b/>
        </w:rPr>
      </w:pPr>
      <w:r w:rsidRPr="00A605A1">
        <w:rPr>
          <w:rFonts w:ascii="Calibri" w:eastAsia="Arial Unicode MS" w:hAnsi="Calibri" w:cs="Calibri"/>
          <w:b/>
        </w:rPr>
        <w:lastRenderedPageBreak/>
        <w:t>Приложение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Arial" w:eastAsia="Arial Unicode MS" w:hAnsi="Arial" w:cs="Arial"/>
          <w:b/>
        </w:rPr>
        <w:t>№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4A51CE" w:rsidRPr="00A605A1">
        <w:rPr>
          <w:rFonts w:ascii="Arial LatArm" w:eastAsia="Arial Unicode MS" w:hAnsi="Arial LatArm" w:cs="Arial Unicode MS"/>
          <w:b/>
        </w:rPr>
        <w:t>6</w:t>
      </w:r>
    </w:p>
    <w:p w:rsidR="00A605A1" w:rsidRPr="00632FEB" w:rsidRDefault="00071D1C" w:rsidP="00632FEB">
      <w:pPr>
        <w:pStyle w:val="31"/>
        <w:widowControl w:val="0"/>
        <w:spacing w:after="160" w:line="240" w:lineRule="auto"/>
        <w:jc w:val="right"/>
        <w:rPr>
          <w:rFonts w:asciiTheme="minorHAnsi" w:eastAsia="Arial Unicode MS" w:hAnsiTheme="minorHAnsi" w:cs="Arial Unicode MS"/>
          <w:b/>
        </w:rPr>
      </w:pPr>
      <w:r w:rsidRPr="00A605A1">
        <w:rPr>
          <w:rFonts w:ascii="Calibri" w:eastAsia="Arial Unicode MS" w:hAnsi="Calibri" w:cs="Calibri"/>
          <w:b/>
        </w:rPr>
        <w:t>к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Приглашению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на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электронный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аукцион</w:t>
      </w:r>
      <w:r w:rsidR="008D352C" w:rsidRPr="00A605A1">
        <w:rPr>
          <w:rFonts w:ascii="Arial LatArm" w:eastAsia="Arial Unicode MS" w:hAnsi="Arial LatArm" w:cs="Arial Unicode MS"/>
          <w:b/>
        </w:rPr>
        <w:br/>
      </w:r>
      <w:r w:rsidRPr="00A605A1">
        <w:rPr>
          <w:rFonts w:ascii="Calibri" w:eastAsia="Arial Unicode MS" w:hAnsi="Calibri" w:cs="Calibri"/>
          <w:b/>
        </w:rPr>
        <w:t>под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Pr="00A605A1">
        <w:rPr>
          <w:rFonts w:ascii="Calibri" w:eastAsia="Arial Unicode MS" w:hAnsi="Calibri" w:cs="Calibri"/>
          <w:b/>
        </w:rPr>
        <w:t>кодом</w:t>
      </w:r>
      <w:r w:rsidRPr="00A605A1">
        <w:rPr>
          <w:rFonts w:ascii="Arial LatArm" w:eastAsia="Arial Unicode MS" w:hAnsi="Arial LatArm" w:cs="Arial Unicode MS"/>
          <w:b/>
        </w:rPr>
        <w:t xml:space="preserve"> </w:t>
      </w:r>
      <w:r w:rsidR="004954D4" w:rsidRPr="00A605A1">
        <w:rPr>
          <w:rFonts w:ascii="Calibri" w:eastAsia="Arial Unicode MS" w:hAnsi="Calibri" w:cs="Calibri"/>
        </w:rPr>
        <w:t>ТМАГ</w:t>
      </w:r>
      <w:r w:rsidR="004954D4" w:rsidRPr="00A605A1">
        <w:rPr>
          <w:rFonts w:ascii="Arial LatArm" w:eastAsia="Arial Unicode MS" w:hAnsi="Arial LatArm" w:cs="Arial Unicode MS"/>
        </w:rPr>
        <w:t>-GHAShDzB</w:t>
      </w:r>
      <w:r w:rsidR="004954D4" w:rsidRPr="00A605A1">
        <w:rPr>
          <w:rFonts w:ascii="Arial LatArm" w:eastAsia="Arial Unicode MS" w:hAnsi="Arial LatArm" w:cs="Arial Unicode MS"/>
          <w:i/>
        </w:rPr>
        <w:t>-21/</w:t>
      </w:r>
      <w:r w:rsidR="0066274C" w:rsidRPr="0066274C">
        <w:rPr>
          <w:rFonts w:ascii="Arial LatArm" w:eastAsia="Arial Unicode MS" w:hAnsi="Arial LatArm" w:cs="Arial Unicode MS"/>
          <w:i/>
        </w:rPr>
        <w:t>4</w:t>
      </w:r>
      <w:r w:rsidR="00E10541" w:rsidRPr="00A605A1">
        <w:rPr>
          <w:rFonts w:ascii="Arial LatArm" w:eastAsia="Arial Unicode MS" w:hAnsi="Arial LatArm" w:cs="Arial Unicode MS"/>
          <w:i/>
        </w:rPr>
        <w:t>8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ДОГОВОР ГОСУДАРСТВЕННОЙ ЗАКУПКИ НА ВЫПОЛНЕНИЕ ПОДРЯДНЫХ РАБОТ ДЛЯ НУЖД ГОСУДАРСТВА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</w:rPr>
        <w:t>№ _____________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784"/>
      </w:tblGrid>
      <w:tr w:rsidR="00A605A1" w:rsidTr="00A605A1">
        <w:tc>
          <w:tcPr>
            <w:tcW w:w="4503" w:type="dxa"/>
            <w:hideMark/>
          </w:tcPr>
          <w:p w:rsidR="00A605A1" w:rsidRDefault="00A605A1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spacing w:after="160" w:line="360" w:lineRule="auto"/>
              <w:ind w:firstLine="567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г. </w:t>
            </w:r>
          </w:p>
        </w:tc>
        <w:tc>
          <w:tcPr>
            <w:tcW w:w="4784" w:type="dxa"/>
            <w:hideMark/>
          </w:tcPr>
          <w:p w:rsidR="00A605A1" w:rsidRDefault="00A605A1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spacing w:after="160" w:line="360" w:lineRule="auto"/>
              <w:ind w:firstLine="33"/>
              <w:jc w:val="right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en-US"/>
              </w:rPr>
              <w:tab/>
            </w:r>
            <w:r>
              <w:rPr>
                <w:rFonts w:ascii="GHEA Grapalat" w:hAnsi="GHEA Grapalat"/>
              </w:rPr>
              <w:t>г.</w:t>
            </w:r>
          </w:p>
        </w:tc>
      </w:tr>
    </w:tbl>
    <w:p w:rsidR="00A605A1" w:rsidRDefault="00A605A1" w:rsidP="00632FEB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A605A1" w:rsidRPr="00632FEB" w:rsidRDefault="00A605A1" w:rsidP="00632FEB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____________________, в лице _______________________, действующего на основании устава _____________, (далее — "Заказчик), с одной стороны, и __________________, в лице директора _____________________, действующего на основании устава ________________________, (далее — Подрядчик), с другой стороны, заключили настоящий Договор о следующем.</w:t>
      </w:r>
    </w:p>
    <w:p w:rsidR="00A605A1" w:rsidRDefault="00A605A1" w:rsidP="00A605A1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 ПРЕДМЕТ ДОГОВОРА</w:t>
      </w:r>
    </w:p>
    <w:p w:rsidR="00A605A1" w:rsidRDefault="00A605A1" w:rsidP="00A605A1">
      <w:pPr>
        <w:ind w:firstLine="708"/>
        <w:jc w:val="both"/>
        <w:rPr>
          <w:rFonts w:ascii="GHEA Grapalat" w:hAnsi="GHEA Grapalat"/>
          <w:spacing w:val="2"/>
        </w:rPr>
      </w:pPr>
      <w:r>
        <w:rPr>
          <w:rFonts w:ascii="GHEA Grapalat" w:hAnsi="GHEA Grapalat"/>
        </w:rPr>
        <w:t>1.1.</w:t>
      </w:r>
      <w:r>
        <w:rPr>
          <w:rFonts w:ascii="GHEA Grapalat" w:hAnsi="GHEA Grapalat"/>
        </w:rPr>
        <w:tab/>
        <w:t>Подрядчик обязуется в установленном настоящим Договором порядке,</w:t>
      </w:r>
      <w:r>
        <w:rPr>
          <w:rFonts w:ascii="Courier New" w:hAnsi="Courier New" w:cs="Courier New"/>
        </w:rPr>
        <w:t xml:space="preserve"> </w:t>
      </w:r>
      <w:r>
        <w:rPr>
          <w:rFonts w:ascii="GHEA Grapalat" w:hAnsi="GHEA Grapalat"/>
        </w:rPr>
        <w:t>предусмотренных объемах, форме и сроках выполнять предусмотренные объемной ведомостью- сметой,</w:t>
      </w:r>
      <w:r>
        <w:rPr>
          <w:rFonts w:ascii="GHEA Grapalat" w:hAnsi="GHEA Grapalat"/>
          <w:spacing w:val="6"/>
        </w:rPr>
        <w:t xml:space="preserve"> установленной Приложением № 1 к настоящему Договору</w:t>
      </w:r>
      <w:r>
        <w:rPr>
          <w:rFonts w:ascii="GHEA Grapalat" w:hAnsi="GHEA Grapalat"/>
          <w:spacing w:val="2"/>
        </w:rPr>
        <w:t xml:space="preserve"> </w:t>
      </w:r>
    </w:p>
    <w:p w:rsidR="00A605A1" w:rsidRDefault="00A605A1" w:rsidP="00A605A1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(далее — договор), </w:t>
      </w:r>
      <w:r w:rsidR="0066274C" w:rsidRPr="0066274C">
        <w:rPr>
          <w:rFonts w:ascii="GHEA Grapalat" w:hAnsi="GHEA Grapalat"/>
        </w:rPr>
        <w:t xml:space="preserve">Ремонтные работы двора дома 1А, улица Шаумян, город Айрум, Айрум, </w:t>
      </w:r>
      <w:proofErr w:type="spellStart"/>
      <w:r w:rsidR="0066274C" w:rsidRPr="0066274C">
        <w:rPr>
          <w:rFonts w:ascii="GHEA Grapalat" w:hAnsi="GHEA Grapalat"/>
        </w:rPr>
        <w:t>Тавушская</w:t>
      </w:r>
      <w:proofErr w:type="spellEnd"/>
      <w:r w:rsidR="0066274C" w:rsidRPr="0066274C">
        <w:rPr>
          <w:rFonts w:ascii="GHEA Grapalat" w:hAnsi="GHEA Grapalat"/>
        </w:rPr>
        <w:t xml:space="preserve"> область, РА</w:t>
      </w:r>
    </w:p>
    <w:p w:rsidR="00A605A1" w:rsidRDefault="00A605A1" w:rsidP="00A605A1">
      <w:pPr>
        <w:widowControl w:val="0"/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работы (далее — работа), а Заказчик обязуется принимать выполненную работу и платить за нее.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  <w:t>Предусмотренные договором работы выполняются в соответствии с установленными законодательством Республики Армения стандартами, строительными нормами и правилами, проектом работы, а также в соответствии с составляющей неотъемлемую часть договора объемной ведомостью-</w:t>
      </w:r>
      <w:r>
        <w:rPr>
          <w:rFonts w:ascii="Courier New" w:hAnsi="Courier New" w:cs="Courier New"/>
        </w:rPr>
        <w:t> </w:t>
      </w:r>
      <w:r>
        <w:rPr>
          <w:rFonts w:ascii="GHEA Grapalat" w:hAnsi="GHEA Grapalat"/>
        </w:rPr>
        <w:t>сметой работы.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6"/>
        </w:rPr>
      </w:pPr>
      <w:r>
        <w:rPr>
          <w:rFonts w:ascii="GHEA Grapalat" w:hAnsi="GHEA Grapalat"/>
        </w:rPr>
        <w:t>1.3.</w:t>
      </w:r>
      <w:r>
        <w:rPr>
          <w:rFonts w:ascii="GHEA Grapalat" w:hAnsi="GHEA Grapalat"/>
          <w:spacing w:val="6"/>
        </w:rPr>
        <w:tab/>
        <w:t>Предусмотренные договором работы начинаются после вступления</w:t>
      </w:r>
      <w:r>
        <w:rPr>
          <w:rFonts w:ascii="Courier New" w:hAnsi="Courier New" w:cs="Courier New"/>
          <w:spacing w:val="6"/>
          <w:lang w:val="en-US"/>
        </w:rPr>
        <w:t> </w:t>
      </w:r>
      <w:r>
        <w:rPr>
          <w:rFonts w:ascii="GHEA Grapalat" w:hAnsi="GHEA Grapalat"/>
          <w:spacing w:val="6"/>
        </w:rPr>
        <w:t>договора в силу и устанавливается следующий срок выполнения:</w:t>
      </w:r>
    </w:p>
    <w:p w:rsidR="00A605A1" w:rsidRDefault="00A605A1" w:rsidP="00A605A1">
      <w:pPr>
        <w:widowControl w:val="0"/>
        <w:jc w:val="both"/>
        <w:rPr>
          <w:rFonts w:ascii="GHEA Grapalat" w:hAnsi="GHEA Grapalat"/>
          <w:spacing w:val="6"/>
        </w:rPr>
      </w:pPr>
      <w:r>
        <w:rPr>
          <w:rFonts w:ascii="GHEA Grapalat" w:hAnsi="GHEA Grapalat"/>
        </w:rPr>
        <w:t>_________________________________________________________________________.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left="3402"/>
        <w:jc w:val="both"/>
        <w:rPr>
          <w:rFonts w:ascii="GHEA Grapalat" w:hAnsi="GHEA Grapalat" w:cs="Times Armenian"/>
          <w:vertAlign w:val="superscript"/>
        </w:rPr>
      </w:pPr>
      <w:r>
        <w:rPr>
          <w:rFonts w:ascii="GHEA Grapalat" w:hAnsi="GHEA Grapalat"/>
          <w:vertAlign w:val="superscript"/>
        </w:rPr>
        <w:t>окончательный срок выполнения работ</w:t>
      </w:r>
    </w:p>
    <w:p w:rsidR="00A605A1" w:rsidRDefault="00A605A1" w:rsidP="00632FE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Сроки выполнения предусмотренных договором отдельных видов работ, этапов </w:t>
      </w:r>
      <w:r>
        <w:rPr>
          <w:rFonts w:ascii="GHEA Grapalat" w:hAnsi="GHEA Grapalat"/>
        </w:rPr>
        <w:lastRenderedPageBreak/>
        <w:t xml:space="preserve">и объемов устанавливаются согласованным сторонами календарным графиком (Приложение № 2). 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 ВЫПОЛНЕНИЕ РАБОТ СРЕДСТВАМИ ПОДРЯДЧИКА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2.1.</w:t>
      </w:r>
      <w:r>
        <w:rPr>
          <w:rFonts w:ascii="GHEA Grapalat" w:hAnsi="GHEA Grapalat"/>
        </w:rPr>
        <w:tab/>
        <w:t xml:space="preserve">Работа выполняется силами, материалами и средствами Подрядчика. </w:t>
      </w:r>
    </w:p>
    <w:p w:rsidR="00A605A1" w:rsidRPr="00632FEB" w:rsidRDefault="00A605A1" w:rsidP="00632FEB">
      <w:pPr>
        <w:widowControl w:val="0"/>
        <w:tabs>
          <w:tab w:val="left" w:pos="1134"/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2.2.</w:t>
      </w:r>
      <w:r>
        <w:rPr>
          <w:rFonts w:ascii="GHEA Grapalat" w:hAnsi="GHEA Grapalat"/>
        </w:rPr>
        <w:tab/>
        <w:t>Подрядчик несет ответственность за качество предоставленных им материалов и оборудования.</w:t>
      </w:r>
    </w:p>
    <w:p w:rsidR="00A605A1" w:rsidRDefault="00A605A1" w:rsidP="00A605A1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3. ПРАВА И ОБЯЗАННОСТИ СТОРОН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3.1.</w:t>
      </w:r>
      <w:r>
        <w:rPr>
          <w:rFonts w:ascii="GHEA Grapalat" w:hAnsi="GHEA Grapalat"/>
          <w:b/>
        </w:rPr>
        <w:tab/>
        <w:t>Заказчик имеет право: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3.1.1.</w:t>
      </w:r>
      <w:r>
        <w:rPr>
          <w:rFonts w:ascii="GHEA Grapalat" w:hAnsi="GHEA Grapalat"/>
        </w:rPr>
        <w:tab/>
        <w:t>В любое время проверять ход и качество выполненной Подрядчиком работы, без вмешательства в его деятельность;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3.1.2.</w:t>
      </w:r>
      <w:r>
        <w:rPr>
          <w:rFonts w:ascii="GHEA Grapalat" w:hAnsi="GHEA Grapalat"/>
        </w:rPr>
        <w:tab/>
        <w:t>В случае нарушения Подрядчиком срока, указанного в пункте 1.3 договора, (календарного графика включительно) по своему усмотрению устанавливать новый срок выполнения работы и требовать у Подрядчика уплаты пени, предусмотренной пунктом 6.2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3.1.3.</w:t>
      </w:r>
      <w:r>
        <w:rPr>
          <w:rFonts w:ascii="GHEA Grapalat" w:hAnsi="GHEA Grapalat"/>
        </w:rPr>
        <w:tab/>
        <w:t>Не принимать результат работы, в случае ее несоответствия установленным законодательством Республики Армения положениям, требованиям документов, предусмотренных пунктом 1.2.</w:t>
      </w:r>
      <w:r>
        <w:rPr>
          <w:rFonts w:ascii="GHEA Grapalat" w:hAnsi="GHEA Grapalat"/>
        </w:rPr>
        <w:tab/>
        <w:t xml:space="preserve">договора, устанавливая по своему усмотрению разумный срок безвозмездного устранения недостатков, и требовать от Подрядчика уплаты пени, предусмотренной пунктом 6.2, а также штрафа, предусмотренного пунктом 6.3 договора. 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3.1.4.</w:t>
      </w:r>
      <w:r>
        <w:rPr>
          <w:rFonts w:ascii="GHEA Grapalat" w:hAnsi="GHEA Grapalat"/>
        </w:rPr>
        <w:tab/>
        <w:t>В одностороннем порядке расторгать договор и требовать возмещения причиненных ему убытков, если: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а)</w:t>
      </w:r>
      <w:r>
        <w:rPr>
          <w:rFonts w:ascii="GHEA Grapalat" w:hAnsi="GHEA Grapalat"/>
        </w:rPr>
        <w:tab/>
        <w:t xml:space="preserve">Подрядчик своевременно не приступает к выполнению работы либо выполняет работу настолько медленно, что ее завершение в срок становится явно невозможным, 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б)</w:t>
      </w:r>
      <w:r>
        <w:rPr>
          <w:rFonts w:ascii="GHEA Grapalat" w:hAnsi="GHEA Grapalat"/>
        </w:rPr>
        <w:tab/>
        <w:t>Подрядчик нарушил предусмотренный в пункте 1.3 договора срок (календарный график включительно),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в)</w:t>
      </w:r>
      <w:r>
        <w:rPr>
          <w:rFonts w:ascii="GHEA Grapalat" w:hAnsi="GHEA Grapalat"/>
        </w:rPr>
        <w:tab/>
        <w:t>выполненная Подрядчиком работа не соответствует требованиям, установленным проектно-сметными документами,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г)</w:t>
      </w:r>
      <w:r>
        <w:rPr>
          <w:rFonts w:ascii="GHEA Grapalat" w:hAnsi="GHEA Grapalat"/>
        </w:rPr>
        <w:tab/>
        <w:t>Подрядчик нарушил разумные сроки безвозмездного устранения недостатков работы по основаниям, предусмотренным пунктом 3.1.3 договора;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3.1.5.</w:t>
      </w:r>
      <w:r>
        <w:rPr>
          <w:rFonts w:ascii="GHEA Grapalat" w:hAnsi="GHEA Grapalat"/>
        </w:rPr>
        <w:tab/>
        <w:t>В течение гарантийного срока предъявлять требования, связанные с недостатками результата работы.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3.1.6.</w:t>
      </w:r>
      <w:r>
        <w:rPr>
          <w:rFonts w:ascii="GHEA Grapalat" w:hAnsi="GHEA Grapalat"/>
        </w:rPr>
        <w:tab/>
        <w:t>Уполномочить другое лицо на осуществление технического контроля над выполнением работы;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3.1.7.</w:t>
      </w:r>
      <w:r>
        <w:rPr>
          <w:rFonts w:ascii="GHEA Grapalat" w:hAnsi="GHEA Grapalat"/>
        </w:rPr>
        <w:tab/>
        <w:t>В случае прекращения договора по основаниям, предусмотренным законом или договором, до приемки Заказчиком результата работы, выполненной Подрядчиком, требовать сдачи ему результата незавершенной работы.</w:t>
      </w:r>
    </w:p>
    <w:p w:rsidR="00A605A1" w:rsidRPr="00632FEB" w:rsidRDefault="00A605A1" w:rsidP="00632FEB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3.2.</w:t>
      </w:r>
      <w:r>
        <w:rPr>
          <w:rFonts w:ascii="GHEA Grapalat" w:hAnsi="GHEA Grapalat"/>
          <w:b/>
        </w:rPr>
        <w:tab/>
        <w:t>Заказчик обязан: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3.2.1.</w:t>
      </w:r>
      <w:r>
        <w:rPr>
          <w:rFonts w:ascii="GHEA Grapalat" w:hAnsi="GHEA Grapalat"/>
        </w:rPr>
        <w:tab/>
        <w:t>При выполнении работы оказывать Подрядчику содействие в случаях, в объеме и в порядке, предусмотренных договором.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3.2.2.</w:t>
      </w:r>
      <w:r>
        <w:rPr>
          <w:rFonts w:ascii="GHEA Grapalat" w:hAnsi="GHEA Grapalat"/>
        </w:rPr>
        <w:tab/>
        <w:t>В сроки и в порядке, предусмотренные договором, при участии Подрядчика осматривать и принимать выполненную работу (ее результат), а при обнаружении отступлений от договора, ухудшающих результат работы, или иных недостатков в работе — немедленно извещать об этом Подрядчика.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3.2.3.</w:t>
      </w:r>
      <w:r>
        <w:rPr>
          <w:rFonts w:ascii="GHEA Grapalat" w:hAnsi="GHEA Grapalat"/>
        </w:rPr>
        <w:tab/>
        <w:t>В течение 5 рабочих дней с момента вступления Договора в силу, предоставлять Подрядчику соответствующую территорию для осуществления работы;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3.2.4.</w:t>
      </w:r>
      <w:r>
        <w:rPr>
          <w:rFonts w:ascii="GHEA Grapalat" w:hAnsi="GHEA Grapalat"/>
        </w:rPr>
        <w:tab/>
        <w:t>В случае приемки результата работы в срок, предусмотренный пунктом 1.3.</w:t>
      </w:r>
      <w:r>
        <w:rPr>
          <w:rFonts w:ascii="GHEA Grapalat" w:hAnsi="GHEA Grapalat"/>
        </w:rPr>
        <w:tab/>
        <w:t xml:space="preserve">Договора, уплачивать Подрядчику суммы, подлежащие уплате последнему. 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3.3.</w:t>
      </w:r>
      <w:r>
        <w:rPr>
          <w:rFonts w:ascii="GHEA Grapalat" w:hAnsi="GHEA Grapalat"/>
          <w:b/>
        </w:rPr>
        <w:tab/>
        <w:t>Подрядчик имеет право: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3.3.1.</w:t>
      </w:r>
      <w:r>
        <w:rPr>
          <w:rFonts w:ascii="GHEA Grapalat" w:hAnsi="GHEA Grapalat"/>
        </w:rPr>
        <w:tab/>
        <w:t xml:space="preserve">В случае сдачи результата работы в срок, предусмотренный пунктом 1.3. Договора, требовать от Заказчика уплаты подлежащей уплате суммы, </w:t>
      </w:r>
      <w:r>
        <w:rPr>
          <w:rFonts w:ascii="GHEA Grapalat" w:hAnsi="GHEA Grapalat"/>
        </w:rPr>
        <w:lastRenderedPageBreak/>
        <w:t>предусмотренной пунктом 5.1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3.3.2.</w:t>
      </w:r>
      <w:r>
        <w:rPr>
          <w:rFonts w:ascii="GHEA Grapalat" w:hAnsi="GHEA Grapalat"/>
        </w:rPr>
        <w:tab/>
        <w:t>При нарушении Заказчиком сроков, указанных в пункте 5.4 договора, требовать от Заказчика уплаты подлежащих уплате ему сумм и пени, предусмотренной пунктом 6.5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3.4.</w:t>
      </w:r>
      <w:r>
        <w:rPr>
          <w:rFonts w:ascii="GHEA Grapalat" w:hAnsi="GHEA Grapalat"/>
          <w:b/>
        </w:rPr>
        <w:tab/>
        <w:t>Подрядчик обязан:</w:t>
      </w:r>
    </w:p>
    <w:p w:rsidR="00A605A1" w:rsidRPr="00632FEB" w:rsidRDefault="00A605A1" w:rsidP="00632FEB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3.4.1.</w:t>
      </w:r>
      <w:r>
        <w:rPr>
          <w:rFonts w:ascii="GHEA Grapalat" w:hAnsi="GHEA Grapalat"/>
        </w:rPr>
        <w:tab/>
        <w:t xml:space="preserve">В порядке и в сроки, предусмотренные договором, в соответствии с проектом и ведомостью объема работ выполнять минимум </w:t>
      </w:r>
      <w:r w:rsidR="0066274C" w:rsidRPr="0066274C">
        <w:rPr>
          <w:rFonts w:ascii="GHEA Grapalat" w:hAnsi="GHEA Grapalat"/>
        </w:rPr>
        <w:t>100</w:t>
      </w:r>
      <w:r>
        <w:rPr>
          <w:rFonts w:ascii="GHEA Grapalat" w:hAnsi="GHEA Grapalat"/>
        </w:rPr>
        <w:t xml:space="preserve"> процентов работ самостоятельно, своими силами, инструментами, механизмами, а также необходимыми материалами и в надлежащем качестве.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3.4.2.</w:t>
      </w:r>
      <w:r>
        <w:rPr>
          <w:rFonts w:ascii="GHEA Grapalat" w:hAnsi="GHEA Grapalat"/>
        </w:rPr>
        <w:tab/>
        <w:t>Выполнять указания Заказчика по части работы, если они не противоречат условиям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3.4.3.</w:t>
      </w:r>
      <w:r>
        <w:rPr>
          <w:rFonts w:ascii="GHEA Grapalat" w:hAnsi="GHEA Grapalat"/>
        </w:rPr>
        <w:tab/>
        <w:t xml:space="preserve">Обеспечивать выполнение строительно-монтажных работ в соответствии со строительными нормами, правилами и техническими условиями, провести </w:t>
      </w:r>
      <w:proofErr w:type="spellStart"/>
      <w:r>
        <w:rPr>
          <w:rFonts w:ascii="GHEA Grapalat" w:hAnsi="GHEA Grapalat"/>
        </w:rPr>
        <w:t>индивидуальнoe</w:t>
      </w:r>
      <w:proofErr w:type="spellEnd"/>
      <w:r>
        <w:rPr>
          <w:rFonts w:ascii="GHEA Grapalat" w:hAnsi="GHEA Grapalat"/>
        </w:rPr>
        <w:t xml:space="preserve"> испытание смонтированного им оборудования (электрического, отопительного, водоснабжения, канализационного, вентиляционного и прочего), принимать участие в комплексном испытании оборудования.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3.4.4.</w:t>
      </w:r>
      <w:r>
        <w:rPr>
          <w:rFonts w:ascii="GHEA Grapalat" w:hAnsi="GHEA Grapalat"/>
        </w:rPr>
        <w:tab/>
        <w:t>При сдаче результата работы Заказчику, сообщать ему о тех требованиях и правилах, соблюдение которых необходимо для эффективного и безопасного использования результата работы, а также сообщать сведения о возможных последствиях несоблюдения этих требований и правил.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3.4.5.</w:t>
      </w:r>
      <w:r>
        <w:rPr>
          <w:rFonts w:ascii="GHEA Grapalat" w:hAnsi="GHEA Grapalat"/>
        </w:rPr>
        <w:tab/>
        <w:t>В случае нарушения срока, указанного в пункте 1.3 договора (календарного графика включительно) и установления Заказчиком нового срока выполнения работы, обеспечивать выполнение работы в установленный срок и за каждый день просрочки уплачивать пеню, предусмотренную пунктом 6.2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3.4.6.</w:t>
      </w:r>
      <w:r>
        <w:rPr>
          <w:rFonts w:ascii="GHEA Grapalat" w:hAnsi="GHEA Grapalat"/>
        </w:rPr>
        <w:tab/>
        <w:t>В случае расторжения договора по основаниям, предусмотренным пунктом 3.1.4 договора, возмещать причиненные Заказчику убытки и уплачивать штраф, предусмотренный пунктом 6.3.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3.4.7.</w:t>
      </w:r>
      <w:r>
        <w:rPr>
          <w:rFonts w:ascii="GHEA Grapalat" w:hAnsi="GHEA Grapalat"/>
        </w:rPr>
        <w:tab/>
        <w:t>При возникновении необходимости в консервации строительного объекта, своими средствами осуществлять разумные расходы, вытекающие из необходимости прекращения работы и консервации строительства.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3.4.8.</w:t>
      </w:r>
      <w:r>
        <w:rPr>
          <w:rFonts w:ascii="GHEA Grapalat" w:hAnsi="GHEA Grapalat"/>
        </w:rPr>
        <w:tab/>
        <w:t xml:space="preserve">Если в течение гарантийного срока, установленного для результата выполнения строительных программ или его отдельного компонента, выявлены недостатки выполненных работ, Подрядчик обязан за свой счет и в установленный Заказчиком разумный срок устранять эти недостатки. </w:t>
      </w:r>
    </w:p>
    <w:p w:rsidR="00A605A1" w:rsidRPr="00A605A1" w:rsidRDefault="00A605A1" w:rsidP="00A605A1">
      <w:pPr>
        <w:widowControl w:val="0"/>
        <w:tabs>
          <w:tab w:val="left" w:pos="1418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3.4.11.</w:t>
      </w:r>
      <w:r>
        <w:rPr>
          <w:rFonts w:ascii="GHEA Grapalat" w:hAnsi="GHEA Grapalat"/>
        </w:rPr>
        <w:tab/>
        <w:t>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4. ПОРЯДОК СДАЧИ И ПРИЕМКИ РАБОТЫ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4.1.</w:t>
      </w:r>
      <w:r>
        <w:rPr>
          <w:rFonts w:ascii="GHEA Grapalat" w:hAnsi="GHEA Grapalat"/>
        </w:rPr>
        <w:tab/>
        <w:t xml:space="preserve">Выполненная работа принимается подписанием акта сдачи-приемки между Заказчиком и Подрядчиком. Факт сдачи работы Заказчику фиксируется утвержденным в двустороннем порядке документом между Заказчиком и Подрядчиком, с указанием даты составления документа. </w:t>
      </w:r>
    </w:p>
    <w:p w:rsidR="00A605A1" w:rsidRDefault="00A605A1" w:rsidP="00A605A1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 xml:space="preserve">Включительно до дня, предусмотренного для выполнения работы по договору, Подрядчик предоставляет Заказчику подписанный им документ, фиксирующий факт сдачи работы Заказчику (Приложение № 4.1), а посредством системы электронных закупок </w:t>
      </w:r>
      <w:proofErr w:type="spellStart"/>
      <w:r>
        <w:rPr>
          <w:rFonts w:ascii="GHEA Grapalat" w:hAnsi="GHEA Grapalat"/>
        </w:rPr>
        <w:t>armeps</w:t>
      </w:r>
      <w:proofErr w:type="spellEnd"/>
      <w:r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4). При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 xml:space="preserve">этом Подрядчик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4.2.</w:t>
      </w:r>
      <w:r>
        <w:rPr>
          <w:rFonts w:ascii="GHEA Grapalat" w:hAnsi="GHEA Grapalat"/>
        </w:rPr>
        <w:tab/>
        <w:t xml:space="preserve">Если выполненная работа соответствует условиям договора, Заказчик в течение </w:t>
      </w:r>
      <w:r w:rsidR="00632FEB" w:rsidRPr="00632FEB">
        <w:rPr>
          <w:rFonts w:ascii="GHEA Grapalat" w:hAnsi="GHEA Grapalat"/>
        </w:rPr>
        <w:t>10</w:t>
      </w:r>
      <w:r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4.1 договора, подписывает и посредством системы </w:t>
      </w:r>
      <w:r>
        <w:rPr>
          <w:rFonts w:ascii="GHEA Grapalat" w:hAnsi="GHEA Grapalat"/>
        </w:rPr>
        <w:lastRenderedPageBreak/>
        <w:t xml:space="preserve">электронных закупок </w:t>
      </w:r>
      <w:proofErr w:type="spellStart"/>
      <w:r>
        <w:rPr>
          <w:rFonts w:ascii="GHEA Grapalat" w:hAnsi="GHEA Grapalat"/>
        </w:rPr>
        <w:t>armeps</w:t>
      </w:r>
      <w:proofErr w:type="spellEnd"/>
      <w:r>
        <w:rPr>
          <w:rFonts w:ascii="GHEA Grapalat" w:hAnsi="GHEA Grapalat"/>
        </w:rPr>
        <w:t xml:space="preserve"> предоставляет Подрядчику подписанный им акт сдачи-приемки, а также положительное заключение, послужившее основанием для его подписания. 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4.3.</w:t>
      </w:r>
      <w:r>
        <w:rPr>
          <w:rFonts w:ascii="GHEA Grapalat" w:hAnsi="GHEA Grapalat"/>
        </w:rPr>
        <w:tab/>
        <w:t xml:space="preserve">Если выполненная работа или ее часть не соответствует условиям договора, то Заказчик не подписывает акт сдачи-приемки и в указанный в пункте 4.2. настоящего договора срок, посредством системы электронных закупок </w:t>
      </w:r>
      <w:proofErr w:type="spellStart"/>
      <w:r>
        <w:rPr>
          <w:rFonts w:ascii="GHEA Grapalat" w:hAnsi="GHEA Grapalat"/>
        </w:rPr>
        <w:t>armeps</w:t>
      </w:r>
      <w:proofErr w:type="spellEnd"/>
      <w:r>
        <w:rPr>
          <w:rFonts w:ascii="GHEA Grapalat" w:hAnsi="GHEA Grapalat"/>
        </w:rPr>
        <w:t xml:space="preserve">, возвращает Подрядчику акт сдачи-приемки, а также отрицательное заключение, послужившее основанием для его </w:t>
      </w:r>
      <w:proofErr w:type="spellStart"/>
      <w:r>
        <w:rPr>
          <w:rFonts w:ascii="GHEA Grapalat" w:hAnsi="GHEA Grapalat"/>
        </w:rPr>
        <w:t>неподписания</w:t>
      </w:r>
      <w:proofErr w:type="spellEnd"/>
      <w:r>
        <w:rPr>
          <w:rFonts w:ascii="GHEA Grapalat" w:hAnsi="GHEA Grapalat"/>
        </w:rPr>
        <w:t xml:space="preserve">. В случае применения настоящего пункта Заказчик предпринимает меры, предусмотренные договором для подобной ситуации и в отношении </w:t>
      </w:r>
      <w:proofErr w:type="gramStart"/>
      <w:r>
        <w:rPr>
          <w:rFonts w:ascii="GHEA Grapalat" w:hAnsi="GHEA Grapalat"/>
        </w:rPr>
        <w:t>Подрядчика</w:t>
      </w:r>
      <w:proofErr w:type="gramEnd"/>
      <w:r>
        <w:rPr>
          <w:rFonts w:ascii="GHEA Grapalat" w:hAnsi="GHEA Grapalat"/>
        </w:rPr>
        <w:t xml:space="preserve"> применяет меры ответственности, предусмотренные договором.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4.4.</w:t>
      </w:r>
      <w:r>
        <w:rPr>
          <w:rFonts w:ascii="GHEA Grapalat" w:hAnsi="GHEA Grapalat"/>
        </w:rPr>
        <w:tab/>
        <w:t xml:space="preserve">Если в срок, установленный пунктом 4.2 договора, Заказчик не принимает выполненной работы или не отказывается принимать ее, то выполненная работа считается принятой, и на следующий рабочий день после установленного пунктом 4.2 договора окончательного срока Заказчик посредством системы электронных закупок предоставляет Подрядчику подписанный им акт сдачи-приемки. 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4.5.</w:t>
      </w:r>
      <w:r>
        <w:rPr>
          <w:rFonts w:ascii="GHEA Grapalat" w:hAnsi="GHEA Grapalat"/>
        </w:rPr>
        <w:tab/>
        <w:t>В случае несоответствия предусмотренных календарным графиком работы либо договора результатов отдельных видов работ, этапов и объемов проектно-сметным документам, стороны составляют двусторонний акт с перечислением подлежащих выполнению дополнительных работ и сроков, необходимых для устранения недостатков. Подрядчик обязан выполнить необходимые работы в пределах договорной цены, без дополнительной платы.</w:t>
      </w:r>
    </w:p>
    <w:p w:rsidR="00A605A1" w:rsidRDefault="00A605A1" w:rsidP="00A605A1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pacing w:val="-8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4.6.</w:t>
      </w:r>
      <w:r>
        <w:rPr>
          <w:rFonts w:ascii="GHEA Grapalat" w:hAnsi="GHEA Grapalat"/>
          <w:sz w:val="24"/>
          <w:szCs w:val="24"/>
        </w:rPr>
        <w:tab/>
        <w:t xml:space="preserve">Во время приемки работы применяются следующие условия: </w:t>
      </w:r>
    </w:p>
    <w:p w:rsidR="00A605A1" w:rsidRDefault="00A605A1" w:rsidP="00A605A1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1)</w:t>
      </w:r>
      <w:r>
        <w:rPr>
          <w:rFonts w:ascii="GHEA Grapalat" w:hAnsi="GHEA Grapalat"/>
          <w:sz w:val="24"/>
          <w:szCs w:val="24"/>
        </w:rPr>
        <w:tab/>
        <w:t>После получения сведений от Подрядчика о завершении строительства руководитель Заказчика предпринимает меры для формирования комиссии, установленной постановлением Правительства Республики Армения № 596-N от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19 марта 2015 года, и для приемки выполненных работ;</w:t>
      </w:r>
    </w:p>
    <w:p w:rsidR="00A605A1" w:rsidRDefault="00A605A1" w:rsidP="00A605A1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2)</w:t>
      </w:r>
      <w:r>
        <w:rPr>
          <w:rFonts w:ascii="GHEA Grapalat" w:hAnsi="GHEA Grapalat"/>
          <w:sz w:val="24"/>
          <w:szCs w:val="24"/>
        </w:rPr>
        <w:tab/>
        <w:t xml:space="preserve">результат выполнения договора считается полностью принятым в случае </w:t>
      </w:r>
      <w:r>
        <w:rPr>
          <w:rFonts w:ascii="GHEA Grapalat" w:hAnsi="GHEA Grapalat"/>
          <w:sz w:val="24"/>
          <w:szCs w:val="24"/>
        </w:rPr>
        <w:lastRenderedPageBreak/>
        <w:t>приемки выполненных работ руководителем органа государственного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управления - комиссии, сформированной в порядке, установленном постановлением Правительства Республики Армения № 596-N от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>
        <w:rPr>
          <w:rFonts w:ascii="GHEA Grapalat" w:hAnsi="GHEA Grapalat"/>
          <w:sz w:val="24"/>
          <w:szCs w:val="24"/>
        </w:rPr>
        <w:t>19 марта 2015 года (далее - приемная комиссия);</w:t>
      </w:r>
    </w:p>
    <w:p w:rsidR="00A605A1" w:rsidRDefault="00A605A1" w:rsidP="00A605A1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3)</w:t>
      </w:r>
      <w:r>
        <w:rPr>
          <w:rFonts w:ascii="GHEA Grapalat" w:hAnsi="GHEA Grapalat"/>
          <w:sz w:val="24"/>
          <w:szCs w:val="24"/>
        </w:rPr>
        <w:tab/>
        <w:t>до приемки завершенного строительного объекта комиссия, сформированная в соответствии с постановлением Правительства Республики Армения № 596-N от 19 марта 2015 года,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объекта;</w:t>
      </w:r>
    </w:p>
    <w:p w:rsidR="00A605A1" w:rsidRDefault="00A605A1" w:rsidP="00A605A1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4)</w:t>
      </w:r>
      <w:r>
        <w:rPr>
          <w:rFonts w:ascii="GHEA Grapalat" w:hAnsi="GHEA Grapalat"/>
          <w:sz w:val="24"/>
          <w:szCs w:val="24"/>
        </w:rPr>
        <w:tab/>
        <w:t xml:space="preserve">после получения в установленном порядке акта, указанного в подпункте 3 настоящего пункта, ответственное подразделение проверяет соответствие завершенного строительного объекта (выполненных работ) требованиям договора, и если выполненная работа: </w:t>
      </w:r>
    </w:p>
    <w:p w:rsidR="00A605A1" w:rsidRDefault="00A605A1" w:rsidP="00A605A1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а.</w:t>
      </w:r>
      <w:r>
        <w:rPr>
          <w:rFonts w:ascii="GHEA Grapalat" w:hAnsi="GHEA Grapalat"/>
          <w:sz w:val="24"/>
          <w:szCs w:val="24"/>
        </w:rPr>
        <w:tab/>
        <w:t xml:space="preserve">соответствует требованиям договора, то подписывается завершающий акт сдачи-приемки о приемке результата выполнения договора </w:t>
      </w:r>
    </w:p>
    <w:p w:rsidR="00A605A1" w:rsidRPr="00632FEB" w:rsidRDefault="00A605A1" w:rsidP="00632FEB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б.</w:t>
      </w:r>
      <w:r>
        <w:rPr>
          <w:rFonts w:ascii="GHEA Grapalat" w:hAnsi="GHEA Grapalat"/>
          <w:sz w:val="24"/>
          <w:szCs w:val="24"/>
        </w:rPr>
        <w:tab/>
        <w:t>не соответствует требованиям договора, то акт не подписывается;</w:t>
      </w:r>
    </w:p>
    <w:p w:rsidR="00A605A1" w:rsidRPr="00632FEB" w:rsidRDefault="00A605A1" w:rsidP="00632FEB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5)</w:t>
      </w:r>
      <w:r>
        <w:rPr>
          <w:rFonts w:ascii="GHEA Grapalat" w:hAnsi="GHEA Grapalat"/>
          <w:sz w:val="24"/>
          <w:szCs w:val="24"/>
        </w:rPr>
        <w:tab/>
        <w:t>до подписания предусмотренного настоящим пунктом завершающего акта сдачи-приемки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работ, а в случае выплат в рассрочку - сумму последней выплаты, которая не может быть меньше пяти процентов от общей суммы выполненных для капитального строительства работ.</w:t>
      </w:r>
    </w:p>
    <w:p w:rsidR="00A605A1" w:rsidRDefault="00A605A1" w:rsidP="00A605A1">
      <w:pPr>
        <w:widowControl w:val="0"/>
        <w:tabs>
          <w:tab w:val="left" w:pos="1276"/>
        </w:tabs>
        <w:spacing w:after="160" w:line="348" w:lineRule="auto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5.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ЦЕНА И ОПЛАТА РАБОТЫ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5.1.</w:t>
      </w:r>
      <w:r>
        <w:rPr>
          <w:rFonts w:ascii="GHEA Grapalat" w:hAnsi="GHEA Grapalat"/>
        </w:rPr>
        <w:tab/>
        <w:t xml:space="preserve">Общая цена настоящего Договора составляет (__________) </w:t>
      </w:r>
      <w:proofErr w:type="spellStart"/>
      <w:r>
        <w:rPr>
          <w:rFonts w:ascii="GHEA Grapalat" w:hAnsi="GHEA Grapalat"/>
        </w:rPr>
        <w:t>драмов</w:t>
      </w:r>
      <w:proofErr w:type="spellEnd"/>
      <w:r>
        <w:rPr>
          <w:rFonts w:ascii="GHEA Grapalat" w:hAnsi="GHEA Grapalat"/>
        </w:rPr>
        <w:t xml:space="preserve"> РА, из которых (_______________) </w:t>
      </w:r>
      <w:proofErr w:type="spellStart"/>
      <w:r>
        <w:rPr>
          <w:rFonts w:ascii="GHEA Grapalat" w:hAnsi="GHEA Grapalat"/>
        </w:rPr>
        <w:t>драмов</w:t>
      </w:r>
      <w:proofErr w:type="spellEnd"/>
      <w:r>
        <w:rPr>
          <w:rFonts w:ascii="GHEA Grapalat" w:hAnsi="GHEA Grapalat"/>
        </w:rPr>
        <w:t xml:space="preserve"> РА составляют НДС. Цена включает все осуществляемые Подрядчиком расходы, при этом: </w:t>
      </w:r>
    </w:p>
    <w:p w:rsidR="00A605A1" w:rsidRDefault="00A605A1" w:rsidP="00A605A1">
      <w:pPr>
        <w:widowControl w:val="0"/>
        <w:tabs>
          <w:tab w:val="num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5.2.</w:t>
      </w:r>
      <w:r>
        <w:rPr>
          <w:rFonts w:ascii="GHEA Grapalat" w:hAnsi="GHEA Grapalat"/>
        </w:rPr>
        <w:tab/>
        <w:t>Цена работы стабильна, и Подрядчик не вправе требовать увеличения, а Заказчик — снижения этой цены.</w:t>
      </w:r>
    </w:p>
    <w:p w:rsidR="00A605A1" w:rsidRDefault="00A605A1" w:rsidP="00A605A1">
      <w:pPr>
        <w:widowControl w:val="0"/>
        <w:tabs>
          <w:tab w:val="num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5.3.</w:t>
      </w:r>
      <w:r>
        <w:rPr>
          <w:rFonts w:ascii="GHEA Grapalat" w:hAnsi="GHEA Grapalat"/>
        </w:rPr>
        <w:tab/>
        <w:t xml:space="preserve">Заказчик уплачивает в случае приемки в порядке, установленном разделом 4 договора, отдельных видов работ, этапов и объемов, предусмотренных календарным графиком работы либо договора, в безналичной форме в драмах Республики Армения путем перечисления денежных средств на расчетный счет Подрядчика. Перечисление денежных средств производится на основании акта сдачи-приемки в размерах и в месяцы, предусмотренные графиком оплаты договора (Приложение № 2). Если акт составляется после 20 числа данного месяца, и по графику оплаты предусмотрены финансовые средства на этот месяц, то оплата производится в течение до 30 рабочих дней, но не позднее чем до 30 декабря данного года. 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6. ОТВЕТСТВЕННОСТЬ СТОРОН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6.1.</w:t>
      </w:r>
      <w:r>
        <w:rPr>
          <w:rFonts w:ascii="GHEA Grapalat" w:hAnsi="GHEA Grapalat"/>
        </w:rPr>
        <w:tab/>
        <w:t>Подрядчик несет ответственность за качество работы и соблюдение срока, установленного в пункте 1.3 настоящего договора (календарного графика включительно).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6.2.</w:t>
      </w:r>
      <w:r>
        <w:rPr>
          <w:rFonts w:ascii="GHEA Grapalat" w:hAnsi="GHEA Grapalat"/>
        </w:rPr>
        <w:tab/>
        <w:t xml:space="preserve">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0,05 (ноль целых пять сотых) процента </w:t>
      </w:r>
      <w:proofErr w:type="gramStart"/>
      <w:r>
        <w:rPr>
          <w:rFonts w:ascii="GHEA Grapalat" w:hAnsi="GHEA Grapalat"/>
        </w:rPr>
        <w:t>от цены</w:t>
      </w:r>
      <w:proofErr w:type="gramEnd"/>
      <w:r>
        <w:rPr>
          <w:rFonts w:ascii="GHEA Grapalat" w:hAnsi="GHEA Grapalat"/>
        </w:rPr>
        <w:t xml:space="preserve"> подлежащей выполнению, но невыполненной работы.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>
        <w:rPr>
          <w:rFonts w:ascii="GHEA Grapalat" w:hAnsi="GHEA Grapalat"/>
        </w:rPr>
        <w:t>6.3.</w:t>
      </w:r>
      <w:r>
        <w:rPr>
          <w:rFonts w:ascii="GHEA Grapalat" w:hAnsi="GHEA Grapalat"/>
        </w:rPr>
        <w:tab/>
        <w:t>В случае не приемки Заказчиком работы по основаниям, предусмотренным пунктом 3.1.3 договора, а также в случае расторжения договора в порядке, установленном пунктом 3.1.4, от Подрядчика взимается штраф в размере 0,5 (ноль целых пять десятых) процента от суммы, установленной в пункте 5.1 договора. При этом</w:t>
      </w:r>
      <w:r>
        <w:rPr>
          <w:rFonts w:ascii="GHEA Grapalat" w:hAnsi="GHEA Grapalat"/>
          <w:lang w:val="hy-AM"/>
        </w:rPr>
        <w:t>,</w:t>
      </w:r>
      <w:r>
        <w:rPr>
          <w:rFonts w:ascii="GHEA Grapalat" w:hAnsi="GHEA Grapalat"/>
        </w:rPr>
        <w:t xml:space="preserve"> штраф рассчитывается также при выполнении работ в срок, установленный настоящим договором, но в случае их непринятия заказчиком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6.4.</w:t>
      </w:r>
      <w:r>
        <w:rPr>
          <w:rFonts w:ascii="GHEA Grapalat" w:hAnsi="GHEA Grapalat"/>
        </w:rPr>
        <w:tab/>
        <w:t>Предусмотренные пунктами 6.2 и 6.3 договора пеня и штраф исчисляются и зачитываются вместе с суммами, уплачиваемыми Подрядчику.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6.5.</w:t>
      </w:r>
      <w:r>
        <w:rPr>
          <w:rFonts w:ascii="GHEA Grapalat" w:hAnsi="GHEA Grapalat"/>
        </w:rPr>
        <w:tab/>
        <w:t xml:space="preserve">За нарушение Заказчиком предусмотренного пунктом 5.3 договора срока, в отношении Заказчика за каждый просроченный рабочий день исчисляется пеня в </w:t>
      </w:r>
      <w:r>
        <w:rPr>
          <w:rFonts w:ascii="GHEA Grapalat" w:hAnsi="GHEA Grapalat"/>
        </w:rPr>
        <w:lastRenderedPageBreak/>
        <w:t>размере 0,05 (ноль целых пять сотых) процента от подлежащей уплате, но не уплаченной суммы.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6.6.</w:t>
      </w:r>
      <w:r>
        <w:rPr>
          <w:rFonts w:ascii="GHEA Grapalat" w:hAnsi="GHEA Grapalat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6.7.</w:t>
      </w:r>
      <w:r>
        <w:rPr>
          <w:rFonts w:ascii="GHEA Grapalat" w:hAnsi="GHEA Grapalat"/>
        </w:rPr>
        <w:tab/>
        <w:t xml:space="preserve">Уплата пеней и (или) штрафов не освобождает стороны от исполнения своих договорных обязательств. 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 ДЕЙСТВИЕ НЕПРЕОДОЛИМОЙ СИЛЫ (ФОРС-МАЖОР)</w:t>
      </w:r>
    </w:p>
    <w:p w:rsidR="00A605A1" w:rsidRDefault="00A605A1" w:rsidP="00632FEB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Стороны освобождаются от ответственности за полное или частичное неисполнение обязательств по настоящему Договору,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8. ИНЫЕ УСЛОВИЯ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8.1.</w:t>
      </w:r>
      <w:r>
        <w:rPr>
          <w:rFonts w:ascii="GHEA Grapalat" w:hAnsi="GHEA Grapalat"/>
        </w:rPr>
        <w:tab/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8.2.</w:t>
      </w:r>
      <w:r>
        <w:rPr>
          <w:rFonts w:ascii="GHEA Grapalat" w:hAnsi="GHEA Grapalat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8.3.</w:t>
      </w:r>
      <w:r>
        <w:rPr>
          <w:rFonts w:ascii="GHEA Grapalat" w:hAnsi="GHEA Grapalat"/>
        </w:rPr>
        <w:tab/>
        <w:t xml:space="preserve">В том случае, когда в установленном законом порядке в результате </w:t>
      </w:r>
      <w:r>
        <w:rPr>
          <w:rFonts w:ascii="GHEA Grapalat" w:hAnsi="GHEA Grapalat"/>
        </w:rPr>
        <w:lastRenderedPageBreak/>
        <w:t xml:space="preserve">контроля </w:t>
      </w:r>
      <w:r>
        <w:rPr>
          <w:rFonts w:ascii="GHEA Grapalat" w:hAnsi="GHEA Grapalat"/>
          <w:spacing w:val="-4"/>
        </w:rPr>
        <w:t xml:space="preserve">либо надзора или рассмотрения жалоб в отношении выполнения требований закона констатируется, что в процессе закупки Подрядчик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в одностороннем порядке расторгает договор,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>
        <w:rPr>
          <w:rFonts w:ascii="GHEA Grapalat" w:hAnsi="GHEA Grapalat"/>
          <w:spacing w:val="-4"/>
        </w:rPr>
        <w:t>незаключения</w:t>
      </w:r>
      <w:proofErr w:type="spellEnd"/>
      <w:r>
        <w:rPr>
          <w:rFonts w:ascii="GHEA Grapalat" w:hAnsi="GHEA Grapalat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Подрядчика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8.4.</w:t>
      </w:r>
      <w:r>
        <w:rPr>
          <w:rFonts w:ascii="GHEA Grapalat" w:hAnsi="GHEA Grapalat"/>
        </w:rPr>
        <w:tab/>
        <w:t>Споры в связи с договором подлежат рассмотрению в судах Республики</w:t>
      </w:r>
      <w:r>
        <w:rPr>
          <w:rFonts w:ascii="Courier New" w:hAnsi="Courier New" w:cs="Courier New"/>
          <w:lang w:val="en-US"/>
        </w:rPr>
        <w:t> </w:t>
      </w:r>
      <w:r>
        <w:rPr>
          <w:rFonts w:ascii="GHEA Grapalat" w:hAnsi="GHEA Grapalat"/>
        </w:rPr>
        <w:t>Армения.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8.5</w:t>
      </w:r>
      <w:r>
        <w:rPr>
          <w:rFonts w:ascii="GHEA Grapalat" w:hAnsi="GHEA Grapalat"/>
        </w:rPr>
        <w:tab/>
        <w:t xml:space="preserve">Изменения и дополнения могут быть внесены в договор исключительно с взаимного согласия сторон — посредством заключения соглашения, которое будет являться неотъемлемой частью договора. 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работы или цены единицы приобретаемой работы или цены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A605A1" w:rsidRDefault="00A605A1" w:rsidP="00A605A1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8.6.</w:t>
      </w:r>
      <w:r>
        <w:rPr>
          <w:rFonts w:ascii="GHEA Grapalat" w:hAnsi="GHEA Grapalat"/>
        </w:rPr>
        <w:tab/>
        <w:t>Если договор осуществляется посредством заключения договора субподряда:</w:t>
      </w:r>
    </w:p>
    <w:p w:rsidR="00A605A1" w:rsidRDefault="00A605A1" w:rsidP="00A605A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  <w:t>Подрядчик несет ответственность за неисполнение или ненадлежащее исполнение обязательств субподрядчика;</w:t>
      </w:r>
    </w:p>
    <w:p w:rsidR="00A605A1" w:rsidRDefault="00A605A1" w:rsidP="00A605A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2)</w:t>
      </w:r>
      <w:r>
        <w:rPr>
          <w:rFonts w:ascii="GHEA Grapalat" w:hAnsi="GHEA Grapalat"/>
        </w:rPr>
        <w:tab/>
        <w:t xml:space="preserve">в случае замены субподрядчика в течение исполнения договора </w:t>
      </w:r>
      <w:r>
        <w:rPr>
          <w:rFonts w:ascii="GHEA Grapalat" w:hAnsi="GHEA Grapalat"/>
        </w:rPr>
        <w:lastRenderedPageBreak/>
        <w:t xml:space="preserve">Подрядчик в письменной форме уведомляет об этом Заказчика, предоставив </w:t>
      </w:r>
      <w:proofErr w:type="gramStart"/>
      <w:r>
        <w:rPr>
          <w:rFonts w:ascii="GHEA Grapalat" w:hAnsi="GHEA Grapalat"/>
        </w:rPr>
        <w:t>копии договора субподряда и данных</w:t>
      </w:r>
      <w:proofErr w:type="gramEnd"/>
      <w:r>
        <w:rPr>
          <w:rFonts w:ascii="GHEA Grapalat" w:hAnsi="GHEA Grapalat"/>
        </w:rPr>
        <w:t xml:space="preserve"> являющегося его стороной лица в течение пяти рабочих дней со дня внесения изменения</w:t>
      </w:r>
      <w:r>
        <w:rPr>
          <w:rStyle w:val="af6"/>
          <w:rFonts w:ascii="GHEA Grapalat" w:hAnsi="GHEA Grapalat"/>
        </w:rPr>
        <w:footnoteReference w:customMarkFollows="1" w:id="13"/>
        <w:t>33</w:t>
      </w:r>
      <w:r>
        <w:rPr>
          <w:rFonts w:ascii="GHEA Grapalat" w:hAnsi="GHEA Grapalat"/>
        </w:rPr>
        <w:t>.</w:t>
      </w:r>
    </w:p>
    <w:p w:rsidR="00A605A1" w:rsidRDefault="00A605A1" w:rsidP="00A605A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8.7.</w:t>
      </w:r>
      <w:r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>
        <w:rPr>
          <w:rStyle w:val="af6"/>
          <w:rFonts w:ascii="GHEA Grapalat" w:hAnsi="GHEA Grapalat"/>
        </w:rPr>
        <w:footnoteReference w:customMarkFollows="1" w:id="14"/>
        <w:t>34</w:t>
      </w:r>
      <w:r>
        <w:rPr>
          <w:rFonts w:ascii="GHEA Grapalat" w:hAnsi="GHEA Grapalat"/>
        </w:rPr>
        <w:t>.</w:t>
      </w:r>
    </w:p>
    <w:p w:rsidR="00A605A1" w:rsidRDefault="00A605A1" w:rsidP="00A605A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8.8.</w:t>
      </w:r>
      <w:r>
        <w:rPr>
          <w:rFonts w:ascii="GHEA Grapalat" w:hAnsi="GHEA Grapalat"/>
        </w:rPr>
        <w:tab/>
        <w:t>При наличии предложения от Подрядчика, срок выполнения работы может быть продлен до истечения данного срока по договору, при условии, что у Заказчика не отпало требование в пользовании работой, а предложение Подрядчика было представлено не позднее пяти календарных дней до истечения срока, изначально установленного договором для исполнения работ</w:t>
      </w:r>
      <w:proofErr w:type="gramStart"/>
      <w:r>
        <w:rPr>
          <w:rFonts w:ascii="GHEA Grapalat" w:hAnsi="GHEA Grapalat"/>
        </w:rPr>
        <w:t>. .</w:t>
      </w:r>
      <w:proofErr w:type="gramEnd"/>
      <w:r>
        <w:rPr>
          <w:rFonts w:ascii="GHEA Grapalat" w:hAnsi="GHEA Grapalat"/>
        </w:rPr>
        <w:t xml:space="preserve"> При этом в установленном настоящим пунктом случае срок выполнения работы может быть продлен один раз на срок до 30 календарных дней, но не более чем на срок, установленный договором.</w:t>
      </w:r>
    </w:p>
    <w:p w:rsidR="00A605A1" w:rsidRDefault="00A605A1" w:rsidP="00A605A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8.9.</w:t>
      </w:r>
      <w:r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(Подрядчика или Заказчика) — это выгода или убытки, понесенные данной стороной.</w:t>
      </w:r>
    </w:p>
    <w:p w:rsidR="00A605A1" w:rsidRDefault="00A605A1" w:rsidP="00A605A1">
      <w:pPr>
        <w:widowControl w:val="0"/>
        <w:spacing w:after="160" w:line="372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Подрядчиком в рамках исполнения договора, и вытекающие из них обязательства, находятся вне поля 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</w:t>
      </w:r>
      <w:r>
        <w:rPr>
          <w:rFonts w:ascii="GHEA Grapalat" w:hAnsi="GHEA Grapalat"/>
        </w:rPr>
        <w:lastRenderedPageBreak/>
        <w:t>нормами, регулирующими отношения, связанные с данными сделками, и за них ответственен Подрядчик.</w:t>
      </w:r>
    </w:p>
    <w:p w:rsidR="00A605A1" w:rsidRDefault="00A605A1" w:rsidP="00A605A1">
      <w:pPr>
        <w:widowControl w:val="0"/>
        <w:tabs>
          <w:tab w:val="left" w:pos="1276"/>
        </w:tabs>
        <w:spacing w:after="160" w:line="352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8.10.</w:t>
      </w:r>
      <w:r>
        <w:rPr>
          <w:rFonts w:ascii="GHEA Grapalat" w:hAnsi="GHEA Grapalat"/>
        </w:rPr>
        <w:tab/>
        <w:t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выполнения работы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выполнения работы в порядке, установленном законодательством Республики Армения.</w:t>
      </w: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spacing w:val="-4"/>
        </w:rPr>
      </w:pPr>
      <w:r>
        <w:rPr>
          <w:rFonts w:ascii="GHEA Grapalat" w:hAnsi="GHEA Grapalat"/>
        </w:rPr>
        <w:t>8.11.</w:t>
      </w:r>
      <w:r>
        <w:rPr>
          <w:rFonts w:ascii="GHEA Grapalat" w:hAnsi="GHEA Grapalat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Подрядчиком, Заказчик </w:t>
      </w:r>
      <w:r>
        <w:rPr>
          <w:rFonts w:ascii="GHEA Grapalat" w:hAnsi="GHEA Grapalat"/>
          <w:spacing w:val="-4"/>
        </w:rPr>
        <w:t xml:space="preserve">опубликовывает в разделе "Уведомления об одностороннем расторжении договоров" на </w:t>
      </w:r>
      <w:proofErr w:type="gramStart"/>
      <w:r>
        <w:rPr>
          <w:rFonts w:ascii="GHEA Grapalat" w:hAnsi="GHEA Grapalat"/>
          <w:spacing w:val="-4"/>
        </w:rPr>
        <w:t>интернет сайте</w:t>
      </w:r>
      <w:proofErr w:type="gramEnd"/>
      <w:r>
        <w:rPr>
          <w:rFonts w:ascii="GHEA Grapalat" w:hAnsi="GHEA Grapalat"/>
          <w:spacing w:val="-4"/>
        </w:rPr>
        <w:t xml:space="preserve">, действующем по адресу www.procurement.am, с указанием даты опубликования. Подрядчик считается </w:t>
      </w:r>
      <w:proofErr w:type="gramStart"/>
      <w:r>
        <w:rPr>
          <w:rFonts w:ascii="GHEA Grapalat" w:hAnsi="GHEA Grapalat"/>
          <w:spacing w:val="-4"/>
        </w:rPr>
        <w:t>надлежащим образом</w:t>
      </w:r>
      <w:proofErr w:type="gramEnd"/>
      <w:r>
        <w:rPr>
          <w:rFonts w:ascii="GHEA Grapalat" w:hAnsi="GHEA Grapalat"/>
          <w:spacing w:val="-4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52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8.12.</w:t>
      </w:r>
      <w:r>
        <w:rPr>
          <w:rFonts w:ascii="GHEA Grapalat" w:hAnsi="GHEA Grapalat"/>
        </w:rPr>
        <w:tab/>
        <w:t>Споры, возникшие в связи с настоящим договором, разрешаются путем переговоров. В случае недостижения согласия споры разрешаются в судебном порядке.</w:t>
      </w:r>
    </w:p>
    <w:p w:rsidR="00A605A1" w:rsidRDefault="00A605A1" w:rsidP="00A605A1">
      <w:pPr>
        <w:widowControl w:val="0"/>
        <w:tabs>
          <w:tab w:val="left" w:pos="1276"/>
        </w:tabs>
        <w:spacing w:after="160" w:line="352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8.13.</w:t>
      </w:r>
      <w:r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силу, каждой стороне предоставляется по одному экземпляру. Приложения № 1, № 2, № 3, № 4 и № 4.1 к настоящему договору считаются неотъемлемой частью договора.</w:t>
      </w:r>
    </w:p>
    <w:p w:rsidR="00A605A1" w:rsidRDefault="00A605A1" w:rsidP="00A605A1">
      <w:pPr>
        <w:widowControl w:val="0"/>
        <w:tabs>
          <w:tab w:val="left" w:pos="1276"/>
        </w:tabs>
        <w:spacing w:after="160" w:line="352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8.14.</w:t>
      </w:r>
      <w:r>
        <w:rPr>
          <w:rFonts w:ascii="GHEA Grapalat" w:hAnsi="GHEA Grapalat"/>
        </w:rPr>
        <w:tab/>
        <w:t>К отношениям, связанным с настоящим договором, применяется право Республики Армения.</w:t>
      </w:r>
    </w:p>
    <w:p w:rsidR="00A605A1" w:rsidRDefault="00A605A1" w:rsidP="00A605A1">
      <w:pPr>
        <w:widowControl w:val="0"/>
        <w:tabs>
          <w:tab w:val="left" w:pos="1276"/>
        </w:tabs>
        <w:spacing w:after="160" w:line="352" w:lineRule="auto"/>
        <w:ind w:firstLine="567"/>
        <w:jc w:val="both"/>
        <w:rPr>
          <w:rFonts w:ascii="GHEA Grapalat" w:hAnsi="GHEA Grapalat"/>
        </w:rPr>
      </w:pPr>
    </w:p>
    <w:p w:rsidR="00A605A1" w:rsidRDefault="00A605A1" w:rsidP="00A605A1">
      <w:pPr>
        <w:widowControl w:val="0"/>
        <w:spacing w:after="160" w:line="352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b/>
        </w:rPr>
        <w:t>9. АДРЕСА, БАНКОВСКИЕ РЕКВИЗИТЫ И ПОДПИСИ СТОРОН</w:t>
      </w: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605A1" w:rsidTr="00A605A1">
        <w:trPr>
          <w:jc w:val="center"/>
        </w:trPr>
        <w:tc>
          <w:tcPr>
            <w:tcW w:w="4536" w:type="dxa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ЗАКАЗЧИК</w:t>
            </w:r>
          </w:p>
          <w:p w:rsidR="00A605A1" w:rsidRDefault="00A605A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ПОДРЯДЧИК</w:t>
            </w:r>
          </w:p>
          <w:p w:rsidR="00A605A1" w:rsidRDefault="00A605A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i/>
          <w:lang w:val="en-US"/>
        </w:rPr>
      </w:pPr>
    </w:p>
    <w:p w:rsidR="00A605A1" w:rsidRDefault="00A605A1" w:rsidP="00A605A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u w:val="single"/>
        </w:rPr>
      </w:pPr>
      <w:r>
        <w:rPr>
          <w:rFonts w:ascii="GHEA Grapalat" w:hAnsi="GHEA Grapalat"/>
          <w:i/>
        </w:rPr>
        <w:t>В случае необходимости в проект договора могут быть включены не противоречащие законодательству Республики Армения положения.</w:t>
      </w:r>
    </w:p>
    <w:p w:rsidR="00A605A1" w:rsidRDefault="00A605A1" w:rsidP="00A605A1">
      <w:pPr>
        <w:widowControl w:val="0"/>
        <w:spacing w:after="160" w:line="360" w:lineRule="auto"/>
        <w:ind w:firstLine="567"/>
        <w:rPr>
          <w:rFonts w:ascii="GHEA Grapalat" w:hAnsi="GHEA Grapalat"/>
          <w:i/>
        </w:rPr>
      </w:pPr>
      <w:r>
        <w:rPr>
          <w:rFonts w:ascii="GHEA Grapalat" w:hAnsi="GHEA Grapalat"/>
        </w:rPr>
        <w:br w:type="page"/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  <w:i/>
        </w:rPr>
        <w:lastRenderedPageBreak/>
        <w:t>Приложение № 1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</w:rPr>
        <w:t>к Договору под кодом</w:t>
      </w:r>
      <w:r>
        <w:rPr>
          <w:rFonts w:ascii="GHEA Grapalat" w:hAnsi="GHEA Grapalat" w:cs="Arial"/>
          <w:i/>
        </w:rPr>
        <w:br/>
      </w:r>
      <w:r>
        <w:rPr>
          <w:rFonts w:ascii="GHEA Grapalat" w:hAnsi="GHEA Grapalat"/>
          <w:i/>
        </w:rPr>
        <w:t xml:space="preserve">заключенному " </w:t>
      </w:r>
      <w:r>
        <w:rPr>
          <w:rFonts w:ascii="GHEA Grapalat" w:hAnsi="GHEA Grapalat"/>
          <w:i/>
        </w:rPr>
        <w:tab/>
      </w:r>
      <w:proofErr w:type="gramStart"/>
      <w:r>
        <w:rPr>
          <w:rFonts w:ascii="GHEA Grapalat" w:hAnsi="GHEA Grapalat"/>
          <w:i/>
        </w:rPr>
        <w:t xml:space="preserve">"  </w:t>
      </w:r>
      <w:r>
        <w:rPr>
          <w:rFonts w:ascii="GHEA Grapalat" w:hAnsi="GHEA Grapalat"/>
          <w:i/>
        </w:rPr>
        <w:tab/>
      </w:r>
      <w:proofErr w:type="gramEnd"/>
      <w:r>
        <w:rPr>
          <w:rFonts w:ascii="GHEA Grapalat" w:hAnsi="GHEA Grapalat"/>
          <w:i/>
        </w:rPr>
        <w:t>20</w:t>
      </w:r>
      <w:r>
        <w:rPr>
          <w:rFonts w:ascii="GHEA Grapalat" w:hAnsi="GHEA Grapalat"/>
          <w:i/>
        </w:rPr>
        <w:tab/>
        <w:t>г.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  <w:sz w:val="28"/>
          <w:szCs w:val="28"/>
        </w:rPr>
        <w:t>Объемная ведомость-смета</w:t>
      </w:r>
      <w:r>
        <w:rPr>
          <w:rFonts w:ascii="GHEA Grapalat" w:hAnsi="GHEA Grapalat"/>
          <w:b/>
        </w:rPr>
        <w:t>*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lang w:val="hy-AM"/>
        </w:rPr>
      </w:pPr>
      <w:r>
        <w:rPr>
          <w:rFonts w:ascii="GHEA Grapalat" w:hAnsi="GHEA Grapalat"/>
          <w:b/>
        </w:rPr>
        <w:t>ВЫПОЛНЕНИЯ РАБОТ</w:t>
      </w:r>
      <w:r>
        <w:rPr>
          <w:rFonts w:ascii="GHEA Grapalat" w:hAnsi="GHEA Grapalat"/>
        </w:rPr>
        <w:t xml:space="preserve"> </w:t>
      </w:r>
      <w:r w:rsidR="0066274C" w:rsidRPr="0066274C">
        <w:rPr>
          <w:rFonts w:ascii="GHEA Grapalat" w:hAnsi="GHEA Grapalat"/>
        </w:rPr>
        <w:t xml:space="preserve">Ремонтные работы двора дома 1А, улица Шаумян, город Айрум, Айрум, </w:t>
      </w:r>
      <w:proofErr w:type="spellStart"/>
      <w:r w:rsidR="0066274C" w:rsidRPr="0066274C">
        <w:rPr>
          <w:rFonts w:ascii="GHEA Grapalat" w:hAnsi="GHEA Grapalat"/>
        </w:rPr>
        <w:t>Тавушская</w:t>
      </w:r>
      <w:proofErr w:type="spellEnd"/>
      <w:r w:rsidR="0066274C" w:rsidRPr="0066274C">
        <w:rPr>
          <w:rFonts w:ascii="GHEA Grapalat" w:hAnsi="GHEA Grapalat"/>
        </w:rPr>
        <w:t xml:space="preserve"> область, РА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lang w:val="hy-AM"/>
        </w:rPr>
      </w:pPr>
    </w:p>
    <w:p w:rsidR="00A605A1" w:rsidRPr="0016249F" w:rsidRDefault="0016249F" w:rsidP="0016249F">
      <w:pPr>
        <w:widowControl w:val="0"/>
        <w:spacing w:after="160" w:line="360" w:lineRule="auto"/>
        <w:ind w:firstLine="567"/>
        <w:rPr>
          <w:rFonts w:ascii="Sylfaen" w:hAnsi="Sylfaen"/>
          <w:color w:val="FF0000"/>
          <w:lang w:val="hy-AM"/>
        </w:rPr>
      </w:pPr>
      <w:r w:rsidRPr="0016249F">
        <w:rPr>
          <w:rFonts w:ascii="Sylfaen" w:hAnsi="Sylfaen"/>
          <w:color w:val="FF0000"/>
          <w:lang w:val="hy-AM"/>
        </w:rPr>
        <w:t>ПРЕДСТАВЛЕН В ПРИЛАГАЕМОМ ФАЙЛЕ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lang w:val="hy-AM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lang w:val="hy-AM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lang w:val="hy-AM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lang w:val="hy-AM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Sylfaen" w:hAnsi="Sylfaen"/>
          <w:b/>
          <w:lang w:val="hy-AM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rPr>
          <w:rFonts w:ascii="GHEA Grapalat" w:hAnsi="GHEA Grapalat"/>
          <w:i/>
        </w:rPr>
      </w:pPr>
      <w:r>
        <w:rPr>
          <w:rFonts w:ascii="GHEA Grapalat" w:hAnsi="GHEA Grapalat"/>
        </w:rPr>
        <w:t xml:space="preserve">* Подрядчик выполняет работы по адресу </w:t>
      </w:r>
      <w:proofErr w:type="spellStart"/>
      <w:r w:rsidR="0066274C" w:rsidRPr="0066274C">
        <w:rPr>
          <w:rFonts w:ascii="GHEA Grapalat" w:hAnsi="GHEA Grapalat"/>
          <w:sz w:val="20"/>
          <w:szCs w:val="20"/>
        </w:rPr>
        <w:t>Тавушская</w:t>
      </w:r>
      <w:proofErr w:type="spellEnd"/>
      <w:r w:rsidR="0066274C" w:rsidRPr="0066274C">
        <w:rPr>
          <w:rFonts w:ascii="GHEA Grapalat" w:hAnsi="GHEA Grapalat"/>
          <w:sz w:val="20"/>
          <w:szCs w:val="20"/>
        </w:rPr>
        <w:t xml:space="preserve"> область, </w:t>
      </w:r>
      <w:proofErr w:type="gramStart"/>
      <w:r w:rsidR="0066274C" w:rsidRPr="0066274C">
        <w:rPr>
          <w:rFonts w:ascii="GHEA Grapalat" w:hAnsi="GHEA Grapalat"/>
          <w:sz w:val="20"/>
          <w:szCs w:val="20"/>
        </w:rPr>
        <w:t>РА</w:t>
      </w:r>
      <w:r w:rsidR="0066274C" w:rsidRPr="0066274C">
        <w:rPr>
          <w:rFonts w:ascii="GHEA Grapalat" w:hAnsi="GHEA Grapalat"/>
          <w:sz w:val="20"/>
          <w:szCs w:val="20"/>
        </w:rPr>
        <w:t xml:space="preserve">  </w:t>
      </w:r>
      <w:r w:rsidR="0066274C" w:rsidRPr="0066274C">
        <w:rPr>
          <w:rFonts w:ascii="GHEA Grapalat" w:hAnsi="GHEA Grapalat"/>
          <w:sz w:val="20"/>
          <w:szCs w:val="20"/>
        </w:rPr>
        <w:t>город</w:t>
      </w:r>
      <w:proofErr w:type="gramEnd"/>
      <w:r w:rsidR="0066274C" w:rsidRPr="0066274C">
        <w:rPr>
          <w:rFonts w:ascii="GHEA Grapalat" w:hAnsi="GHEA Grapalat"/>
          <w:sz w:val="20"/>
          <w:szCs w:val="20"/>
        </w:rPr>
        <w:t xml:space="preserve"> Айрум</w:t>
      </w:r>
      <w:r w:rsidR="0066274C" w:rsidRPr="0066274C">
        <w:rPr>
          <w:rFonts w:ascii="GHEA Grapalat" w:hAnsi="GHEA Grapalat"/>
          <w:sz w:val="20"/>
          <w:szCs w:val="20"/>
        </w:rPr>
        <w:t xml:space="preserve"> </w:t>
      </w:r>
      <w:r w:rsidR="0066274C" w:rsidRPr="0066274C">
        <w:rPr>
          <w:rFonts w:ascii="GHEA Grapalat" w:hAnsi="GHEA Grapalat"/>
          <w:sz w:val="20"/>
          <w:szCs w:val="20"/>
        </w:rPr>
        <w:t>улица Шаумян</w:t>
      </w:r>
      <w:r w:rsidR="0066274C" w:rsidRPr="0066274C">
        <w:rPr>
          <w:rFonts w:ascii="GHEA Grapalat" w:hAnsi="GHEA Grapalat"/>
          <w:sz w:val="20"/>
          <w:szCs w:val="20"/>
        </w:rPr>
        <w:t xml:space="preserve"> </w:t>
      </w:r>
      <w:r w:rsidR="0066274C" w:rsidRPr="0066274C">
        <w:rPr>
          <w:rFonts w:ascii="GHEA Grapalat" w:hAnsi="GHEA Grapalat"/>
          <w:sz w:val="20"/>
          <w:szCs w:val="20"/>
        </w:rPr>
        <w:t>1А,,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605A1" w:rsidTr="00A605A1">
        <w:trPr>
          <w:jc w:val="center"/>
        </w:trPr>
        <w:tc>
          <w:tcPr>
            <w:tcW w:w="4536" w:type="dxa"/>
            <w:hideMark/>
          </w:tcPr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ЗАКАЗЧИК</w:t>
            </w:r>
          </w:p>
          <w:p w:rsidR="00A605A1" w:rsidRDefault="00A605A1">
            <w:pPr>
              <w:widowControl w:val="0"/>
              <w:ind w:firstLine="3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</w:t>
            </w:r>
          </w:p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ПОДРЯДЧИК</w:t>
            </w:r>
          </w:p>
          <w:p w:rsidR="00A605A1" w:rsidRDefault="00A605A1">
            <w:pPr>
              <w:widowControl w:val="0"/>
              <w:ind w:firstLine="3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</w:t>
            </w:r>
          </w:p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ind w:firstLine="34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A605A1" w:rsidRDefault="00A605A1" w:rsidP="00A605A1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  <w:i/>
        </w:rPr>
        <w:lastRenderedPageBreak/>
        <w:t>Приложение № 2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 w:cs="Arial"/>
          <w:i/>
        </w:rPr>
        <w:br/>
      </w:r>
      <w:r>
        <w:rPr>
          <w:rFonts w:ascii="GHEA Grapalat" w:hAnsi="GHEA Grapalat"/>
          <w:i/>
        </w:rPr>
        <w:t xml:space="preserve">заключенному " </w:t>
      </w:r>
      <w:r>
        <w:rPr>
          <w:rFonts w:ascii="GHEA Grapalat" w:hAnsi="GHEA Grapalat"/>
          <w:i/>
        </w:rPr>
        <w:tab/>
      </w:r>
      <w:proofErr w:type="gramStart"/>
      <w:r>
        <w:rPr>
          <w:rFonts w:ascii="GHEA Grapalat" w:hAnsi="GHEA Grapalat"/>
          <w:i/>
        </w:rPr>
        <w:t xml:space="preserve">"  </w:t>
      </w:r>
      <w:r>
        <w:rPr>
          <w:rFonts w:ascii="GHEA Grapalat" w:hAnsi="GHEA Grapalat"/>
          <w:i/>
        </w:rPr>
        <w:tab/>
      </w:r>
      <w:proofErr w:type="gramEnd"/>
      <w:r>
        <w:rPr>
          <w:rFonts w:ascii="GHEA Grapalat" w:hAnsi="GHEA Grapalat"/>
          <w:i/>
        </w:rPr>
        <w:t>20</w:t>
      </w:r>
      <w:r>
        <w:rPr>
          <w:rFonts w:ascii="GHEA Grapalat" w:hAnsi="GHEA Grapalat"/>
          <w:i/>
        </w:rPr>
        <w:tab/>
        <w:t>г.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 w:cs="Sylfaen"/>
          <w:b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КАЛЕНДАРНЫЙ ГРАФИК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ВЫПОЛНЕНИЯ РАБОТ</w:t>
      </w:r>
      <w:r>
        <w:rPr>
          <w:rFonts w:ascii="GHEA Grapalat" w:hAnsi="GHEA Grapalat"/>
        </w:rPr>
        <w:t xml:space="preserve"> "наименование работ"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962"/>
        <w:gridCol w:w="1216"/>
        <w:gridCol w:w="1440"/>
      </w:tblGrid>
      <w:tr w:rsidR="00A605A1" w:rsidTr="00A605A1">
        <w:trPr>
          <w:cantSplit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Наименования</w:t>
            </w:r>
          </w:p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выполняемых Подрядчиком отдельных видов работ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Срок выполнения работ</w:t>
            </w:r>
            <w:r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15"/>
              <w:t>**</w:t>
            </w:r>
          </w:p>
        </w:tc>
      </w:tr>
      <w:tr w:rsidR="00A605A1" w:rsidTr="00A605A1">
        <w:trPr>
          <w:cantSplit/>
          <w:trHeight w:val="586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Начало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Конец</w:t>
            </w:r>
          </w:p>
        </w:tc>
      </w:tr>
      <w:tr w:rsidR="00A605A1" w:rsidTr="00A605A1">
        <w:trPr>
          <w:trHeight w:val="586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66274C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66274C">
              <w:rPr>
                <w:rFonts w:ascii="GHEA Grapalat" w:hAnsi="GHEA Grapalat"/>
                <w:sz w:val="20"/>
                <w:szCs w:val="20"/>
              </w:rPr>
              <w:t xml:space="preserve">Ремонтные работы двора дома 1А, улица Шаумян, город Айрум, Айрум, </w:t>
            </w:r>
            <w:proofErr w:type="spellStart"/>
            <w:r w:rsidRPr="0066274C">
              <w:rPr>
                <w:rFonts w:ascii="GHEA Grapalat" w:hAnsi="GHEA Grapalat"/>
                <w:sz w:val="20"/>
                <w:szCs w:val="20"/>
              </w:rPr>
              <w:t>Тавушская</w:t>
            </w:r>
            <w:proofErr w:type="spellEnd"/>
            <w:r w:rsidRPr="0066274C">
              <w:rPr>
                <w:rFonts w:ascii="GHEA Grapalat" w:hAnsi="GHEA Grapalat"/>
                <w:sz w:val="20"/>
                <w:szCs w:val="20"/>
              </w:rPr>
              <w:t xml:space="preserve"> область, РА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Pr="0016249F" w:rsidRDefault="001624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249F">
              <w:rPr>
                <w:color w:val="000000"/>
                <w:sz w:val="20"/>
                <w:szCs w:val="20"/>
              </w:rPr>
              <w:t xml:space="preserve">со дня вступления договора в силу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Pr="00395E14" w:rsidRDefault="00395E14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>течение</w:t>
            </w:r>
            <w:proofErr w:type="spellEnd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60 </w:t>
            </w:r>
            <w:proofErr w:type="spellStart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>календарного</w:t>
            </w:r>
            <w:proofErr w:type="spellEnd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>дня</w:t>
            </w:r>
            <w:proofErr w:type="spellEnd"/>
          </w:p>
        </w:tc>
      </w:tr>
      <w:tr w:rsidR="00A605A1" w:rsidTr="00A605A1">
        <w:trPr>
          <w:cantSplit/>
          <w:trHeight w:val="586"/>
          <w:jc w:val="center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162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6249F">
              <w:rPr>
                <w:color w:val="000000"/>
                <w:sz w:val="20"/>
                <w:szCs w:val="20"/>
              </w:rPr>
              <w:t>со дня вступления договора в силу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162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>течение</w:t>
            </w:r>
            <w:proofErr w:type="spellEnd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60 </w:t>
            </w:r>
            <w:proofErr w:type="spellStart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>календарного</w:t>
            </w:r>
            <w:proofErr w:type="spellEnd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14">
              <w:rPr>
                <w:rFonts w:ascii="GHEA Grapalat" w:hAnsi="GHEA Grapalat"/>
                <w:sz w:val="20"/>
                <w:szCs w:val="20"/>
                <w:lang w:val="en-US"/>
              </w:rPr>
              <w:t>дня</w:t>
            </w:r>
            <w:proofErr w:type="spellEnd"/>
          </w:p>
        </w:tc>
      </w:tr>
    </w:tbl>
    <w:p w:rsidR="00A605A1" w:rsidRDefault="00A605A1" w:rsidP="00A605A1">
      <w:pPr>
        <w:widowControl w:val="0"/>
        <w:spacing w:after="160" w:line="360" w:lineRule="auto"/>
        <w:ind w:firstLine="567"/>
        <w:jc w:val="both"/>
        <w:outlineLvl w:val="3"/>
        <w:rPr>
          <w:rFonts w:ascii="GHEA Grapalat" w:hAnsi="GHEA Grapalat"/>
          <w:i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605A1" w:rsidTr="00A605A1">
        <w:trPr>
          <w:jc w:val="center"/>
        </w:trPr>
        <w:tc>
          <w:tcPr>
            <w:tcW w:w="4536" w:type="dxa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ЗАКАЗЧИК</w:t>
            </w:r>
          </w:p>
          <w:p w:rsidR="00A605A1" w:rsidRDefault="00A605A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ПОДРЯДЧИК</w:t>
            </w:r>
          </w:p>
          <w:p w:rsidR="00A605A1" w:rsidRDefault="00A605A1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:rsidR="00A605A1" w:rsidRDefault="00A605A1" w:rsidP="00A605A1">
      <w:pPr>
        <w:widowControl w:val="0"/>
        <w:tabs>
          <w:tab w:val="left" w:pos="8789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A605A1" w:rsidRDefault="00A605A1" w:rsidP="00A605A1">
      <w:pPr>
        <w:widowControl w:val="0"/>
        <w:spacing w:after="160" w:line="360" w:lineRule="auto"/>
        <w:rPr>
          <w:rFonts w:ascii="GHEA Grapalat" w:hAnsi="GHEA Grapalat"/>
          <w:i/>
        </w:rPr>
      </w:pPr>
      <w:r>
        <w:rPr>
          <w:rFonts w:ascii="GHEA Grapalat" w:hAnsi="GHEA Grapalat"/>
        </w:rPr>
        <w:br w:type="page"/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lastRenderedPageBreak/>
        <w:t>Приложение № 3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 w:cs="Sylfaen"/>
          <w:i/>
        </w:rPr>
        <w:br/>
      </w:r>
      <w:r>
        <w:rPr>
          <w:rFonts w:ascii="GHEA Grapalat" w:hAnsi="GHEA Grapalat"/>
          <w:i/>
        </w:rPr>
        <w:t xml:space="preserve">заключенному " </w:t>
      </w:r>
      <w:r>
        <w:rPr>
          <w:rFonts w:ascii="GHEA Grapalat" w:hAnsi="GHEA Grapalat"/>
          <w:i/>
        </w:rPr>
        <w:tab/>
        <w:t xml:space="preserve">" 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:rsidR="00A605A1" w:rsidRDefault="00A605A1" w:rsidP="00A605A1">
      <w:pPr>
        <w:widowControl w:val="0"/>
        <w:tabs>
          <w:tab w:val="left" w:pos="9540"/>
        </w:tabs>
        <w:spacing w:after="160" w:line="360" w:lineRule="auto"/>
        <w:ind w:firstLine="567"/>
        <w:jc w:val="center"/>
        <w:rPr>
          <w:rFonts w:ascii="GHEA Grapalat" w:hAnsi="GHEA Grapalat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af6"/>
          <w:rFonts w:ascii="GHEA Grapalat" w:hAnsi="GHEA Grapalat"/>
        </w:rPr>
        <w:footnoteReference w:customMarkFollows="1" w:id="16"/>
        <w:t>*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драмов</w:t>
      </w:r>
      <w:proofErr w:type="spellEnd"/>
      <w:r>
        <w:rPr>
          <w:rFonts w:ascii="GHEA Grapalat" w:hAnsi="GHEA Grapalat"/>
        </w:rPr>
        <w:t xml:space="preserve"> РА</w:t>
      </w:r>
    </w:p>
    <w:tbl>
      <w:tblPr>
        <w:tblW w:w="10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236"/>
        <w:gridCol w:w="1018"/>
        <w:gridCol w:w="663"/>
        <w:gridCol w:w="594"/>
        <w:gridCol w:w="644"/>
        <w:gridCol w:w="581"/>
        <w:gridCol w:w="4957"/>
      </w:tblGrid>
      <w:tr w:rsidR="00A605A1" w:rsidTr="0066274C">
        <w:trPr>
          <w:jc w:val="center"/>
        </w:trPr>
        <w:tc>
          <w:tcPr>
            <w:tcW w:w="10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Работа</w:t>
            </w:r>
          </w:p>
        </w:tc>
      </w:tr>
      <w:tr w:rsidR="00A605A1" w:rsidTr="0066274C">
        <w:trPr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номер предусмотренного приглашением лота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наименование</w:t>
            </w:r>
          </w:p>
        </w:tc>
        <w:tc>
          <w:tcPr>
            <w:tcW w:w="7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both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Оплату работы предусматривается произвести в 20 г., по месяцам, в том числе</w:t>
            </w:r>
            <w:r>
              <w:rPr>
                <w:rStyle w:val="af6"/>
                <w:rFonts w:ascii="GHEA Grapalat" w:hAnsi="GHEA Grapalat"/>
                <w:sz w:val="14"/>
                <w:szCs w:val="16"/>
              </w:rPr>
              <w:footnoteReference w:customMarkFollows="1" w:id="17"/>
              <w:t>**</w:t>
            </w:r>
          </w:p>
        </w:tc>
      </w:tr>
      <w:tr w:rsidR="0066274C" w:rsidTr="0066274C">
        <w:trPr>
          <w:gridAfter w:val="1"/>
          <w:wAfter w:w="4957" w:type="dxa"/>
          <w:cantSplit/>
          <w:trHeight w:val="113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4C" w:rsidRDefault="0066274C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4C" w:rsidRDefault="0066274C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4C" w:rsidRDefault="0066274C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октябрь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ноябрь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</w:rPr>
              <w:t>декабрь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6"/>
              </w:rPr>
              <w:t>Всего</w:t>
            </w:r>
          </w:p>
        </w:tc>
      </w:tr>
      <w:tr w:rsidR="0066274C" w:rsidTr="0066274C">
        <w:trPr>
          <w:gridAfter w:val="1"/>
          <w:wAfter w:w="4957" w:type="dxa"/>
          <w:cantSplit/>
          <w:trHeight w:val="1134"/>
          <w:jc w:val="center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4C" w:rsidRPr="0066274C" w:rsidRDefault="0066274C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4C" w:rsidRPr="00B76228" w:rsidRDefault="0066274C" w:rsidP="0066274C">
            <w:pPr>
              <w:rPr>
                <w:lang w:val="hy-AM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45221142</w:t>
            </w:r>
          </w:p>
          <w:p w:rsidR="0066274C" w:rsidRDefault="0066274C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4C" w:rsidRDefault="0066274C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274C">
              <w:rPr>
                <w:rFonts w:ascii="GHEA Grapalat" w:hAnsi="GHEA Grapalat"/>
                <w:sz w:val="14"/>
                <w:szCs w:val="16"/>
              </w:rPr>
              <w:t xml:space="preserve">Ремонтные работы двора дома 1А, улица Шаумян, город Айрум, Айрум, </w:t>
            </w:r>
            <w:proofErr w:type="spellStart"/>
            <w:r w:rsidRPr="0066274C">
              <w:rPr>
                <w:rFonts w:ascii="GHEA Grapalat" w:hAnsi="GHEA Grapalat"/>
                <w:sz w:val="14"/>
                <w:szCs w:val="16"/>
              </w:rPr>
              <w:t>Тавушская</w:t>
            </w:r>
            <w:proofErr w:type="spellEnd"/>
            <w:r w:rsidRPr="0066274C">
              <w:rPr>
                <w:rFonts w:ascii="GHEA Grapalat" w:hAnsi="GHEA Grapalat"/>
                <w:sz w:val="14"/>
                <w:szCs w:val="16"/>
              </w:rPr>
              <w:t xml:space="preserve"> область, РА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 w:cs="Arial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100</w:t>
            </w:r>
            <w:r>
              <w:rPr>
                <w:rFonts w:ascii="GHEA Grapalat" w:hAnsi="GHEA Grapalat"/>
                <w:sz w:val="14"/>
                <w:szCs w:val="16"/>
              </w:rPr>
              <w:t>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 w:cs="Arial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100</w:t>
            </w:r>
            <w:r>
              <w:rPr>
                <w:rFonts w:ascii="GHEA Grapalat" w:hAnsi="GHEA Grapalat"/>
                <w:sz w:val="14"/>
                <w:szCs w:val="16"/>
              </w:rPr>
              <w:t>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 w:cs="Arial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100</w:t>
            </w:r>
            <w:r>
              <w:rPr>
                <w:rFonts w:ascii="GHEA Grapalat" w:hAnsi="GHEA Grapalat"/>
                <w:sz w:val="14"/>
                <w:szCs w:val="16"/>
              </w:rPr>
              <w:t>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C" w:rsidRDefault="0066274C">
            <w:pPr>
              <w:widowControl w:val="0"/>
              <w:spacing w:after="120"/>
              <w:ind w:left="-95" w:right="-88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100</w:t>
            </w:r>
            <w:r>
              <w:rPr>
                <w:rFonts w:ascii="GHEA Grapalat" w:hAnsi="GHEA Grapalat"/>
                <w:sz w:val="14"/>
                <w:szCs w:val="16"/>
              </w:rPr>
              <w:t>%</w:t>
            </w:r>
          </w:p>
        </w:tc>
      </w:tr>
    </w:tbl>
    <w:p w:rsidR="00A605A1" w:rsidRDefault="00A605A1" w:rsidP="00A605A1">
      <w:pPr>
        <w:widowControl w:val="0"/>
        <w:spacing w:after="160" w:line="360" w:lineRule="auto"/>
        <w:jc w:val="both"/>
        <w:rPr>
          <w:rFonts w:ascii="GHEA Grapalat" w:hAnsi="GHEA Grapalat" w:cs="Sylfaen"/>
          <w:i/>
          <w:lang w:val="en-U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605A1" w:rsidTr="00A605A1">
        <w:trPr>
          <w:jc w:val="center"/>
        </w:trPr>
        <w:tc>
          <w:tcPr>
            <w:tcW w:w="4536" w:type="dxa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ЗАКАЗЧИК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ПОДРЯДЧИК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/подпись/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:rsidR="00A605A1" w:rsidRDefault="00A605A1" w:rsidP="00A605A1">
      <w:pPr>
        <w:spacing w:line="360" w:lineRule="auto"/>
        <w:rPr>
          <w:rFonts w:ascii="GHEA Grapalat" w:hAnsi="GHEA Grapalat"/>
        </w:rPr>
        <w:sectPr w:rsidR="00A605A1" w:rsidSect="00A605A1">
          <w:footnotePr>
            <w:pos w:val="beneathText"/>
          </w:footnotePr>
          <w:type w:val="nextColumn"/>
          <w:pgSz w:w="11907" w:h="16840"/>
          <w:pgMar w:top="993" w:right="1418" w:bottom="1418" w:left="1418" w:header="561" w:footer="561" w:gutter="0"/>
          <w:cols w:space="720"/>
        </w:sectPr>
      </w:pP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  <w:i/>
        </w:rPr>
        <w:lastRenderedPageBreak/>
        <w:t>Приложение № 4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 w:cs="Arial"/>
          <w:i/>
        </w:rPr>
        <w:br/>
      </w:r>
      <w:r>
        <w:rPr>
          <w:rFonts w:ascii="GHEA Grapalat" w:hAnsi="GHEA Grapalat"/>
          <w:i/>
        </w:rPr>
        <w:t xml:space="preserve">заключенному " </w:t>
      </w:r>
      <w:r>
        <w:rPr>
          <w:rFonts w:ascii="GHEA Grapalat" w:hAnsi="GHEA Grapalat"/>
          <w:i/>
        </w:rPr>
        <w:tab/>
        <w:t xml:space="preserve">" 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4953"/>
      </w:tblGrid>
      <w:tr w:rsidR="00A605A1" w:rsidTr="00A605A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</w:rPr>
              <w:t>Сторона договора</w:t>
            </w:r>
            <w:r>
              <w:rPr>
                <w:rFonts w:ascii="GHEA Grapalat" w:hAnsi="GHEA Grapalat"/>
                <w:color w:val="000000"/>
              </w:rPr>
              <w:t xml:space="preserve"> 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 нахождения 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Р/С__________________________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УНН__________________________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Заказчик 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A605A1" w:rsidRDefault="00A605A1" w:rsidP="00A605A1">
      <w:pPr>
        <w:widowControl w:val="0"/>
        <w:spacing w:after="160" w:line="360" w:lineRule="auto"/>
        <w:ind w:left="567" w:right="566"/>
        <w:rPr>
          <w:rFonts w:ascii="GHEA Grapalat" w:hAnsi="GHEA Grapalat"/>
          <w:iCs/>
          <w:color w:val="000000"/>
        </w:rPr>
      </w:pPr>
    </w:p>
    <w:p w:rsidR="00A605A1" w:rsidRDefault="00A605A1" w:rsidP="00A605A1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iCs/>
          <w:color w:val="000000"/>
        </w:rPr>
      </w:pPr>
      <w:r>
        <w:rPr>
          <w:rFonts w:ascii="GHEA Grapalat" w:hAnsi="GHEA Grapalat"/>
          <w:b/>
          <w:color w:val="000000"/>
        </w:rPr>
        <w:t>АКТ №</w:t>
      </w:r>
    </w:p>
    <w:p w:rsidR="00A605A1" w:rsidRDefault="00A605A1" w:rsidP="00A605A1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>
        <w:rPr>
          <w:rFonts w:ascii="GHEA Grapalat" w:hAnsi="GHEA Grapalat"/>
          <w:b/>
          <w:color w:val="000000"/>
        </w:rPr>
        <w:t xml:space="preserve">СДАЧИ-ПРИЕМКИ РЕЗУЛЬТАТОВ ИСПОЛНЕНИЯ </w:t>
      </w:r>
      <w:r>
        <w:rPr>
          <w:rFonts w:ascii="GHEA Grapalat" w:hAnsi="GHEA Grapalat"/>
          <w:b/>
          <w:color w:val="000000"/>
        </w:rPr>
        <w:br/>
        <w:t>ДОГОВОРА ИЛИ ЕГО ЧАСТИ</w:t>
      </w:r>
    </w:p>
    <w:p w:rsidR="00A605A1" w:rsidRDefault="00A605A1" w:rsidP="00A605A1">
      <w:pPr>
        <w:pStyle w:val="a3"/>
        <w:widowControl w:val="0"/>
        <w:spacing w:after="160"/>
        <w:ind w:left="567" w:right="566"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A605A1" w:rsidRDefault="00A605A1" w:rsidP="00A605A1">
      <w:pPr>
        <w:pStyle w:val="a3"/>
        <w:widowControl w:val="0"/>
        <w:tabs>
          <w:tab w:val="left" w:pos="1134"/>
          <w:tab w:val="left" w:pos="2268"/>
          <w:tab w:val="left" w:pos="3402"/>
        </w:tabs>
        <w:spacing w:after="160"/>
        <w:ind w:firstLine="567"/>
        <w:rPr>
          <w:rFonts w:ascii="GHEA Grapalat" w:hAnsi="GHEA Grapalat"/>
          <w:i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"</w:t>
      </w:r>
      <w:r>
        <w:rPr>
          <w:rFonts w:ascii="GHEA Grapalat" w:hAnsi="GHEA Grapalat"/>
          <w:sz w:val="24"/>
          <w:szCs w:val="24"/>
        </w:rPr>
        <w:tab/>
        <w:t>" "</w:t>
      </w:r>
      <w:r>
        <w:rPr>
          <w:rFonts w:ascii="GHEA Grapalat" w:hAnsi="GHEA Grapalat"/>
          <w:sz w:val="24"/>
          <w:szCs w:val="24"/>
        </w:rPr>
        <w:tab/>
        <w:t>" 20</w:t>
      </w:r>
      <w:r>
        <w:rPr>
          <w:rFonts w:ascii="GHEA Grapalat" w:hAnsi="GHEA Grapalat"/>
          <w:sz w:val="24"/>
          <w:szCs w:val="24"/>
        </w:rPr>
        <w:tab/>
        <w:t>г.</w:t>
      </w:r>
    </w:p>
    <w:p w:rsidR="00A605A1" w:rsidRDefault="00A605A1" w:rsidP="00A605A1">
      <w:pPr>
        <w:pStyle w:val="af4"/>
        <w:widowControl w:val="0"/>
        <w:spacing w:before="0" w:beforeAutospacing="0" w:after="160" w:afterAutospacing="0" w:line="360" w:lineRule="auto"/>
        <w:ind w:firstLine="567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Наименование договора (далее — Договор) _____________________________</w:t>
      </w:r>
    </w:p>
    <w:p w:rsidR="00A605A1" w:rsidRDefault="00A605A1" w:rsidP="00A605A1">
      <w:pPr>
        <w:pStyle w:val="af4"/>
        <w:widowControl w:val="0"/>
        <w:tabs>
          <w:tab w:val="left" w:pos="8789"/>
        </w:tabs>
        <w:spacing w:before="0" w:beforeAutospacing="0" w:after="160" w:afterAutospacing="0" w:line="360" w:lineRule="auto"/>
        <w:ind w:firstLine="567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Дата заключения Договора "_________" "_____________________" 20</w:t>
      </w:r>
      <w:r>
        <w:rPr>
          <w:rFonts w:ascii="GHEA Grapalat" w:hAnsi="GHEA Grapalat"/>
          <w:color w:val="000000"/>
        </w:rPr>
        <w:tab/>
        <w:t>г.</w:t>
      </w:r>
    </w:p>
    <w:p w:rsidR="00A605A1" w:rsidRDefault="00A605A1" w:rsidP="00A605A1">
      <w:pPr>
        <w:pStyle w:val="af4"/>
        <w:widowControl w:val="0"/>
        <w:spacing w:before="0" w:beforeAutospacing="0" w:after="160" w:afterAutospacing="0" w:line="360" w:lineRule="auto"/>
        <w:ind w:firstLine="567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Номер Договора _____________________________________________________</w:t>
      </w:r>
    </w:p>
    <w:p w:rsidR="00A605A1" w:rsidRDefault="00A605A1" w:rsidP="00A605A1">
      <w:pPr>
        <w:widowControl w:val="0"/>
        <w:tabs>
          <w:tab w:val="left" w:pos="6804"/>
          <w:tab w:val="left" w:pos="7938"/>
          <w:tab w:val="left" w:pos="8647"/>
          <w:tab w:val="left" w:pos="8789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</w:t>
      </w:r>
      <w:proofErr w:type="gramStart"/>
      <w:r>
        <w:rPr>
          <w:rFonts w:ascii="GHEA Grapalat" w:hAnsi="GHEA Grapalat"/>
          <w:color w:val="000000"/>
        </w:rPr>
        <w:t>_ ,</w:t>
      </w:r>
      <w:proofErr w:type="gramEnd"/>
      <w:r>
        <w:rPr>
          <w:rFonts w:ascii="GHEA Grapalat" w:hAnsi="GHEA Grapalat"/>
          <w:color w:val="000000"/>
        </w:rPr>
        <w:t xml:space="preserve"> выписанный "</w:t>
      </w:r>
      <w:r>
        <w:rPr>
          <w:rFonts w:ascii="GHEA Grapalat" w:hAnsi="GHEA Grapalat"/>
          <w:color w:val="000000"/>
        </w:rPr>
        <w:tab/>
        <w:t>" "</w:t>
      </w:r>
      <w:r>
        <w:rPr>
          <w:rFonts w:ascii="GHEA Grapalat" w:hAnsi="GHEA Grapalat"/>
          <w:color w:val="000000"/>
        </w:rPr>
        <w:tab/>
        <w:t>" 20</w:t>
      </w:r>
      <w:r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A605A1" w:rsidRDefault="00A605A1" w:rsidP="00A605A1">
      <w:pPr>
        <w:widowControl w:val="0"/>
        <w:tabs>
          <w:tab w:val="left" w:pos="6804"/>
          <w:tab w:val="left" w:pos="7938"/>
          <w:tab w:val="left" w:pos="8647"/>
          <w:tab w:val="left" w:pos="8789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>
        <w:rPr>
          <w:rFonts w:ascii="GHEA Grapalat" w:hAnsi="GHEA Grapalat"/>
          <w:color w:val="000000"/>
        </w:rPr>
        <w:t>В рамках Договора сторона Договора выполнила следующие работы:</w:t>
      </w:r>
    </w:p>
    <w:tbl>
      <w:tblPr>
        <w:tblW w:w="11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1249"/>
        <w:gridCol w:w="1534"/>
        <w:gridCol w:w="1916"/>
        <w:gridCol w:w="1189"/>
        <w:gridCol w:w="1961"/>
        <w:gridCol w:w="1208"/>
        <w:gridCol w:w="1088"/>
        <w:gridCol w:w="877"/>
      </w:tblGrid>
      <w:tr w:rsidR="00A605A1" w:rsidTr="00A605A1">
        <w:trPr>
          <w:trHeight w:val="34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60" w:afterAutospacing="0" w:line="360" w:lineRule="auto"/>
              <w:ind w:firstLine="567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№</w:t>
            </w:r>
          </w:p>
        </w:tc>
        <w:tc>
          <w:tcPr>
            <w:tcW w:w="110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Выполненные работы</w:t>
            </w:r>
          </w:p>
        </w:tc>
      </w:tr>
      <w:tr w:rsidR="00A605A1" w:rsidTr="00A605A1">
        <w:trPr>
          <w:trHeight w:val="152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20" w:afterAutospacing="0"/>
              <w:ind w:left="-82" w:right="-11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20" w:afterAutospacing="0"/>
              <w:ind w:left="-82" w:right="-11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краткое изложение технической характеристики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20" w:afterAutospacing="0"/>
              <w:ind w:left="-82" w:right="-11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20" w:afterAutospacing="0"/>
              <w:ind w:left="-82" w:right="-11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срок исполнения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20" w:afterAutospacing="0"/>
              <w:ind w:left="-82" w:right="-11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сумма, подлежащая уплате (тыс.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spacing w:before="0" w:beforeAutospacing="0" w:after="120" w:afterAutospacing="0"/>
              <w:ind w:left="-82" w:right="-11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срок оплаты (по графику оплаты)</w:t>
            </w:r>
          </w:p>
        </w:tc>
      </w:tr>
      <w:tr w:rsidR="00A605A1" w:rsidTr="00A605A1">
        <w:trPr>
          <w:trHeight w:val="152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ind w:left="-105" w:right="-72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 графику закупки, утвержденному Договором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ind w:left="-105" w:right="-72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ind w:left="-105" w:right="-72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 графику закупки, утвержденному Договором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ind w:left="-105" w:right="-72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05A1" w:rsidTr="00A605A1">
        <w:trPr>
          <w:trHeight w:val="51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spacing w:before="0" w:beforeAutospacing="0" w:after="160" w:afterAutospacing="0" w:line="360" w:lineRule="auto"/>
              <w:ind w:firstLine="567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05A1" w:rsidTr="00A605A1">
        <w:trPr>
          <w:trHeight w:val="51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spacing w:before="0" w:beforeAutospacing="0" w:after="160" w:afterAutospacing="0" w:line="360" w:lineRule="auto"/>
              <w:ind w:firstLine="567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5A1" w:rsidRDefault="00A605A1">
            <w:pPr>
              <w:pStyle w:val="af4"/>
              <w:widowControl w:val="0"/>
              <w:tabs>
                <w:tab w:val="left" w:pos="916"/>
              </w:tabs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605A1" w:rsidRDefault="00A605A1" w:rsidP="00A605A1">
      <w:pPr>
        <w:widowControl w:val="0"/>
        <w:spacing w:after="160" w:line="360" w:lineRule="auto"/>
        <w:ind w:firstLine="567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A605A1" w:rsidRDefault="00A605A1" w:rsidP="00A605A1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p w:rsidR="00A605A1" w:rsidRDefault="00A605A1" w:rsidP="00A605A1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852"/>
      </w:tblGrid>
      <w:tr w:rsidR="00A605A1" w:rsidTr="00A605A1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Работу сдал 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Работу принял</w:t>
            </w:r>
          </w:p>
        </w:tc>
      </w:tr>
      <w:tr w:rsidR="00A605A1" w:rsidTr="00A605A1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>
              <w:rPr>
                <w:rFonts w:ascii="GHEA Grapalat" w:hAnsi="GHEA Grapalat"/>
              </w:rPr>
              <w:t>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>
              <w:rPr>
                <w:rFonts w:ascii="GHEA Grapalat" w:hAnsi="GHEA Grapalat"/>
              </w:rPr>
              <w:t>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A605A1" w:rsidTr="00A605A1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>
              <w:rPr>
                <w:rFonts w:ascii="GHEA Grapalat" w:hAnsi="GHEA Grapalat"/>
              </w:rPr>
              <w:t>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>
              <w:rPr>
                <w:rFonts w:ascii="GHEA Grapalat" w:hAnsi="GHEA Grapalat"/>
              </w:rPr>
              <w:t>___________________________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A605A1" w:rsidTr="00A605A1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A605A1" w:rsidRDefault="00A605A1" w:rsidP="00A605A1">
      <w:pPr>
        <w:widowControl w:val="0"/>
        <w:spacing w:after="160" w:line="360" w:lineRule="auto"/>
        <w:ind w:firstLine="567"/>
        <w:jc w:val="center"/>
        <w:rPr>
          <w:rFonts w:ascii="GHEA Grapalat" w:hAnsi="GHEA Grapalat" w:cs="Sylfaen"/>
          <w:b/>
        </w:rPr>
      </w:pPr>
    </w:p>
    <w:p w:rsidR="00A605A1" w:rsidRDefault="00A605A1" w:rsidP="00A605A1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lastRenderedPageBreak/>
        <w:t>Приложение № 4.1</w:t>
      </w:r>
    </w:p>
    <w:p w:rsidR="00A605A1" w:rsidRDefault="00A605A1" w:rsidP="00A605A1">
      <w:pPr>
        <w:widowControl w:val="0"/>
        <w:spacing w:after="160" w:line="360" w:lineRule="auto"/>
        <w:ind w:firstLine="567"/>
        <w:jc w:val="right"/>
        <w:rPr>
          <w:rFonts w:ascii="GHEA Grapalat" w:hAnsi="GHEA Grapalat" w:cs="Arial"/>
          <w:i/>
        </w:rPr>
      </w:pPr>
      <w:r>
        <w:rPr>
          <w:rFonts w:ascii="GHEA Grapalat" w:hAnsi="GHEA Grapalat"/>
          <w:i/>
        </w:rPr>
        <w:t>к Договору под кодом</w:t>
      </w:r>
      <w:r>
        <w:rPr>
          <w:rFonts w:ascii="GHEA Grapalat" w:hAnsi="GHEA Grapalat" w:cs="Arial"/>
          <w:i/>
        </w:rPr>
        <w:br/>
      </w:r>
      <w:r>
        <w:rPr>
          <w:rFonts w:ascii="GHEA Grapalat" w:hAnsi="GHEA Grapalat"/>
          <w:i/>
        </w:rPr>
        <w:t xml:space="preserve">заключенному " </w:t>
      </w:r>
      <w:r>
        <w:rPr>
          <w:rFonts w:ascii="GHEA Grapalat" w:hAnsi="GHEA Grapalat"/>
          <w:i/>
        </w:rPr>
        <w:tab/>
      </w:r>
      <w:proofErr w:type="gramStart"/>
      <w:r>
        <w:rPr>
          <w:rFonts w:ascii="GHEA Grapalat" w:hAnsi="GHEA Grapalat"/>
          <w:i/>
        </w:rPr>
        <w:t xml:space="preserve">"  </w:t>
      </w:r>
      <w:r>
        <w:rPr>
          <w:rFonts w:ascii="GHEA Grapalat" w:hAnsi="GHEA Grapalat"/>
          <w:i/>
        </w:rPr>
        <w:tab/>
      </w:r>
      <w:proofErr w:type="gramEnd"/>
      <w:r>
        <w:rPr>
          <w:rFonts w:ascii="GHEA Grapalat" w:hAnsi="GHEA Grapalat"/>
          <w:i/>
        </w:rPr>
        <w:t>20</w:t>
      </w:r>
      <w:r>
        <w:rPr>
          <w:rFonts w:ascii="GHEA Grapalat" w:hAnsi="GHEA Grapalat"/>
          <w:i/>
        </w:rPr>
        <w:tab/>
        <w:t>г.</w:t>
      </w:r>
    </w:p>
    <w:p w:rsidR="00A605A1" w:rsidRDefault="00A605A1" w:rsidP="00A605A1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A605A1" w:rsidRDefault="00A605A1" w:rsidP="00A605A1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>
        <w:rPr>
          <w:rFonts w:ascii="GHEA Grapalat" w:hAnsi="GHEA Grapalat"/>
        </w:rPr>
        <w:t>АКТ №______</w:t>
      </w:r>
    </w:p>
    <w:p w:rsidR="00A605A1" w:rsidRDefault="00A605A1" w:rsidP="00A605A1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A605A1" w:rsidRDefault="00A605A1" w:rsidP="00A605A1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Настоящим фиксируется, что в рамках договора закупки № ___________________, </w:t>
      </w:r>
    </w:p>
    <w:p w:rsidR="00A605A1" w:rsidRDefault="00A605A1" w:rsidP="00A605A1">
      <w:pPr>
        <w:widowControl w:val="0"/>
        <w:spacing w:after="160" w:line="360" w:lineRule="auto"/>
        <w:ind w:left="6946"/>
        <w:jc w:val="center"/>
        <w:rPr>
          <w:rFonts w:ascii="GHEA Grapalat" w:hAnsi="GHEA Grapalat"/>
          <w:vertAlign w:val="superscript"/>
        </w:rPr>
      </w:pPr>
      <w:r>
        <w:rPr>
          <w:rFonts w:ascii="GHEA Grapalat" w:hAnsi="GHEA Grapalat"/>
          <w:vertAlign w:val="superscript"/>
        </w:rPr>
        <w:t>номер договора</w:t>
      </w:r>
    </w:p>
    <w:p w:rsidR="00A605A1" w:rsidRDefault="00A605A1" w:rsidP="00A605A1">
      <w:pPr>
        <w:widowControl w:val="0"/>
        <w:tabs>
          <w:tab w:val="left" w:pos="8789"/>
        </w:tabs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заключенного _________________________________________________ 20</w:t>
      </w:r>
      <w:r>
        <w:rPr>
          <w:rFonts w:ascii="GHEA Grapalat" w:hAnsi="GHEA Grapalat"/>
        </w:rPr>
        <w:tab/>
        <w:t>г.</w:t>
      </w:r>
    </w:p>
    <w:p w:rsidR="00A605A1" w:rsidRDefault="00A605A1" w:rsidP="00A605A1">
      <w:pPr>
        <w:widowControl w:val="0"/>
        <w:spacing w:after="160" w:line="360" w:lineRule="auto"/>
        <w:ind w:right="-360"/>
        <w:jc w:val="center"/>
        <w:rPr>
          <w:rFonts w:ascii="GHEA Grapalat" w:hAnsi="GHEA Grapalat" w:cs="Sylfaen"/>
          <w:vertAlign w:val="superscript"/>
        </w:rPr>
      </w:pPr>
      <w:r>
        <w:rPr>
          <w:rFonts w:ascii="GHEA Grapalat" w:hAnsi="GHEA Grapalat"/>
          <w:vertAlign w:val="superscript"/>
        </w:rPr>
        <w:t>дата заключения договора</w:t>
      </w:r>
    </w:p>
    <w:p w:rsidR="00A605A1" w:rsidRDefault="00A605A1" w:rsidP="00A605A1">
      <w:pPr>
        <w:widowControl w:val="0"/>
        <w:ind w:right="-357"/>
        <w:jc w:val="both"/>
        <w:rPr>
          <w:rFonts w:ascii="GHEA Grapalat" w:hAnsi="GHEA Grapalat" w:cs="Sylfaen"/>
          <w:u w:val="single"/>
        </w:rPr>
      </w:pPr>
      <w:r>
        <w:rPr>
          <w:rFonts w:ascii="GHEA Grapalat" w:hAnsi="GHEA Grapalat"/>
        </w:rPr>
        <w:t>между __________ (далее — Заказчик) и _____________ (далее — Исполнитель),</w:t>
      </w:r>
    </w:p>
    <w:p w:rsidR="00A605A1" w:rsidRDefault="00A605A1" w:rsidP="00A605A1">
      <w:pPr>
        <w:widowControl w:val="0"/>
        <w:tabs>
          <w:tab w:val="left" w:pos="4678"/>
        </w:tabs>
        <w:spacing w:after="160" w:line="360" w:lineRule="auto"/>
        <w:ind w:left="851" w:right="-1"/>
        <w:jc w:val="both"/>
        <w:rPr>
          <w:rFonts w:ascii="GHEA Grapalat" w:hAnsi="GHEA Grapalat" w:cs="Sylfaen"/>
          <w:u w:val="single"/>
          <w:vertAlign w:val="superscript"/>
        </w:rPr>
      </w:pPr>
      <w:r>
        <w:rPr>
          <w:rFonts w:ascii="GHEA Grapalat" w:hAnsi="GHEA Grapalat"/>
          <w:vertAlign w:val="superscript"/>
        </w:rPr>
        <w:t xml:space="preserve">имя Заказчика </w:t>
      </w:r>
      <w:r>
        <w:rPr>
          <w:rFonts w:ascii="GHEA Grapalat" w:hAnsi="GHEA Grapalat"/>
          <w:vertAlign w:val="superscript"/>
        </w:rPr>
        <w:tab/>
        <w:t>имя Исполнителя</w:t>
      </w:r>
    </w:p>
    <w:p w:rsidR="00A605A1" w:rsidRDefault="00A605A1" w:rsidP="00A605A1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Исполнитель _____________ 20 г. с целью сдачи-приемки сдал Заказчику нижеуказанные работы:</w:t>
      </w:r>
    </w:p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A605A1" w:rsidTr="00A605A1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Работа</w:t>
            </w:r>
          </w:p>
        </w:tc>
      </w:tr>
      <w:tr w:rsidR="00A605A1" w:rsidTr="00A605A1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ind w:firstLine="567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5A1" w:rsidRDefault="00A605A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объем (фактический)</w:t>
            </w:r>
          </w:p>
        </w:tc>
      </w:tr>
      <w:tr w:rsidR="00A605A1" w:rsidTr="00A605A1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A1" w:rsidRDefault="00A605A1">
            <w:pPr>
              <w:widowControl w:val="0"/>
              <w:spacing w:after="120"/>
              <w:ind w:firstLine="567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05A1" w:rsidRDefault="00A605A1">
            <w:pPr>
              <w:widowControl w:val="0"/>
              <w:spacing w:after="12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05A1" w:rsidRDefault="00A605A1">
            <w:pPr>
              <w:widowControl w:val="0"/>
              <w:spacing w:after="12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605A1" w:rsidTr="00A605A1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A1" w:rsidRDefault="00A605A1">
            <w:pPr>
              <w:widowControl w:val="0"/>
              <w:spacing w:after="120"/>
              <w:ind w:firstLine="567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05A1" w:rsidRDefault="00A605A1">
            <w:pPr>
              <w:widowControl w:val="0"/>
              <w:spacing w:after="12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05A1" w:rsidRDefault="00A605A1">
            <w:pPr>
              <w:widowControl w:val="0"/>
              <w:spacing w:after="12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A605A1" w:rsidRDefault="00A605A1" w:rsidP="00A605A1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A605A1" w:rsidRDefault="00A605A1" w:rsidP="00A605A1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lastRenderedPageBreak/>
        <w:t>СТОРОНЫ</w:t>
      </w:r>
    </w:p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840"/>
      </w:tblGrid>
      <w:tr w:rsidR="00A605A1" w:rsidTr="00A605A1">
        <w:tc>
          <w:tcPr>
            <w:tcW w:w="4785" w:type="dxa"/>
            <w:hideMark/>
          </w:tcPr>
          <w:p w:rsidR="00A605A1" w:rsidRDefault="00A605A1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Передал</w:t>
            </w:r>
          </w:p>
        </w:tc>
        <w:tc>
          <w:tcPr>
            <w:tcW w:w="5223" w:type="dxa"/>
            <w:hideMark/>
          </w:tcPr>
          <w:p w:rsidR="00A605A1" w:rsidRDefault="00A605A1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>
        <w:rPr>
          <w:rFonts w:ascii="GHEA Grapalat" w:hAnsi="GHEA Grapalat"/>
        </w:rPr>
        <w:t>представитель, спроектировавший заявку:</w:t>
      </w:r>
    </w:p>
    <w:p w:rsidR="00A605A1" w:rsidRDefault="00A605A1" w:rsidP="00A605A1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776"/>
      </w:tblGrid>
      <w:tr w:rsidR="00A605A1" w:rsidTr="00A605A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_________________________ 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A605A1" w:rsidTr="00A605A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</w:rPr>
              <w:t>_________________________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  <w:lang w:val="en-US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  <w:hideMark/>
          </w:tcPr>
          <w:p w:rsidR="00A605A1" w:rsidRDefault="00A605A1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</w:rPr>
              <w:t>________________________</w:t>
            </w:r>
          </w:p>
          <w:p w:rsidR="00A605A1" w:rsidRDefault="00A605A1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</w:tbl>
    <w:p w:rsidR="00A605A1" w:rsidRDefault="00A605A1" w:rsidP="00A605A1">
      <w:pPr>
        <w:widowControl w:val="0"/>
        <w:tabs>
          <w:tab w:val="left" w:pos="360"/>
          <w:tab w:val="left" w:pos="540"/>
        </w:tabs>
        <w:spacing w:after="160" w:line="360" w:lineRule="auto"/>
        <w:jc w:val="center"/>
        <w:rPr>
          <w:rFonts w:ascii="GHEA Grapalat" w:hAnsi="GHEA Grapalat" w:cs="Sylfaen"/>
          <w:b/>
          <w:bCs/>
        </w:rPr>
      </w:pPr>
    </w:p>
    <w:p w:rsidR="00A605A1" w:rsidRDefault="00A605A1" w:rsidP="00A605A1">
      <w:pPr>
        <w:pStyle w:val="norm"/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</w:p>
    <w:p w:rsidR="00BB28C8" w:rsidRPr="00A605A1" w:rsidRDefault="00BB28C8" w:rsidP="005A019A">
      <w:pPr>
        <w:rPr>
          <w:rFonts w:ascii="Arial LatArm" w:eastAsia="Arial Unicode MS" w:hAnsi="Arial LatArm" w:cs="Arial Unicode MS"/>
          <w:sz w:val="16"/>
          <w:szCs w:val="16"/>
          <w:lang w:val="en-US"/>
        </w:rPr>
      </w:pPr>
    </w:p>
    <w:sectPr w:rsidR="00BB28C8" w:rsidRPr="00A605A1" w:rsidSect="004954D4">
      <w:footerReference w:type="default" r:id="rId15"/>
      <w:footnotePr>
        <w:pos w:val="beneathText"/>
      </w:footnotePr>
      <w:type w:val="nextColumn"/>
      <w:pgSz w:w="11907" w:h="16840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C13" w:rsidRDefault="00EF5C13">
      <w:r>
        <w:separator/>
      </w:r>
    </w:p>
  </w:endnote>
  <w:endnote w:type="continuationSeparator" w:id="0">
    <w:p w:rsidR="00EF5C13" w:rsidRDefault="00EF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B0304" w:rsidRPr="003E450C" w:rsidRDefault="003B0304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62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C13" w:rsidRDefault="00EF5C13">
      <w:r>
        <w:separator/>
      </w:r>
    </w:p>
  </w:footnote>
  <w:footnote w:type="continuationSeparator" w:id="0">
    <w:p w:rsidR="00EF5C13" w:rsidRDefault="00EF5C13">
      <w:r>
        <w:continuationSeparator/>
      </w:r>
    </w:p>
  </w:footnote>
  <w:footnote w:id="1">
    <w:p w:rsidR="003B0304" w:rsidRPr="00810F23" w:rsidRDefault="003B0304">
      <w:pPr>
        <w:pStyle w:val="af2"/>
        <w:rPr>
          <w:rFonts w:ascii="Times New Roman" w:hAnsi="Times New Roman"/>
        </w:rPr>
      </w:pPr>
      <w:r>
        <w:rPr>
          <w:rStyle w:val="af6"/>
        </w:rPr>
        <w:t>9</w:t>
      </w:r>
      <w:r w:rsidRPr="00D3436F">
        <w:rPr>
          <w:rFonts w:ascii="GHEA Grapalat" w:hAnsi="GHEA Grapalat"/>
          <w:i/>
        </w:rPr>
        <w:t xml:space="preserve">Подпункт </w:t>
      </w:r>
      <w:r w:rsidRPr="008842CE">
        <w:rPr>
          <w:rFonts w:ascii="GHEA Grapalat" w:hAnsi="GHEA Grapalat"/>
          <w:i/>
        </w:rPr>
        <w:t xml:space="preserve">исключается из приглашения, </w:t>
      </w:r>
      <w:proofErr w:type="spellStart"/>
      <w:r w:rsidRPr="008842CE">
        <w:rPr>
          <w:rFonts w:ascii="GHEA Grapalat" w:hAnsi="GHEA Grapalat"/>
          <w:i/>
        </w:rPr>
        <w:t>если</w:t>
      </w:r>
      <w:r w:rsidRPr="00810F23">
        <w:rPr>
          <w:rFonts w:ascii="GHEA Grapalat" w:hAnsi="GHEA Grapalat"/>
          <w:i/>
        </w:rPr>
        <w:t>предметом</w:t>
      </w:r>
      <w:proofErr w:type="spellEnd"/>
      <w:r w:rsidRPr="00810F23">
        <w:rPr>
          <w:rFonts w:ascii="GHEA Grapalat" w:hAnsi="GHEA Grapalat"/>
          <w:i/>
        </w:rPr>
        <w:t xml:space="preserve"> закупки не являются строительные работы.</w:t>
      </w:r>
    </w:p>
  </w:footnote>
  <w:footnote w:id="2">
    <w:p w:rsidR="003B0304" w:rsidRPr="00FE2AA4" w:rsidRDefault="003B0304">
      <w:pPr>
        <w:pStyle w:val="af2"/>
        <w:rPr>
          <w:rFonts w:asciiTheme="minorHAnsi" w:hAnsiTheme="minorHAnsi"/>
          <w:i/>
        </w:rPr>
      </w:pPr>
      <w:r w:rsidRPr="00FE2AA4">
        <w:rPr>
          <w:rStyle w:val="af6"/>
          <w:i/>
        </w:rPr>
        <w:t>11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3">
    <w:p w:rsidR="003B0304" w:rsidRPr="00BD16E0" w:rsidRDefault="003B0304" w:rsidP="00BA4026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BD16E0">
        <w:rPr>
          <w:rStyle w:val="af6"/>
          <w:sz w:val="18"/>
          <w:szCs w:val="18"/>
        </w:rPr>
        <w:t>13</w:t>
      </w:r>
      <w:r w:rsidRPr="00BD16E0">
        <w:rPr>
          <w:rFonts w:ascii="GHEA Grapalat" w:hAnsi="GHEA Grapalat"/>
          <w:i/>
          <w:sz w:val="18"/>
          <w:szCs w:val="18"/>
        </w:rPr>
        <w:t xml:space="preserve"> Если:</w:t>
      </w:r>
    </w:p>
    <w:p w:rsidR="003B0304" w:rsidRPr="000C5D3D" w:rsidRDefault="003B0304" w:rsidP="00BA4026">
      <w:pPr>
        <w:pStyle w:val="af2"/>
        <w:jc w:val="both"/>
        <w:rPr>
          <w:rFonts w:ascii="GHEA Grapalat" w:hAnsi="GHEA Grapalat"/>
          <w:i/>
        </w:rPr>
      </w:pPr>
      <w:r w:rsidRPr="00BD16E0">
        <w:rPr>
          <w:rFonts w:ascii="GHEA Grapalat" w:hAnsi="GHEA Grapalat"/>
          <w:i/>
          <w:sz w:val="18"/>
          <w:szCs w:val="18"/>
        </w:rPr>
        <w:t xml:space="preserve">- </w:t>
      </w:r>
      <w:r w:rsidRPr="000C5D3D">
        <w:rPr>
          <w:rFonts w:ascii="GHEA Grapalat" w:hAnsi="GHEA Grapalat"/>
          <w:i/>
        </w:rPr>
        <w:t>в рамках данной процедуры не применяется регулирование, установленное абзацем 4 пункта 10.2, то данный абзац исключается из приглашения, а из абзаца 5 исключаются слова “или приложению 4.1”.</w:t>
      </w:r>
    </w:p>
    <w:p w:rsidR="003B0304" w:rsidRPr="0092041F" w:rsidRDefault="003B0304" w:rsidP="00BA4026">
      <w:pPr>
        <w:pStyle w:val="af2"/>
        <w:jc w:val="both"/>
        <w:rPr>
          <w:rFonts w:ascii="GHEA Grapalat" w:hAnsi="GHEA Grapalat"/>
          <w:i/>
        </w:rPr>
      </w:pPr>
      <w:r w:rsidRPr="000C5D3D">
        <w:rPr>
          <w:rFonts w:ascii="GHEA Grapalat" w:hAnsi="GHEA Grapalat"/>
          <w:i/>
        </w:rPr>
        <w:t xml:space="preserve">- в рамках данной процедуры применяется регулирование, установленное абзацем 4 пункта 10.2, то вместо абзацев 4 и 5 устанавливается следующее условие: “После принятия результата каждого этапа выполнения договора сумма обеспечения квалификации уменьшается </w:t>
      </w:r>
      <w:r w:rsidRPr="003A5989">
        <w:rPr>
          <w:rFonts w:ascii="GHEA Grapalat" w:hAnsi="GHEA Grapalat"/>
          <w:i/>
        </w:rPr>
        <w:t xml:space="preserve">в пропорции, исчисленной в отношении суммы этого </w:t>
      </w:r>
      <w:proofErr w:type="spellStart"/>
      <w:r w:rsidRPr="00BD16E0">
        <w:rPr>
          <w:rFonts w:ascii="GHEA Grapalat" w:hAnsi="GHEA Grapalat"/>
          <w:i/>
        </w:rPr>
        <w:t>этапа.Обеспечение</w:t>
      </w:r>
      <w:r w:rsidRPr="00DA2334">
        <w:rPr>
          <w:rFonts w:ascii="GHEA Grapalat" w:hAnsi="GHEA Grapalat"/>
          <w:i/>
        </w:rPr>
        <w:t>к</w:t>
      </w:r>
      <w:r w:rsidRPr="00763113">
        <w:rPr>
          <w:rFonts w:ascii="GHEA Grapalat" w:hAnsi="GHEA Grapalat"/>
          <w:i/>
        </w:rPr>
        <w:t>валификаци</w:t>
      </w:r>
      <w:r w:rsidRPr="00DA2334">
        <w:rPr>
          <w:rFonts w:ascii="GHEA Grapalat" w:hAnsi="GHEA Grapalat"/>
          <w:i/>
        </w:rPr>
        <w:t>и</w:t>
      </w:r>
      <w:proofErr w:type="spellEnd"/>
      <w:r w:rsidRPr="00763113">
        <w:rPr>
          <w:rFonts w:ascii="GHEA Grapalat" w:hAnsi="GHEA Grapalat"/>
          <w:i/>
        </w:rPr>
        <w:t xml:space="preserve"> в виде гарантии </w:t>
      </w:r>
      <w:r>
        <w:rPr>
          <w:rFonts w:ascii="GHEA Grapalat" w:hAnsi="GHEA Grapalat"/>
          <w:i/>
        </w:rPr>
        <w:t>отоб</w:t>
      </w:r>
      <w:r w:rsidRPr="00763113">
        <w:rPr>
          <w:rFonts w:ascii="GHEA Grapalat" w:hAnsi="GHEA Grapalat"/>
          <w:i/>
        </w:rPr>
        <w:t xml:space="preserve">ранный участник представляет согласно приложению 4.1.", а приложение 4 </w:t>
      </w:r>
      <w:r>
        <w:rPr>
          <w:rFonts w:ascii="GHEA Grapalat" w:hAnsi="GHEA Grapalat"/>
          <w:i/>
        </w:rPr>
        <w:t>исключается из</w:t>
      </w:r>
      <w:r w:rsidRPr="00763113">
        <w:rPr>
          <w:rFonts w:ascii="GHEA Grapalat" w:hAnsi="GHEA Grapalat"/>
          <w:i/>
        </w:rPr>
        <w:t xml:space="preserve"> приглашения</w:t>
      </w:r>
      <w:r>
        <w:rPr>
          <w:rFonts w:ascii="GHEA Grapalat" w:hAnsi="GHEA Grapalat"/>
          <w:i/>
        </w:rPr>
        <w:t>.</w:t>
      </w:r>
    </w:p>
    <w:p w:rsidR="003B0304" w:rsidRPr="0092041F" w:rsidRDefault="003B0304" w:rsidP="00C67FAB">
      <w:pPr>
        <w:pStyle w:val="af2"/>
        <w:jc w:val="both"/>
        <w:rPr>
          <w:rFonts w:ascii="GHEA Grapalat" w:hAnsi="GHEA Grapalat"/>
          <w:i/>
        </w:rPr>
      </w:pPr>
    </w:p>
  </w:footnote>
  <w:footnote w:id="4">
    <w:p w:rsidR="003B0304" w:rsidRPr="00511966" w:rsidRDefault="003B0304" w:rsidP="00C67FAB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14</w:t>
      </w:r>
      <w:r w:rsidRPr="00C67FAB">
        <w:rPr>
          <w:rFonts w:ascii="GHEA Grapalat" w:hAnsi="GHEA Grapalat"/>
          <w:i/>
        </w:rPr>
        <w:t xml:space="preserve"> Если цена закуп</w:t>
      </w:r>
      <w:r>
        <w:rPr>
          <w:rFonts w:ascii="GHEA Grapalat" w:hAnsi="GHEA Grapalat"/>
          <w:i/>
        </w:rPr>
        <w:t xml:space="preserve">аемой </w:t>
      </w:r>
      <w:r w:rsidRPr="00C67FAB">
        <w:rPr>
          <w:rFonts w:ascii="GHEA Grapalat" w:hAnsi="GHEA Grapalat"/>
          <w:i/>
        </w:rPr>
        <w:t xml:space="preserve">по заявке на закупку </w:t>
      </w:r>
      <w:r>
        <w:rPr>
          <w:rFonts w:ascii="GHEA Grapalat" w:hAnsi="GHEA Grapalat"/>
          <w:i/>
        </w:rPr>
        <w:t>работы</w:t>
      </w:r>
      <w:r w:rsidRPr="00C67FAB">
        <w:rPr>
          <w:rFonts w:ascii="GHEA Grapalat" w:hAnsi="GHEA Grapalat"/>
          <w:i/>
        </w:rPr>
        <w:t xml:space="preserve"> не превышает </w:t>
      </w:r>
      <w:r w:rsidRPr="00BD16E0">
        <w:rPr>
          <w:rFonts w:ascii="GHEA Grapalat" w:hAnsi="GHEA Grapalat"/>
          <w:i/>
        </w:rPr>
        <w:t>25</w:t>
      </w:r>
      <w:r w:rsidRPr="00C67FAB">
        <w:rPr>
          <w:rFonts w:ascii="GHEA Grapalat" w:hAnsi="GHEA Grapalat"/>
          <w:i/>
        </w:rPr>
        <w:t xml:space="preserve"> млн. </w:t>
      </w:r>
      <w:proofErr w:type="spellStart"/>
      <w:r w:rsidRPr="00C67FAB">
        <w:rPr>
          <w:rFonts w:ascii="GHEA Grapalat" w:hAnsi="GHEA Grapalat"/>
          <w:i/>
        </w:rPr>
        <w:t>драмов</w:t>
      </w:r>
      <w:proofErr w:type="spellEnd"/>
      <w:r w:rsidRPr="00C67FAB">
        <w:rPr>
          <w:rFonts w:ascii="GHEA Grapalat" w:hAnsi="GHEA Grapalat"/>
          <w:i/>
        </w:rPr>
        <w:t xml:space="preserve"> РА, то слова</w:t>
      </w:r>
      <w:r w:rsidRPr="00C67FAB">
        <w:rPr>
          <w:rFonts w:ascii="GHEA Grapalat" w:hAnsi="GHEA Grapalat" w:cs="Times Armenian"/>
          <w:i/>
        </w:rPr>
        <w:t>”</w:t>
      </w:r>
      <w:r w:rsidRPr="00C67FAB">
        <w:rPr>
          <w:rFonts w:ascii="GHEA Grapalat" w:hAnsi="GHEA Grapalat"/>
          <w:i/>
        </w:rPr>
        <w:t xml:space="preserve"> банковской гарантии или наличных </w:t>
      </w:r>
      <w:proofErr w:type="spellStart"/>
      <w:r w:rsidRPr="00C67FAB">
        <w:rPr>
          <w:rFonts w:ascii="GHEA Grapalat" w:hAnsi="GHEA Grapalat"/>
          <w:i/>
        </w:rPr>
        <w:t>денег"заменяются</w:t>
      </w:r>
      <w:proofErr w:type="spellEnd"/>
      <w:r w:rsidRPr="00C67FAB">
        <w:rPr>
          <w:rFonts w:ascii="GHEA Grapalat" w:hAnsi="GHEA Grapalat"/>
          <w:i/>
        </w:rPr>
        <w:t xml:space="preserve"> </w:t>
      </w:r>
      <w:proofErr w:type="spellStart"/>
      <w:r w:rsidRPr="00C67FAB">
        <w:rPr>
          <w:rFonts w:ascii="GHEA Grapalat" w:hAnsi="GHEA Grapalat"/>
          <w:i/>
        </w:rPr>
        <w:t>словами"в</w:t>
      </w:r>
      <w:proofErr w:type="spellEnd"/>
      <w:r w:rsidRPr="00C67FAB">
        <w:rPr>
          <w:rFonts w:ascii="GHEA Grapalat" w:hAnsi="GHEA Grapalat"/>
          <w:i/>
        </w:rPr>
        <w:t xml:space="preserve"> одностороннем порядке утвержденного заявления-в виде неустойки (приложение 5.1) или наличных денег</w:t>
      </w:r>
      <w:r w:rsidRPr="008E4439">
        <w:rPr>
          <w:rFonts w:ascii="GHEA Grapalat" w:hAnsi="GHEA Grapalat" w:cs="Sylfaen"/>
          <w:i/>
          <w:sz w:val="16"/>
          <w:szCs w:val="16"/>
        </w:rPr>
        <w:t>”</w:t>
      </w:r>
      <w:r>
        <w:rPr>
          <w:rFonts w:ascii="GHEA Grapalat" w:hAnsi="GHEA Grapalat" w:cs="Sylfaen"/>
          <w:i/>
          <w:sz w:val="16"/>
          <w:szCs w:val="16"/>
        </w:rPr>
        <w:t xml:space="preserve">., </w:t>
      </w:r>
      <w:r w:rsidRPr="00550232">
        <w:rPr>
          <w:rFonts w:ascii="GHEA Grapalat" w:hAnsi="GHEA Grapalat" w:cs="Sylfaen"/>
          <w:i/>
          <w:sz w:val="16"/>
          <w:szCs w:val="16"/>
        </w:rPr>
        <w:t xml:space="preserve">а </w:t>
      </w:r>
      <w:r w:rsidRPr="00333A25">
        <w:rPr>
          <w:rFonts w:ascii="GHEA Grapalat" w:hAnsi="GHEA Grapalat"/>
          <w:i/>
        </w:rPr>
        <w:t xml:space="preserve">число "90", указанное в абзаце 3, заменяется </w:t>
      </w:r>
      <w:r>
        <w:rPr>
          <w:rFonts w:ascii="GHEA Grapalat" w:hAnsi="GHEA Grapalat"/>
          <w:i/>
        </w:rPr>
        <w:t>числом</w:t>
      </w:r>
      <w:r w:rsidRPr="00333A25">
        <w:rPr>
          <w:rFonts w:ascii="GHEA Grapalat" w:hAnsi="GHEA Grapalat"/>
          <w:i/>
        </w:rPr>
        <w:t xml:space="preserve"> " 20</w:t>
      </w:r>
      <w:r w:rsidRPr="00C67FAB">
        <w:rPr>
          <w:rFonts w:ascii="GHEA Grapalat" w:hAnsi="GHEA Grapalat"/>
          <w:i/>
        </w:rPr>
        <w:t>"</w:t>
      </w:r>
      <w:r>
        <w:rPr>
          <w:rFonts w:ascii="GHEA Grapalat" w:hAnsi="GHEA Grapalat"/>
          <w:i/>
        </w:rPr>
        <w:t>.</w:t>
      </w:r>
    </w:p>
  </w:footnote>
  <w:footnote w:id="5">
    <w:p w:rsidR="003B0304" w:rsidRPr="008E4439" w:rsidRDefault="003B0304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>
        <w:rPr>
          <w:rStyle w:val="af6"/>
          <w:rFonts w:ascii="Times Armenian" w:hAnsi="Times Armenian"/>
          <w:i w:val="0"/>
        </w:rPr>
        <w:t>15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:rsidR="003B0304" w:rsidRPr="000811C1" w:rsidRDefault="003B0304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6">
    <w:p w:rsidR="003B0304" w:rsidRPr="00A31673" w:rsidRDefault="003B0304">
      <w:pPr>
        <w:pStyle w:val="af2"/>
      </w:pPr>
      <w:r>
        <w:rPr>
          <w:rStyle w:val="af6"/>
        </w:rPr>
        <w:t>16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</w:p>
  </w:footnote>
  <w:footnote w:id="7">
    <w:p w:rsidR="003B0304" w:rsidRPr="00810F23" w:rsidRDefault="003B0304" w:rsidP="00A41F94">
      <w:pPr>
        <w:pStyle w:val="af2"/>
        <w:rPr>
          <w:rFonts w:ascii="Times New Roman" w:hAnsi="Times New Roman"/>
        </w:rPr>
      </w:pPr>
      <w:r>
        <w:rPr>
          <w:rStyle w:val="af6"/>
        </w:rPr>
        <w:t>18</w:t>
      </w:r>
      <w:r w:rsidRPr="00A41F94">
        <w:rPr>
          <w:rFonts w:ascii="GHEA Grapalat" w:hAnsi="GHEA Grapalat"/>
          <w:i/>
        </w:rPr>
        <w:t xml:space="preserve">Пункт </w:t>
      </w:r>
      <w:r w:rsidRPr="008842CE">
        <w:rPr>
          <w:rFonts w:ascii="GHEA Grapalat" w:hAnsi="GHEA Grapalat"/>
          <w:i/>
        </w:rPr>
        <w:t xml:space="preserve">исключается из приглашения, </w:t>
      </w:r>
      <w:proofErr w:type="spellStart"/>
      <w:r w:rsidRPr="008842CE">
        <w:rPr>
          <w:rFonts w:ascii="GHEA Grapalat" w:hAnsi="GHEA Grapalat"/>
          <w:i/>
        </w:rPr>
        <w:t>если</w:t>
      </w:r>
      <w:r w:rsidRPr="00810F23">
        <w:rPr>
          <w:rFonts w:ascii="GHEA Grapalat" w:hAnsi="GHEA Grapalat"/>
          <w:i/>
        </w:rPr>
        <w:t>предметом</w:t>
      </w:r>
      <w:proofErr w:type="spellEnd"/>
      <w:r w:rsidRPr="00810F23">
        <w:rPr>
          <w:rFonts w:ascii="GHEA Grapalat" w:hAnsi="GHEA Grapalat"/>
          <w:i/>
        </w:rPr>
        <w:t xml:space="preserve"> закупки не являются строительные работы.</w:t>
      </w:r>
    </w:p>
    <w:p w:rsidR="003B0304" w:rsidRPr="005F2C25" w:rsidRDefault="003B0304">
      <w:pPr>
        <w:pStyle w:val="af2"/>
        <w:rPr>
          <w:rFonts w:ascii="Times New Roman" w:hAnsi="Times New Roman"/>
        </w:rPr>
      </w:pPr>
    </w:p>
  </w:footnote>
  <w:footnote w:id="8">
    <w:p w:rsidR="003B0304" w:rsidRDefault="003B0304" w:rsidP="00F43FFD">
      <w:pPr>
        <w:pStyle w:val="af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20</w:t>
      </w:r>
      <w:r w:rsidRPr="00572B0D">
        <w:rPr>
          <w:rFonts w:asciiTheme="minorHAnsi" w:hAnsiTheme="minorHAnsi"/>
        </w:rPr>
        <w:t>Если применяется регулирование, предусмотренное предложением 2 пункта 2</w:t>
      </w:r>
      <w:r>
        <w:rPr>
          <w:rFonts w:asciiTheme="minorHAnsi" w:hAnsiTheme="minorHAnsi"/>
        </w:rPr>
        <w:t xml:space="preserve">.4 </w:t>
      </w:r>
      <w:r w:rsidRPr="00572B0D">
        <w:rPr>
          <w:rFonts w:asciiTheme="minorHAnsi" w:hAnsiTheme="minorHAnsi"/>
        </w:rPr>
        <w:t xml:space="preserve">части 1 настоящего приглашения, то </w:t>
      </w:r>
      <w:r>
        <w:rPr>
          <w:rFonts w:asciiTheme="minorHAnsi" w:hAnsiTheme="minorHAnsi"/>
        </w:rPr>
        <w:t xml:space="preserve"> слова </w:t>
      </w:r>
      <w:r w:rsidRPr="00572B0D">
        <w:rPr>
          <w:rFonts w:asciiTheme="minorHAnsi" w:hAnsiTheme="minorHAnsi"/>
        </w:rPr>
        <w:t xml:space="preserve">" обязуется в случае признания </w:t>
      </w:r>
      <w:r>
        <w:rPr>
          <w:rFonts w:asciiTheme="minorHAnsi" w:hAnsiTheme="minorHAnsi"/>
        </w:rPr>
        <w:t>ото</w:t>
      </w:r>
      <w:r w:rsidRPr="00572B0D">
        <w:rPr>
          <w:rFonts w:asciiTheme="minorHAnsi" w:hAnsiTheme="minorHAnsi"/>
        </w:rPr>
        <w:t>бранным участником в порядке и сроки, установленные приглашением, представить обеспечение квали</w:t>
      </w:r>
      <w:r>
        <w:rPr>
          <w:rFonts w:asciiTheme="minorHAnsi" w:hAnsiTheme="minorHAnsi"/>
        </w:rPr>
        <w:t>фикации</w:t>
      </w:r>
      <w:r w:rsidRPr="00572B0D">
        <w:rPr>
          <w:rFonts w:asciiTheme="minorHAnsi" w:hAnsiTheme="minorHAnsi"/>
        </w:rPr>
        <w:t xml:space="preserve">" </w:t>
      </w:r>
      <w:r>
        <w:rPr>
          <w:rFonts w:asciiTheme="minorHAnsi" w:hAnsiTheme="minorHAnsi"/>
        </w:rPr>
        <w:t xml:space="preserve"> заменяю</w:t>
      </w:r>
      <w:r w:rsidRPr="00572B0D">
        <w:rPr>
          <w:rFonts w:asciiTheme="minorHAnsi" w:hAnsiTheme="minorHAnsi"/>
        </w:rPr>
        <w:t>тся</w:t>
      </w:r>
      <w:r>
        <w:rPr>
          <w:rFonts w:asciiTheme="minorHAnsi" w:hAnsiTheme="minorHAnsi"/>
        </w:rPr>
        <w:t xml:space="preserve"> словами </w:t>
      </w:r>
      <w:r w:rsidRPr="00A96BD2">
        <w:rPr>
          <w:rFonts w:asciiTheme="minorHAnsi" w:hAnsiTheme="minorHAnsi"/>
        </w:rPr>
        <w:t>" по состоянию</w:t>
      </w:r>
      <w:r w:rsidRPr="0079260F">
        <w:rPr>
          <w:rFonts w:asciiTheme="minorHAnsi" w:hAnsiTheme="minorHAnsi"/>
        </w:rPr>
        <w:t xml:space="preserve"> на день открытия заявок имеет рейтинг кредитоспособности, присвоенный авторитетными международными организациями (</w:t>
      </w:r>
      <w:proofErr w:type="spellStart"/>
      <w:r w:rsidRPr="0079260F">
        <w:rPr>
          <w:rFonts w:asciiTheme="minorHAnsi" w:hAnsiTheme="minorHAnsi"/>
        </w:rPr>
        <w:t>Fitch</w:t>
      </w:r>
      <w:proofErr w:type="spellEnd"/>
      <w:r w:rsidRPr="0079260F">
        <w:rPr>
          <w:rFonts w:asciiTheme="minorHAnsi" w:hAnsiTheme="minorHAnsi"/>
        </w:rPr>
        <w:t xml:space="preserve">, </w:t>
      </w:r>
      <w:proofErr w:type="spellStart"/>
      <w:r w:rsidRPr="0079260F">
        <w:rPr>
          <w:rFonts w:asciiTheme="minorHAnsi" w:hAnsiTheme="minorHAnsi"/>
        </w:rPr>
        <w:t>Moodys</w:t>
      </w:r>
      <w:proofErr w:type="spellEnd"/>
      <w:r w:rsidRPr="0079260F">
        <w:rPr>
          <w:rFonts w:asciiTheme="minorHAnsi" w:hAnsiTheme="minorHAnsi"/>
        </w:rPr>
        <w:t xml:space="preserve">, </w:t>
      </w:r>
      <w:proofErr w:type="spellStart"/>
      <w:r w:rsidRPr="0079260F">
        <w:rPr>
          <w:rFonts w:asciiTheme="minorHAnsi" w:hAnsiTheme="minorHAnsi"/>
        </w:rPr>
        <w:t>Standard</w:t>
      </w:r>
      <w:proofErr w:type="spellEnd"/>
      <w:r w:rsidRPr="0079260F">
        <w:rPr>
          <w:rFonts w:asciiTheme="minorHAnsi" w:hAnsiTheme="minorHAnsi"/>
        </w:rPr>
        <w:t xml:space="preserve"> &amp; </w:t>
      </w:r>
      <w:proofErr w:type="spellStart"/>
      <w:r w:rsidRPr="0079260F">
        <w:rPr>
          <w:rFonts w:asciiTheme="minorHAnsi" w:hAnsiTheme="minorHAnsi"/>
        </w:rPr>
        <w:t>Poor's</w:t>
      </w:r>
      <w:proofErr w:type="spellEnd"/>
      <w:r w:rsidRPr="0079260F">
        <w:rPr>
          <w:rFonts w:asciiTheme="minorHAnsi" w:hAnsiTheme="minorHAnsi"/>
        </w:rPr>
        <w:t xml:space="preserve">) как минимум в размере суверенного рейтинга Республики </w:t>
      </w:r>
      <w:proofErr w:type="spellStart"/>
      <w:r w:rsidRPr="0079260F">
        <w:rPr>
          <w:rFonts w:asciiTheme="minorHAnsi" w:hAnsiTheme="minorHAnsi"/>
        </w:rPr>
        <w:t>Армения</w:t>
      </w:r>
      <w:r w:rsidRPr="00572B0D">
        <w:rPr>
          <w:rFonts w:asciiTheme="minorHAnsi" w:hAnsiTheme="minorHAnsi"/>
        </w:rPr>
        <w:t>"</w:t>
      </w:r>
      <w:r>
        <w:rPr>
          <w:rFonts w:asciiTheme="minorHAnsi" w:hAnsiTheme="minorHAnsi"/>
        </w:rPr>
        <w:t>.</w:t>
      </w:r>
      <w:r w:rsidRPr="00120B4A">
        <w:rPr>
          <w:rFonts w:asciiTheme="minorHAnsi" w:hAnsiTheme="minorHAnsi"/>
        </w:rPr>
        <w:t>При</w:t>
      </w:r>
      <w:proofErr w:type="spellEnd"/>
      <w:r w:rsidRPr="00120B4A">
        <w:rPr>
          <w:rFonts w:asciiTheme="minorHAnsi" w:hAnsiTheme="minorHAnsi"/>
        </w:rPr>
        <w:t xml:space="preserve"> этом отмечается и размер рейтинга</w:t>
      </w:r>
    </w:p>
    <w:p w:rsidR="003B0304" w:rsidRDefault="003B0304" w:rsidP="006B3E56">
      <w:pPr>
        <w:jc w:val="both"/>
      </w:pPr>
    </w:p>
    <w:p w:rsidR="003B0304" w:rsidRDefault="003B0304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Style w:val="af6"/>
        </w:rPr>
        <w:t>**</w:t>
      </w:r>
      <w:r>
        <w:rPr>
          <w:rFonts w:ascii="GHEA Grapalat" w:hAnsi="GHEA Grapalat"/>
          <w:i/>
          <w:sz w:val="20"/>
          <w:szCs w:val="20"/>
        </w:rPr>
        <w:t xml:space="preserve">При отсутствии указанных в настоящем подпункте лиц, представляются данные руководителя и членов исполнительного органа участника. </w:t>
      </w:r>
    </w:p>
    <w:p w:rsidR="003B0304" w:rsidRDefault="003B0304" w:rsidP="006B3E56">
      <w:pPr>
        <w:pStyle w:val="af2"/>
        <w:rPr>
          <w:rFonts w:asciiTheme="minorHAnsi" w:hAnsiTheme="minorHAnsi"/>
          <w:lang w:val="af-ZA"/>
        </w:rPr>
      </w:pPr>
    </w:p>
  </w:footnote>
  <w:footnote w:id="9">
    <w:p w:rsidR="003B0304" w:rsidRPr="00990559" w:rsidRDefault="003B030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t>***</w:t>
      </w:r>
      <w:r w:rsidRPr="00990559">
        <w:rPr>
          <w:rFonts w:asciiTheme="minorHAnsi" w:hAnsiTheme="minorHAnsi"/>
          <w:b/>
        </w:rPr>
        <w:t>Если предметом закупок не являются строительные работы, то данный абзац и Пр</w:t>
      </w:r>
      <w:r>
        <w:rPr>
          <w:rFonts w:asciiTheme="minorHAnsi" w:hAnsiTheme="minorHAnsi"/>
          <w:b/>
        </w:rPr>
        <w:t>и</w:t>
      </w:r>
      <w:r w:rsidRPr="00990559">
        <w:rPr>
          <w:rFonts w:asciiTheme="minorHAnsi" w:hAnsiTheme="minorHAnsi"/>
          <w:b/>
        </w:rPr>
        <w:t>ложение 1.1 исключаются.</w:t>
      </w:r>
    </w:p>
  </w:footnote>
  <w:footnote w:id="10">
    <w:p w:rsidR="003B0304" w:rsidRPr="00D3436F" w:rsidRDefault="003B0304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94515C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3B0304" w:rsidRPr="00D3436F" w:rsidRDefault="003B0304">
      <w:pPr>
        <w:pStyle w:val="af2"/>
        <w:rPr>
          <w:lang w:val="es-ES"/>
        </w:rPr>
      </w:pPr>
    </w:p>
  </w:footnote>
  <w:footnote w:id="11">
    <w:p w:rsidR="003B0304" w:rsidRPr="008842CE" w:rsidRDefault="003B0304" w:rsidP="003D2FE2">
      <w:pPr>
        <w:pStyle w:val="af2"/>
        <w:jc w:val="both"/>
      </w:pPr>
    </w:p>
  </w:footnote>
  <w:footnote w:id="12">
    <w:p w:rsidR="003B0304" w:rsidRPr="008842CE" w:rsidRDefault="003B0304" w:rsidP="000A214C">
      <w:pPr>
        <w:pStyle w:val="af2"/>
        <w:jc w:val="both"/>
      </w:pPr>
    </w:p>
  </w:footnote>
  <w:footnote w:id="13">
    <w:p w:rsidR="003B0304" w:rsidRDefault="003B0304" w:rsidP="00A605A1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33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14">
    <w:p w:rsidR="003B0304" w:rsidRDefault="003B0304" w:rsidP="00A605A1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34</w:t>
      </w:r>
      <w:r>
        <w:t xml:space="preserve"> </w:t>
      </w:r>
      <w:r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3B0304" w:rsidRDefault="003B0304" w:rsidP="00A605A1">
      <w:pPr>
        <w:pStyle w:val="af2"/>
        <w:rPr>
          <w:lang w:val="hy-AM"/>
        </w:rPr>
      </w:pPr>
    </w:p>
  </w:footnote>
  <w:footnote w:id="15">
    <w:p w:rsidR="003B0304" w:rsidRDefault="003B0304" w:rsidP="00A605A1">
      <w:pPr>
        <w:pStyle w:val="af2"/>
        <w:widowControl w:val="0"/>
      </w:pPr>
      <w:r>
        <w:rPr>
          <w:rStyle w:val="af6"/>
        </w:rPr>
        <w:t>**</w:t>
      </w:r>
      <w:r>
        <w:t xml:space="preserve"> </w:t>
      </w:r>
      <w:r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proofErr w:type="spellStart"/>
      <w:r>
        <w:rPr>
          <w:rFonts w:ascii="GHEA Grapalat" w:hAnsi="GHEA Grapalat"/>
          <w:i/>
        </w:rPr>
        <w:t>качественачала</w:t>
      </w:r>
      <w:proofErr w:type="spellEnd"/>
      <w:r>
        <w:rPr>
          <w:rFonts w:ascii="GHEA Grapalat" w:hAnsi="GHEA Grapalat"/>
          <w:i/>
        </w:rPr>
        <w:t xml:space="preserve"> срока в графе "Начало" указывается день вступления в силу заключаемого между сторонами соглашения в случае </w:t>
      </w:r>
      <w:proofErr w:type="spellStart"/>
      <w:r>
        <w:rPr>
          <w:rFonts w:ascii="GHEA Grapalat" w:hAnsi="GHEA Grapalat"/>
          <w:i/>
        </w:rPr>
        <w:t>предусмотрения</w:t>
      </w:r>
      <w:proofErr w:type="spellEnd"/>
      <w:r>
        <w:rPr>
          <w:rFonts w:ascii="GHEA Grapalat" w:hAnsi="GHEA Grapalat"/>
          <w:i/>
        </w:rPr>
        <w:t xml:space="preserve"> финансовых средств.</w:t>
      </w:r>
    </w:p>
  </w:footnote>
  <w:footnote w:id="16">
    <w:p w:rsidR="003B0304" w:rsidRDefault="003B0304" w:rsidP="00A605A1">
      <w:pPr>
        <w:pStyle w:val="af2"/>
        <w:widowControl w:val="0"/>
        <w:jc w:val="both"/>
      </w:pPr>
      <w:r>
        <w:rPr>
          <w:rStyle w:val="af6"/>
        </w:rPr>
        <w:t>*</w:t>
      </w:r>
      <w:r>
        <w:t xml:space="preserve"> </w:t>
      </w:r>
      <w:r>
        <w:rPr>
          <w:rFonts w:ascii="GHEA Grapalat" w:hAnsi="GHEA Grapalat"/>
          <w:i/>
        </w:rPr>
        <w:t xml:space="preserve"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</w:t>
      </w:r>
      <w:proofErr w:type="spellStart"/>
      <w:r>
        <w:rPr>
          <w:rFonts w:ascii="GHEA Grapalat" w:hAnsi="GHEA Grapalat"/>
          <w:i/>
        </w:rPr>
        <w:t>предусмотрения</w:t>
      </w:r>
      <w:proofErr w:type="spellEnd"/>
      <w:r>
        <w:rPr>
          <w:rFonts w:ascii="GHEA Grapalat" w:hAnsi="GHEA Grapalat"/>
          <w:i/>
        </w:rPr>
        <w:t xml:space="preserve"> финансовых средств, в качестве его неотъемлемой части.</w:t>
      </w:r>
    </w:p>
  </w:footnote>
  <w:footnote w:id="17">
    <w:p w:rsidR="003B0304" w:rsidRDefault="003B0304" w:rsidP="00A605A1">
      <w:pPr>
        <w:pStyle w:val="af2"/>
        <w:widowControl w:val="0"/>
        <w:jc w:val="both"/>
      </w:pPr>
      <w:r>
        <w:rPr>
          <w:rStyle w:val="af6"/>
        </w:rPr>
        <w:t>**</w:t>
      </w:r>
      <w:r>
        <w:t xml:space="preserve"> </w:t>
      </w:r>
      <w:r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10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5"/>
  </w:num>
  <w:num w:numId="12">
    <w:abstractNumId w:val="21"/>
  </w:num>
  <w:num w:numId="13">
    <w:abstractNumId w:val="19"/>
  </w:num>
  <w:num w:numId="14">
    <w:abstractNumId w:val="7"/>
  </w:num>
  <w:num w:numId="15">
    <w:abstractNumId w:val="20"/>
  </w:num>
  <w:num w:numId="16">
    <w:abstractNumId w:val="9"/>
  </w:num>
  <w:num w:numId="17">
    <w:abstractNumId w:val="2"/>
  </w:num>
  <w:num w:numId="18">
    <w:abstractNumId w:val="0"/>
  </w:num>
  <w:num w:numId="19">
    <w:abstractNumId w:val="11"/>
  </w:num>
  <w:num w:numId="20">
    <w:abstractNumId w:val="11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4"/>
  </w:num>
  <w:num w:numId="24">
    <w:abstractNumId w:val="13"/>
  </w:num>
  <w:num w:numId="25">
    <w:abstractNumId w:val="15"/>
  </w:num>
  <w:num w:numId="26">
    <w:abstractNumId w:val="8"/>
  </w:num>
  <w:num w:numId="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7B6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3384"/>
    <w:rsid w:val="000237B4"/>
    <w:rsid w:val="000238FE"/>
    <w:rsid w:val="00023F8F"/>
    <w:rsid w:val="000246E6"/>
    <w:rsid w:val="00024B87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B20"/>
    <w:rsid w:val="00034CED"/>
    <w:rsid w:val="00037DDE"/>
    <w:rsid w:val="000408D8"/>
    <w:rsid w:val="00041366"/>
    <w:rsid w:val="000424BA"/>
    <w:rsid w:val="000429FE"/>
    <w:rsid w:val="00042BD4"/>
    <w:rsid w:val="00043225"/>
    <w:rsid w:val="0004387F"/>
    <w:rsid w:val="00046BAC"/>
    <w:rsid w:val="000473EF"/>
    <w:rsid w:val="00051225"/>
    <w:rsid w:val="00051490"/>
    <w:rsid w:val="00051B7F"/>
    <w:rsid w:val="00051F89"/>
    <w:rsid w:val="00052084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7264"/>
    <w:rsid w:val="00057803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992"/>
    <w:rsid w:val="00074CC1"/>
    <w:rsid w:val="000752B1"/>
    <w:rsid w:val="00075997"/>
    <w:rsid w:val="000763E5"/>
    <w:rsid w:val="00077062"/>
    <w:rsid w:val="00077BB9"/>
    <w:rsid w:val="00080C4E"/>
    <w:rsid w:val="00080E73"/>
    <w:rsid w:val="000811C1"/>
    <w:rsid w:val="000814B8"/>
    <w:rsid w:val="000822C1"/>
    <w:rsid w:val="00082679"/>
    <w:rsid w:val="00082ADC"/>
    <w:rsid w:val="00082DE0"/>
    <w:rsid w:val="00083558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2D0A"/>
    <w:rsid w:val="0009380C"/>
    <w:rsid w:val="0009416C"/>
    <w:rsid w:val="0009449B"/>
    <w:rsid w:val="000946A3"/>
    <w:rsid w:val="00094CDD"/>
    <w:rsid w:val="00094F5C"/>
    <w:rsid w:val="00095885"/>
    <w:rsid w:val="00095EB1"/>
    <w:rsid w:val="000964F1"/>
    <w:rsid w:val="00096865"/>
    <w:rsid w:val="0009758F"/>
    <w:rsid w:val="00097DE8"/>
    <w:rsid w:val="000A15F9"/>
    <w:rsid w:val="000A214C"/>
    <w:rsid w:val="000A323C"/>
    <w:rsid w:val="000A359E"/>
    <w:rsid w:val="000A37CE"/>
    <w:rsid w:val="000A4FC5"/>
    <w:rsid w:val="000A5316"/>
    <w:rsid w:val="000A5B16"/>
    <w:rsid w:val="000A679A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BD3"/>
    <w:rsid w:val="000C3F69"/>
    <w:rsid w:val="000C50AF"/>
    <w:rsid w:val="000C5A09"/>
    <w:rsid w:val="000C5D3D"/>
    <w:rsid w:val="000C6BA1"/>
    <w:rsid w:val="000C6E1C"/>
    <w:rsid w:val="000C6F81"/>
    <w:rsid w:val="000D07E4"/>
    <w:rsid w:val="000D10F1"/>
    <w:rsid w:val="000D16B6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519D"/>
    <w:rsid w:val="00106365"/>
    <w:rsid w:val="00106D44"/>
    <w:rsid w:val="00106DEE"/>
    <w:rsid w:val="00107136"/>
    <w:rsid w:val="00107665"/>
    <w:rsid w:val="00110534"/>
    <w:rsid w:val="00110C05"/>
    <w:rsid w:val="00110D13"/>
    <w:rsid w:val="00111FFB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2FC9"/>
    <w:rsid w:val="00123294"/>
    <w:rsid w:val="001235E7"/>
    <w:rsid w:val="00123F5E"/>
    <w:rsid w:val="00124461"/>
    <w:rsid w:val="00125AA6"/>
    <w:rsid w:val="001267B0"/>
    <w:rsid w:val="00126D48"/>
    <w:rsid w:val="00127520"/>
    <w:rsid w:val="001276C9"/>
    <w:rsid w:val="00130202"/>
    <w:rsid w:val="001305C6"/>
    <w:rsid w:val="00130A69"/>
    <w:rsid w:val="00130B15"/>
    <w:rsid w:val="00131417"/>
    <w:rsid w:val="00131E9C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2496"/>
    <w:rsid w:val="001439BD"/>
    <w:rsid w:val="00143BD7"/>
    <w:rsid w:val="00143E8C"/>
    <w:rsid w:val="00143E9D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249F"/>
    <w:rsid w:val="0016285A"/>
    <w:rsid w:val="00163324"/>
    <w:rsid w:val="001647D2"/>
    <w:rsid w:val="00164B07"/>
    <w:rsid w:val="00164BBC"/>
    <w:rsid w:val="0016519F"/>
    <w:rsid w:val="00165A51"/>
    <w:rsid w:val="00166832"/>
    <w:rsid w:val="001675BD"/>
    <w:rsid w:val="001679A6"/>
    <w:rsid w:val="00171E80"/>
    <w:rsid w:val="001723D6"/>
    <w:rsid w:val="001724D7"/>
    <w:rsid w:val="00172B38"/>
    <w:rsid w:val="00172BC4"/>
    <w:rsid w:val="001732FB"/>
    <w:rsid w:val="00173708"/>
    <w:rsid w:val="00174304"/>
    <w:rsid w:val="00174DAB"/>
    <w:rsid w:val="00174FE1"/>
    <w:rsid w:val="0017563B"/>
    <w:rsid w:val="00175F8F"/>
    <w:rsid w:val="00175FDC"/>
    <w:rsid w:val="001763F5"/>
    <w:rsid w:val="00176A38"/>
    <w:rsid w:val="00176A92"/>
    <w:rsid w:val="001775FE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F17"/>
    <w:rsid w:val="00185684"/>
    <w:rsid w:val="0018591C"/>
    <w:rsid w:val="00185BB2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97051"/>
    <w:rsid w:val="001A070B"/>
    <w:rsid w:val="001A23A6"/>
    <w:rsid w:val="001A2474"/>
    <w:rsid w:val="001A2579"/>
    <w:rsid w:val="001A2F72"/>
    <w:rsid w:val="001A3FEC"/>
    <w:rsid w:val="001A43A4"/>
    <w:rsid w:val="001A4EF7"/>
    <w:rsid w:val="001A4FF3"/>
    <w:rsid w:val="001A5BC8"/>
    <w:rsid w:val="001A5C02"/>
    <w:rsid w:val="001A6561"/>
    <w:rsid w:val="001A6994"/>
    <w:rsid w:val="001A6B31"/>
    <w:rsid w:val="001A77DF"/>
    <w:rsid w:val="001A7934"/>
    <w:rsid w:val="001B0D9A"/>
    <w:rsid w:val="001B1050"/>
    <w:rsid w:val="001B1370"/>
    <w:rsid w:val="001B1C67"/>
    <w:rsid w:val="001B1FC4"/>
    <w:rsid w:val="001B32D9"/>
    <w:rsid w:val="001B37D2"/>
    <w:rsid w:val="001B40EF"/>
    <w:rsid w:val="001B45A9"/>
    <w:rsid w:val="001B478E"/>
    <w:rsid w:val="001B6087"/>
    <w:rsid w:val="001B6FCF"/>
    <w:rsid w:val="001B708D"/>
    <w:rsid w:val="001C07C6"/>
    <w:rsid w:val="001C0849"/>
    <w:rsid w:val="001C1570"/>
    <w:rsid w:val="001C1C0C"/>
    <w:rsid w:val="001C3ACB"/>
    <w:rsid w:val="001C3D83"/>
    <w:rsid w:val="001C3F6C"/>
    <w:rsid w:val="001C6688"/>
    <w:rsid w:val="001C76F7"/>
    <w:rsid w:val="001D0249"/>
    <w:rsid w:val="001D129F"/>
    <w:rsid w:val="001D179F"/>
    <w:rsid w:val="001D1D00"/>
    <w:rsid w:val="001D209D"/>
    <w:rsid w:val="001D2D62"/>
    <w:rsid w:val="001D5785"/>
    <w:rsid w:val="001D5EBF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7D5"/>
    <w:rsid w:val="001E4A24"/>
    <w:rsid w:val="001E5412"/>
    <w:rsid w:val="001E55B2"/>
    <w:rsid w:val="001E5866"/>
    <w:rsid w:val="001E61E7"/>
    <w:rsid w:val="001E7733"/>
    <w:rsid w:val="001F0335"/>
    <w:rsid w:val="001F0371"/>
    <w:rsid w:val="001F0B18"/>
    <w:rsid w:val="001F0F81"/>
    <w:rsid w:val="001F1DF0"/>
    <w:rsid w:val="001F1DF7"/>
    <w:rsid w:val="001F2926"/>
    <w:rsid w:val="001F3237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7CB"/>
    <w:rsid w:val="00201DA0"/>
    <w:rsid w:val="00201F2E"/>
    <w:rsid w:val="00202EB4"/>
    <w:rsid w:val="00202F4D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F0C"/>
    <w:rsid w:val="00211425"/>
    <w:rsid w:val="002137E6"/>
    <w:rsid w:val="00213830"/>
    <w:rsid w:val="00213EB8"/>
    <w:rsid w:val="00214462"/>
    <w:rsid w:val="00215D0E"/>
    <w:rsid w:val="002166CE"/>
    <w:rsid w:val="00217344"/>
    <w:rsid w:val="00217710"/>
    <w:rsid w:val="00220ACB"/>
    <w:rsid w:val="00220C7C"/>
    <w:rsid w:val="002218FE"/>
    <w:rsid w:val="00221C7B"/>
    <w:rsid w:val="0022247D"/>
    <w:rsid w:val="00223F35"/>
    <w:rsid w:val="002240AB"/>
    <w:rsid w:val="002250D8"/>
    <w:rsid w:val="0022515E"/>
    <w:rsid w:val="002252CD"/>
    <w:rsid w:val="00225EB7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FE2"/>
    <w:rsid w:val="002330D3"/>
    <w:rsid w:val="00233B5F"/>
    <w:rsid w:val="00233BB7"/>
    <w:rsid w:val="00233CE8"/>
    <w:rsid w:val="00235549"/>
    <w:rsid w:val="0023571C"/>
    <w:rsid w:val="00235D56"/>
    <w:rsid w:val="00235DAA"/>
    <w:rsid w:val="00236B75"/>
    <w:rsid w:val="00236B98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E78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4F9"/>
    <w:rsid w:val="0027052A"/>
    <w:rsid w:val="00270A9A"/>
    <w:rsid w:val="00270D59"/>
    <w:rsid w:val="002716CA"/>
    <w:rsid w:val="00271DF6"/>
    <w:rsid w:val="0027256A"/>
    <w:rsid w:val="002728E8"/>
    <w:rsid w:val="002737E0"/>
    <w:rsid w:val="00273A88"/>
    <w:rsid w:val="00273B4F"/>
    <w:rsid w:val="00274353"/>
    <w:rsid w:val="0027499F"/>
    <w:rsid w:val="00274F0E"/>
    <w:rsid w:val="002754C4"/>
    <w:rsid w:val="0027573B"/>
    <w:rsid w:val="00275C43"/>
    <w:rsid w:val="00275C7A"/>
    <w:rsid w:val="00276441"/>
    <w:rsid w:val="00276B03"/>
    <w:rsid w:val="0027775F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96757"/>
    <w:rsid w:val="002A058F"/>
    <w:rsid w:val="002A0700"/>
    <w:rsid w:val="002A0C06"/>
    <w:rsid w:val="002A0F45"/>
    <w:rsid w:val="002A10B2"/>
    <w:rsid w:val="002A1FAC"/>
    <w:rsid w:val="002A2B6F"/>
    <w:rsid w:val="002A3785"/>
    <w:rsid w:val="002A3FC1"/>
    <w:rsid w:val="002A4554"/>
    <w:rsid w:val="002A464D"/>
    <w:rsid w:val="002A4BE0"/>
    <w:rsid w:val="002A665D"/>
    <w:rsid w:val="002A7380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4A4"/>
    <w:rsid w:val="002B24E8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4BF"/>
    <w:rsid w:val="002C3B05"/>
    <w:rsid w:val="002C3CAA"/>
    <w:rsid w:val="002C4120"/>
    <w:rsid w:val="002C4DBF"/>
    <w:rsid w:val="002C5B35"/>
    <w:rsid w:val="002C605B"/>
    <w:rsid w:val="002C6CF7"/>
    <w:rsid w:val="002C7037"/>
    <w:rsid w:val="002D02FE"/>
    <w:rsid w:val="002D156F"/>
    <w:rsid w:val="002D1AAA"/>
    <w:rsid w:val="002D1D9E"/>
    <w:rsid w:val="002D207D"/>
    <w:rsid w:val="002D20E8"/>
    <w:rsid w:val="002D236D"/>
    <w:rsid w:val="002D3C61"/>
    <w:rsid w:val="002D3CEE"/>
    <w:rsid w:val="002D4250"/>
    <w:rsid w:val="002D4575"/>
    <w:rsid w:val="002D4EEB"/>
    <w:rsid w:val="002D5580"/>
    <w:rsid w:val="002D57F7"/>
    <w:rsid w:val="002D5BFA"/>
    <w:rsid w:val="002D5CF0"/>
    <w:rsid w:val="002D601F"/>
    <w:rsid w:val="002D6A4F"/>
    <w:rsid w:val="002D7881"/>
    <w:rsid w:val="002D7D70"/>
    <w:rsid w:val="002E069D"/>
    <w:rsid w:val="002E0768"/>
    <w:rsid w:val="002E0877"/>
    <w:rsid w:val="002E3165"/>
    <w:rsid w:val="002E3258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487F"/>
    <w:rsid w:val="002F49D9"/>
    <w:rsid w:val="002F6164"/>
    <w:rsid w:val="002F6FA0"/>
    <w:rsid w:val="002F7000"/>
    <w:rsid w:val="002F7391"/>
    <w:rsid w:val="002F78B8"/>
    <w:rsid w:val="002F7A7E"/>
    <w:rsid w:val="00300D3A"/>
    <w:rsid w:val="00301193"/>
    <w:rsid w:val="0030129D"/>
    <w:rsid w:val="003012E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1CB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7FE"/>
    <w:rsid w:val="00311C27"/>
    <w:rsid w:val="00312737"/>
    <w:rsid w:val="003141B6"/>
    <w:rsid w:val="00316381"/>
    <w:rsid w:val="003163A5"/>
    <w:rsid w:val="003169A4"/>
    <w:rsid w:val="00316A13"/>
    <w:rsid w:val="003172A5"/>
    <w:rsid w:val="00317BD2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7499"/>
    <w:rsid w:val="003475E1"/>
    <w:rsid w:val="0034777A"/>
    <w:rsid w:val="003500D1"/>
    <w:rsid w:val="00350210"/>
    <w:rsid w:val="00350B70"/>
    <w:rsid w:val="003529EA"/>
    <w:rsid w:val="00352DB8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76"/>
    <w:rsid w:val="0039134D"/>
    <w:rsid w:val="00391E56"/>
    <w:rsid w:val="00391F90"/>
    <w:rsid w:val="00392525"/>
    <w:rsid w:val="0039338D"/>
    <w:rsid w:val="0039349E"/>
    <w:rsid w:val="003937C5"/>
    <w:rsid w:val="003946B4"/>
    <w:rsid w:val="003946D2"/>
    <w:rsid w:val="00394990"/>
    <w:rsid w:val="003949A5"/>
    <w:rsid w:val="00395D6D"/>
    <w:rsid w:val="00395E14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4252"/>
    <w:rsid w:val="003A5049"/>
    <w:rsid w:val="003A5533"/>
    <w:rsid w:val="003A58C4"/>
    <w:rsid w:val="003A62A4"/>
    <w:rsid w:val="003A645E"/>
    <w:rsid w:val="003A6791"/>
    <w:rsid w:val="003A734A"/>
    <w:rsid w:val="003B0304"/>
    <w:rsid w:val="003B0D6E"/>
    <w:rsid w:val="003B173D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4278"/>
    <w:rsid w:val="003C53D4"/>
    <w:rsid w:val="003C5795"/>
    <w:rsid w:val="003C57CD"/>
    <w:rsid w:val="003C5E16"/>
    <w:rsid w:val="003C61D5"/>
    <w:rsid w:val="003C664F"/>
    <w:rsid w:val="003C670C"/>
    <w:rsid w:val="003C6A92"/>
    <w:rsid w:val="003C6F3A"/>
    <w:rsid w:val="003C7160"/>
    <w:rsid w:val="003D0075"/>
    <w:rsid w:val="003D0E3C"/>
    <w:rsid w:val="003D1153"/>
    <w:rsid w:val="003D14E9"/>
    <w:rsid w:val="003D1CF4"/>
    <w:rsid w:val="003D2146"/>
    <w:rsid w:val="003D256D"/>
    <w:rsid w:val="003D2FE2"/>
    <w:rsid w:val="003D3964"/>
    <w:rsid w:val="003D56A5"/>
    <w:rsid w:val="003D7720"/>
    <w:rsid w:val="003D7F8E"/>
    <w:rsid w:val="003E01D5"/>
    <w:rsid w:val="003E029A"/>
    <w:rsid w:val="003E077D"/>
    <w:rsid w:val="003E0A5B"/>
    <w:rsid w:val="003E1283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4FF"/>
    <w:rsid w:val="003F264A"/>
    <w:rsid w:val="003F28E4"/>
    <w:rsid w:val="003F300B"/>
    <w:rsid w:val="003F37DD"/>
    <w:rsid w:val="003F4583"/>
    <w:rsid w:val="003F4C5E"/>
    <w:rsid w:val="003F66A5"/>
    <w:rsid w:val="003F6CF8"/>
    <w:rsid w:val="003F71DE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5194"/>
    <w:rsid w:val="004055C1"/>
    <w:rsid w:val="00405996"/>
    <w:rsid w:val="00405F21"/>
    <w:rsid w:val="004064BA"/>
    <w:rsid w:val="0040687D"/>
    <w:rsid w:val="004068F5"/>
    <w:rsid w:val="00406DC2"/>
    <w:rsid w:val="004071F1"/>
    <w:rsid w:val="004072C8"/>
    <w:rsid w:val="0040761D"/>
    <w:rsid w:val="0041023E"/>
    <w:rsid w:val="004110AC"/>
    <w:rsid w:val="004116A0"/>
    <w:rsid w:val="00411D9D"/>
    <w:rsid w:val="00413390"/>
    <w:rsid w:val="00413595"/>
    <w:rsid w:val="004153E3"/>
    <w:rsid w:val="00416F1E"/>
    <w:rsid w:val="0041739A"/>
    <w:rsid w:val="004175B6"/>
    <w:rsid w:val="00417E48"/>
    <w:rsid w:val="00417F33"/>
    <w:rsid w:val="004216C5"/>
    <w:rsid w:val="00421AEB"/>
    <w:rsid w:val="00422802"/>
    <w:rsid w:val="00424E1F"/>
    <w:rsid w:val="0042712B"/>
    <w:rsid w:val="00427AAE"/>
    <w:rsid w:val="00427EAA"/>
    <w:rsid w:val="00431998"/>
    <w:rsid w:val="004320F2"/>
    <w:rsid w:val="00434D1C"/>
    <w:rsid w:val="0043558D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3A5"/>
    <w:rsid w:val="00441CC1"/>
    <w:rsid w:val="00442FBA"/>
    <w:rsid w:val="00443208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BB"/>
    <w:rsid w:val="00452896"/>
    <w:rsid w:val="00453575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8B4"/>
    <w:rsid w:val="00467B47"/>
    <w:rsid w:val="00467E75"/>
    <w:rsid w:val="0047117B"/>
    <w:rsid w:val="00471867"/>
    <w:rsid w:val="004722BC"/>
    <w:rsid w:val="0047258C"/>
    <w:rsid w:val="00472963"/>
    <w:rsid w:val="00472E68"/>
    <w:rsid w:val="00473C49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FED"/>
    <w:rsid w:val="00485531"/>
    <w:rsid w:val="004859E2"/>
    <w:rsid w:val="004865CE"/>
    <w:rsid w:val="00486B55"/>
    <w:rsid w:val="00487402"/>
    <w:rsid w:val="004874EC"/>
    <w:rsid w:val="0049031F"/>
    <w:rsid w:val="00490743"/>
    <w:rsid w:val="00491B1B"/>
    <w:rsid w:val="004929E4"/>
    <w:rsid w:val="0049374F"/>
    <w:rsid w:val="00493AF9"/>
    <w:rsid w:val="00493CC7"/>
    <w:rsid w:val="004954D4"/>
    <w:rsid w:val="0049623A"/>
    <w:rsid w:val="0049655D"/>
    <w:rsid w:val="0049697A"/>
    <w:rsid w:val="004974D8"/>
    <w:rsid w:val="004975D5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B10C8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B69"/>
    <w:rsid w:val="004C17D2"/>
    <w:rsid w:val="004C1D9B"/>
    <w:rsid w:val="004C217A"/>
    <w:rsid w:val="004C2EEA"/>
    <w:rsid w:val="004C3803"/>
    <w:rsid w:val="004C4CC7"/>
    <w:rsid w:val="004C5C21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7A9"/>
    <w:rsid w:val="004E6A12"/>
    <w:rsid w:val="004E6E9A"/>
    <w:rsid w:val="004F0926"/>
    <w:rsid w:val="004F0CAA"/>
    <w:rsid w:val="004F2130"/>
    <w:rsid w:val="004F2639"/>
    <w:rsid w:val="004F2E2A"/>
    <w:rsid w:val="004F30DA"/>
    <w:rsid w:val="004F314C"/>
    <w:rsid w:val="004F3B83"/>
    <w:rsid w:val="004F3C4E"/>
    <w:rsid w:val="004F46F2"/>
    <w:rsid w:val="004F4D14"/>
    <w:rsid w:val="004F5190"/>
    <w:rsid w:val="004F5518"/>
    <w:rsid w:val="004F5524"/>
    <w:rsid w:val="004F5616"/>
    <w:rsid w:val="004F5EC8"/>
    <w:rsid w:val="004F6DE8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FB"/>
    <w:rsid w:val="00504133"/>
    <w:rsid w:val="0050520C"/>
    <w:rsid w:val="00506832"/>
    <w:rsid w:val="00506873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B2A"/>
    <w:rsid w:val="0051520A"/>
    <w:rsid w:val="005162B1"/>
    <w:rsid w:val="005167C7"/>
    <w:rsid w:val="005169CF"/>
    <w:rsid w:val="00516DDC"/>
    <w:rsid w:val="005170F3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982"/>
    <w:rsid w:val="00524D3D"/>
    <w:rsid w:val="00524DD2"/>
    <w:rsid w:val="00524DDF"/>
    <w:rsid w:val="00524EFA"/>
    <w:rsid w:val="005250B5"/>
    <w:rsid w:val="005250C2"/>
    <w:rsid w:val="0052546C"/>
    <w:rsid w:val="00525BD2"/>
    <w:rsid w:val="0052601D"/>
    <w:rsid w:val="00526C15"/>
    <w:rsid w:val="00527AF1"/>
    <w:rsid w:val="005305C8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5F96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F4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9B0"/>
    <w:rsid w:val="005646FC"/>
    <w:rsid w:val="0056625A"/>
    <w:rsid w:val="00567040"/>
    <w:rsid w:val="00567893"/>
    <w:rsid w:val="00570E84"/>
    <w:rsid w:val="005716B8"/>
    <w:rsid w:val="00571702"/>
    <w:rsid w:val="00571F29"/>
    <w:rsid w:val="00572A57"/>
    <w:rsid w:val="005739AB"/>
    <w:rsid w:val="005744FC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60B4"/>
    <w:rsid w:val="0059636E"/>
    <w:rsid w:val="005972CF"/>
    <w:rsid w:val="005A019A"/>
    <w:rsid w:val="005A1236"/>
    <w:rsid w:val="005A159E"/>
    <w:rsid w:val="005A17BE"/>
    <w:rsid w:val="005A2D0A"/>
    <w:rsid w:val="005A3009"/>
    <w:rsid w:val="005A3A35"/>
    <w:rsid w:val="005A3D17"/>
    <w:rsid w:val="005A3DC6"/>
    <w:rsid w:val="005A3EB8"/>
    <w:rsid w:val="005A3EDC"/>
    <w:rsid w:val="005A405F"/>
    <w:rsid w:val="005A4324"/>
    <w:rsid w:val="005A46E2"/>
    <w:rsid w:val="005A57B8"/>
    <w:rsid w:val="005A6435"/>
    <w:rsid w:val="005A6E91"/>
    <w:rsid w:val="005A79EE"/>
    <w:rsid w:val="005A7F06"/>
    <w:rsid w:val="005A7FD2"/>
    <w:rsid w:val="005B0D27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598A"/>
    <w:rsid w:val="005B6593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42E1"/>
    <w:rsid w:val="005C4C12"/>
    <w:rsid w:val="005C4C37"/>
    <w:rsid w:val="005C6159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5EF"/>
    <w:rsid w:val="005F2C25"/>
    <w:rsid w:val="005F2F3B"/>
    <w:rsid w:val="005F53F2"/>
    <w:rsid w:val="005F581A"/>
    <w:rsid w:val="005F6DED"/>
    <w:rsid w:val="005F7C1D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672"/>
    <w:rsid w:val="00611998"/>
    <w:rsid w:val="006132ED"/>
    <w:rsid w:val="00614934"/>
    <w:rsid w:val="0061522D"/>
    <w:rsid w:val="006154C5"/>
    <w:rsid w:val="00615570"/>
    <w:rsid w:val="00615B35"/>
    <w:rsid w:val="00616AAA"/>
    <w:rsid w:val="00617764"/>
    <w:rsid w:val="00617A6E"/>
    <w:rsid w:val="00621255"/>
    <w:rsid w:val="00621D3B"/>
    <w:rsid w:val="006220CA"/>
    <w:rsid w:val="006237BD"/>
    <w:rsid w:val="00623998"/>
    <w:rsid w:val="00623F24"/>
    <w:rsid w:val="00624E49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2FEB"/>
    <w:rsid w:val="00633389"/>
    <w:rsid w:val="006333F6"/>
    <w:rsid w:val="00633E1E"/>
    <w:rsid w:val="00634DC9"/>
    <w:rsid w:val="00635D52"/>
    <w:rsid w:val="00636A8E"/>
    <w:rsid w:val="006371D0"/>
    <w:rsid w:val="00637DAB"/>
    <w:rsid w:val="006402EA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50073"/>
    <w:rsid w:val="00650458"/>
    <w:rsid w:val="006505D2"/>
    <w:rsid w:val="0065124D"/>
    <w:rsid w:val="00651408"/>
    <w:rsid w:val="006519EF"/>
    <w:rsid w:val="00651E02"/>
    <w:rsid w:val="006521E5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274C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6178"/>
    <w:rsid w:val="00677658"/>
    <w:rsid w:val="00680322"/>
    <w:rsid w:val="00681F45"/>
    <w:rsid w:val="0068264F"/>
    <w:rsid w:val="00682E8D"/>
    <w:rsid w:val="00683E0A"/>
    <w:rsid w:val="006844DF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74A"/>
    <w:rsid w:val="006968E8"/>
    <w:rsid w:val="00697031"/>
    <w:rsid w:val="00697C38"/>
    <w:rsid w:val="00697C9B"/>
    <w:rsid w:val="006A0321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5026"/>
    <w:rsid w:val="006A6D19"/>
    <w:rsid w:val="006A6E86"/>
    <w:rsid w:val="006B0116"/>
    <w:rsid w:val="006B0566"/>
    <w:rsid w:val="006B0B35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30D"/>
    <w:rsid w:val="006C47F0"/>
    <w:rsid w:val="006C679A"/>
    <w:rsid w:val="006C7FD7"/>
    <w:rsid w:val="006D0B02"/>
    <w:rsid w:val="006D0D6F"/>
    <w:rsid w:val="006D0E83"/>
    <w:rsid w:val="006D1196"/>
    <w:rsid w:val="006D1826"/>
    <w:rsid w:val="006D1BA0"/>
    <w:rsid w:val="006D2DF7"/>
    <w:rsid w:val="006D42EB"/>
    <w:rsid w:val="006D4448"/>
    <w:rsid w:val="006D4E1D"/>
    <w:rsid w:val="006D5516"/>
    <w:rsid w:val="006D6150"/>
    <w:rsid w:val="006D619D"/>
    <w:rsid w:val="006D7219"/>
    <w:rsid w:val="006E15CD"/>
    <w:rsid w:val="006E1E8F"/>
    <w:rsid w:val="006E35A0"/>
    <w:rsid w:val="006E49D7"/>
    <w:rsid w:val="006E50E4"/>
    <w:rsid w:val="006E5904"/>
    <w:rsid w:val="006E5CC5"/>
    <w:rsid w:val="006E6903"/>
    <w:rsid w:val="006E732A"/>
    <w:rsid w:val="006E73AC"/>
    <w:rsid w:val="006E7900"/>
    <w:rsid w:val="006E7947"/>
    <w:rsid w:val="006E7F44"/>
    <w:rsid w:val="006F012B"/>
    <w:rsid w:val="006F02F7"/>
    <w:rsid w:val="006F0F00"/>
    <w:rsid w:val="006F1542"/>
    <w:rsid w:val="006F1805"/>
    <w:rsid w:val="006F1A8E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700398"/>
    <w:rsid w:val="007006D6"/>
    <w:rsid w:val="00700C81"/>
    <w:rsid w:val="00701157"/>
    <w:rsid w:val="007014DE"/>
    <w:rsid w:val="007017E0"/>
    <w:rsid w:val="007019EA"/>
    <w:rsid w:val="00702A06"/>
    <w:rsid w:val="007032AC"/>
    <w:rsid w:val="007035C9"/>
    <w:rsid w:val="00704898"/>
    <w:rsid w:val="007051A1"/>
    <w:rsid w:val="00705492"/>
    <w:rsid w:val="00705706"/>
    <w:rsid w:val="007072C5"/>
    <w:rsid w:val="0070731F"/>
    <w:rsid w:val="00707B86"/>
    <w:rsid w:val="00710C1B"/>
    <w:rsid w:val="00712311"/>
    <w:rsid w:val="0071252A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A7B"/>
    <w:rsid w:val="00721CBC"/>
    <w:rsid w:val="00722665"/>
    <w:rsid w:val="00723462"/>
    <w:rsid w:val="00723E02"/>
    <w:rsid w:val="007248D6"/>
    <w:rsid w:val="007248F1"/>
    <w:rsid w:val="00724BD7"/>
    <w:rsid w:val="007257FF"/>
    <w:rsid w:val="0072587C"/>
    <w:rsid w:val="00725ED3"/>
    <w:rsid w:val="00731129"/>
    <w:rsid w:val="00731BD1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A4D"/>
    <w:rsid w:val="00761EC8"/>
    <w:rsid w:val="00762026"/>
    <w:rsid w:val="0076257C"/>
    <w:rsid w:val="0076368E"/>
    <w:rsid w:val="0076384C"/>
    <w:rsid w:val="007642C2"/>
    <w:rsid w:val="007646F8"/>
    <w:rsid w:val="00764AAD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E6C"/>
    <w:rsid w:val="00780D00"/>
    <w:rsid w:val="00780D44"/>
    <w:rsid w:val="007811AE"/>
    <w:rsid w:val="007813EB"/>
    <w:rsid w:val="00781688"/>
    <w:rsid w:val="007827C7"/>
    <w:rsid w:val="00782D3C"/>
    <w:rsid w:val="00782D60"/>
    <w:rsid w:val="00782FDC"/>
    <w:rsid w:val="0078387F"/>
    <w:rsid w:val="007839E7"/>
    <w:rsid w:val="00783AA5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87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8A3"/>
    <w:rsid w:val="00796D4A"/>
    <w:rsid w:val="00797722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71"/>
    <w:rsid w:val="007A7DEB"/>
    <w:rsid w:val="007B00E3"/>
    <w:rsid w:val="007B0562"/>
    <w:rsid w:val="007B0CBD"/>
    <w:rsid w:val="007B188A"/>
    <w:rsid w:val="007B207A"/>
    <w:rsid w:val="007B29F6"/>
    <w:rsid w:val="007B2EA4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92"/>
    <w:rsid w:val="007D2B56"/>
    <w:rsid w:val="007D3E45"/>
    <w:rsid w:val="007D4017"/>
    <w:rsid w:val="007D4470"/>
    <w:rsid w:val="007D4E09"/>
    <w:rsid w:val="007D6227"/>
    <w:rsid w:val="007D716A"/>
    <w:rsid w:val="007D7707"/>
    <w:rsid w:val="007D7807"/>
    <w:rsid w:val="007D7F96"/>
    <w:rsid w:val="007E009D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6636"/>
    <w:rsid w:val="007E6804"/>
    <w:rsid w:val="007E6E01"/>
    <w:rsid w:val="007E7EAD"/>
    <w:rsid w:val="007F12DE"/>
    <w:rsid w:val="007F1314"/>
    <w:rsid w:val="007F281F"/>
    <w:rsid w:val="007F503F"/>
    <w:rsid w:val="007F5A5F"/>
    <w:rsid w:val="007F6722"/>
    <w:rsid w:val="007F7FBA"/>
    <w:rsid w:val="0080112C"/>
    <w:rsid w:val="008013BF"/>
    <w:rsid w:val="008013DA"/>
    <w:rsid w:val="00801AC7"/>
    <w:rsid w:val="008020F5"/>
    <w:rsid w:val="00802C55"/>
    <w:rsid w:val="008030B6"/>
    <w:rsid w:val="00803ED8"/>
    <w:rsid w:val="008040A9"/>
    <w:rsid w:val="0080436E"/>
    <w:rsid w:val="0080437A"/>
    <w:rsid w:val="0080490E"/>
    <w:rsid w:val="008051B3"/>
    <w:rsid w:val="008055DB"/>
    <w:rsid w:val="00806EF0"/>
    <w:rsid w:val="00807178"/>
    <w:rsid w:val="0080777B"/>
    <w:rsid w:val="00807F1E"/>
    <w:rsid w:val="00807F3B"/>
    <w:rsid w:val="008105B4"/>
    <w:rsid w:val="008106C0"/>
    <w:rsid w:val="0081091D"/>
    <w:rsid w:val="00810F23"/>
    <w:rsid w:val="00811D16"/>
    <w:rsid w:val="0081292F"/>
    <w:rsid w:val="00813485"/>
    <w:rsid w:val="00813CE0"/>
    <w:rsid w:val="00814DBD"/>
    <w:rsid w:val="0081568C"/>
    <w:rsid w:val="00816381"/>
    <w:rsid w:val="00816505"/>
    <w:rsid w:val="0081738C"/>
    <w:rsid w:val="00820257"/>
    <w:rsid w:val="00820BA4"/>
    <w:rsid w:val="0082102B"/>
    <w:rsid w:val="008218B4"/>
    <w:rsid w:val="00821921"/>
    <w:rsid w:val="008223F5"/>
    <w:rsid w:val="00822942"/>
    <w:rsid w:val="008229D3"/>
    <w:rsid w:val="00822E50"/>
    <w:rsid w:val="0082440E"/>
    <w:rsid w:val="008248D7"/>
    <w:rsid w:val="00824F68"/>
    <w:rsid w:val="008258A1"/>
    <w:rsid w:val="00825AAE"/>
    <w:rsid w:val="00826193"/>
    <w:rsid w:val="008264EB"/>
    <w:rsid w:val="008269CF"/>
    <w:rsid w:val="00830036"/>
    <w:rsid w:val="00830445"/>
    <w:rsid w:val="00830AD3"/>
    <w:rsid w:val="00830D4D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687"/>
    <w:rsid w:val="00863E4D"/>
    <w:rsid w:val="008642B0"/>
    <w:rsid w:val="008657F2"/>
    <w:rsid w:val="00865E9B"/>
    <w:rsid w:val="00867FC3"/>
    <w:rsid w:val="008702CB"/>
    <w:rsid w:val="0087175D"/>
    <w:rsid w:val="00871E55"/>
    <w:rsid w:val="0087222B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658"/>
    <w:rsid w:val="008777E0"/>
    <w:rsid w:val="00877B26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1DD"/>
    <w:rsid w:val="00892B95"/>
    <w:rsid w:val="008933B7"/>
    <w:rsid w:val="00893487"/>
    <w:rsid w:val="00893F09"/>
    <w:rsid w:val="00895E05"/>
    <w:rsid w:val="00895E2E"/>
    <w:rsid w:val="00896212"/>
    <w:rsid w:val="0089622B"/>
    <w:rsid w:val="00896485"/>
    <w:rsid w:val="00896AAF"/>
    <w:rsid w:val="00897440"/>
    <w:rsid w:val="008974A5"/>
    <w:rsid w:val="00897EBC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314A"/>
    <w:rsid w:val="008B332C"/>
    <w:rsid w:val="008B4DB1"/>
    <w:rsid w:val="008B4FDA"/>
    <w:rsid w:val="008B56A4"/>
    <w:rsid w:val="008B73CD"/>
    <w:rsid w:val="008B7BE2"/>
    <w:rsid w:val="008C16C2"/>
    <w:rsid w:val="008C17DA"/>
    <w:rsid w:val="008C208B"/>
    <w:rsid w:val="008C28C9"/>
    <w:rsid w:val="008C343E"/>
    <w:rsid w:val="008C3509"/>
    <w:rsid w:val="008C353D"/>
    <w:rsid w:val="008C417C"/>
    <w:rsid w:val="008C56FA"/>
    <w:rsid w:val="008C5A17"/>
    <w:rsid w:val="008C5F2A"/>
    <w:rsid w:val="008C5FC1"/>
    <w:rsid w:val="008C6800"/>
    <w:rsid w:val="008C6886"/>
    <w:rsid w:val="008C6A78"/>
    <w:rsid w:val="008C750C"/>
    <w:rsid w:val="008D0121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148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FF8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F0732"/>
    <w:rsid w:val="008F1F9B"/>
    <w:rsid w:val="008F2148"/>
    <w:rsid w:val="008F2365"/>
    <w:rsid w:val="008F2B76"/>
    <w:rsid w:val="008F527F"/>
    <w:rsid w:val="008F6B74"/>
    <w:rsid w:val="008F7908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FAA"/>
    <w:rsid w:val="00920009"/>
    <w:rsid w:val="0092041F"/>
    <w:rsid w:val="009215EA"/>
    <w:rsid w:val="009229DF"/>
    <w:rsid w:val="009230C2"/>
    <w:rsid w:val="00923711"/>
    <w:rsid w:val="00924434"/>
    <w:rsid w:val="00925FEA"/>
    <w:rsid w:val="00926470"/>
    <w:rsid w:val="00926875"/>
    <w:rsid w:val="0092717E"/>
    <w:rsid w:val="00927888"/>
    <w:rsid w:val="00930C6A"/>
    <w:rsid w:val="00931A1F"/>
    <w:rsid w:val="00932115"/>
    <w:rsid w:val="009321EA"/>
    <w:rsid w:val="0093354D"/>
    <w:rsid w:val="0093355C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3B0"/>
    <w:rsid w:val="009365B5"/>
    <w:rsid w:val="00936DF5"/>
    <w:rsid w:val="0093713C"/>
    <w:rsid w:val="0093717E"/>
    <w:rsid w:val="009374A0"/>
    <w:rsid w:val="00937B0F"/>
    <w:rsid w:val="00937B6A"/>
    <w:rsid w:val="00940C2A"/>
    <w:rsid w:val="009414B2"/>
    <w:rsid w:val="00941728"/>
    <w:rsid w:val="009418AC"/>
    <w:rsid w:val="00941924"/>
    <w:rsid w:val="00941E17"/>
    <w:rsid w:val="009424EE"/>
    <w:rsid w:val="00944C2A"/>
    <w:rsid w:val="0094515C"/>
    <w:rsid w:val="00945D31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D11"/>
    <w:rsid w:val="009577E7"/>
    <w:rsid w:val="00960802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F5"/>
    <w:rsid w:val="00984456"/>
    <w:rsid w:val="00984BDB"/>
    <w:rsid w:val="00985291"/>
    <w:rsid w:val="009865B0"/>
    <w:rsid w:val="009873F3"/>
    <w:rsid w:val="009874C7"/>
    <w:rsid w:val="00987504"/>
    <w:rsid w:val="0098756E"/>
    <w:rsid w:val="00987E76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5889"/>
    <w:rsid w:val="009B58F7"/>
    <w:rsid w:val="009B5ED1"/>
    <w:rsid w:val="009B6191"/>
    <w:rsid w:val="009B6D58"/>
    <w:rsid w:val="009C0ABA"/>
    <w:rsid w:val="009C183D"/>
    <w:rsid w:val="009C1A9A"/>
    <w:rsid w:val="009C1A9B"/>
    <w:rsid w:val="009C1D0F"/>
    <w:rsid w:val="009C35A4"/>
    <w:rsid w:val="009C3724"/>
    <w:rsid w:val="009C3A21"/>
    <w:rsid w:val="009C3B73"/>
    <w:rsid w:val="009C3EC5"/>
    <w:rsid w:val="009C3FD4"/>
    <w:rsid w:val="009C5A1D"/>
    <w:rsid w:val="009C6103"/>
    <w:rsid w:val="009C7913"/>
    <w:rsid w:val="009D0916"/>
    <w:rsid w:val="009D158E"/>
    <w:rsid w:val="009D1F4F"/>
    <w:rsid w:val="009D2AE5"/>
    <w:rsid w:val="009D352B"/>
    <w:rsid w:val="009D3F0E"/>
    <w:rsid w:val="009D47AF"/>
    <w:rsid w:val="009D55A4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7100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DC0"/>
    <w:rsid w:val="009F402A"/>
    <w:rsid w:val="009F4353"/>
    <w:rsid w:val="009F4638"/>
    <w:rsid w:val="009F5D9B"/>
    <w:rsid w:val="009F6047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30"/>
    <w:rsid w:val="00A0285A"/>
    <w:rsid w:val="00A02BF9"/>
    <w:rsid w:val="00A03791"/>
    <w:rsid w:val="00A03FEC"/>
    <w:rsid w:val="00A04202"/>
    <w:rsid w:val="00A04DB0"/>
    <w:rsid w:val="00A06CC8"/>
    <w:rsid w:val="00A0752B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022"/>
    <w:rsid w:val="00A21F21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288"/>
    <w:rsid w:val="00A25D1B"/>
    <w:rsid w:val="00A25ED4"/>
    <w:rsid w:val="00A265B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7070"/>
    <w:rsid w:val="00A4028C"/>
    <w:rsid w:val="00A40446"/>
    <w:rsid w:val="00A4067E"/>
    <w:rsid w:val="00A412F1"/>
    <w:rsid w:val="00A4137D"/>
    <w:rsid w:val="00A41F94"/>
    <w:rsid w:val="00A42E71"/>
    <w:rsid w:val="00A43166"/>
    <w:rsid w:val="00A4360B"/>
    <w:rsid w:val="00A438E2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9B3"/>
    <w:rsid w:val="00A50C53"/>
    <w:rsid w:val="00A51D7C"/>
    <w:rsid w:val="00A52061"/>
    <w:rsid w:val="00A524AC"/>
    <w:rsid w:val="00A530B3"/>
    <w:rsid w:val="00A5482B"/>
    <w:rsid w:val="00A5512C"/>
    <w:rsid w:val="00A55E59"/>
    <w:rsid w:val="00A55FEE"/>
    <w:rsid w:val="00A56536"/>
    <w:rsid w:val="00A572D8"/>
    <w:rsid w:val="00A605A1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355"/>
    <w:rsid w:val="00A71173"/>
    <w:rsid w:val="00A7178B"/>
    <w:rsid w:val="00A71BBC"/>
    <w:rsid w:val="00A731B5"/>
    <w:rsid w:val="00A738F6"/>
    <w:rsid w:val="00A73960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6287"/>
    <w:rsid w:val="00A863E1"/>
    <w:rsid w:val="00A9038F"/>
    <w:rsid w:val="00A90E28"/>
    <w:rsid w:val="00A90FCD"/>
    <w:rsid w:val="00A921FF"/>
    <w:rsid w:val="00A93710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2B65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2081"/>
    <w:rsid w:val="00AD305B"/>
    <w:rsid w:val="00AD34C9"/>
    <w:rsid w:val="00AD3AA4"/>
    <w:rsid w:val="00AD522C"/>
    <w:rsid w:val="00AD5D68"/>
    <w:rsid w:val="00AD6738"/>
    <w:rsid w:val="00AD7B20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63"/>
    <w:rsid w:val="00B041E3"/>
    <w:rsid w:val="00B04537"/>
    <w:rsid w:val="00B04817"/>
    <w:rsid w:val="00B048B2"/>
    <w:rsid w:val="00B051BE"/>
    <w:rsid w:val="00B07942"/>
    <w:rsid w:val="00B07955"/>
    <w:rsid w:val="00B07E76"/>
    <w:rsid w:val="00B07EEC"/>
    <w:rsid w:val="00B101FF"/>
    <w:rsid w:val="00B105A4"/>
    <w:rsid w:val="00B1060A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40E6"/>
    <w:rsid w:val="00B25447"/>
    <w:rsid w:val="00B2561E"/>
    <w:rsid w:val="00B2572B"/>
    <w:rsid w:val="00B25FC4"/>
    <w:rsid w:val="00B2681D"/>
    <w:rsid w:val="00B2752E"/>
    <w:rsid w:val="00B304E3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612B"/>
    <w:rsid w:val="00B36765"/>
    <w:rsid w:val="00B369D8"/>
    <w:rsid w:val="00B37250"/>
    <w:rsid w:val="00B37A3C"/>
    <w:rsid w:val="00B4006E"/>
    <w:rsid w:val="00B40233"/>
    <w:rsid w:val="00B413A8"/>
    <w:rsid w:val="00B425F0"/>
    <w:rsid w:val="00B4364F"/>
    <w:rsid w:val="00B4374E"/>
    <w:rsid w:val="00B44A67"/>
    <w:rsid w:val="00B4517A"/>
    <w:rsid w:val="00B45B39"/>
    <w:rsid w:val="00B46279"/>
    <w:rsid w:val="00B46D58"/>
    <w:rsid w:val="00B4794D"/>
    <w:rsid w:val="00B5087B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C65"/>
    <w:rsid w:val="00B54F63"/>
    <w:rsid w:val="00B55057"/>
    <w:rsid w:val="00B553D4"/>
    <w:rsid w:val="00B5562A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CA"/>
    <w:rsid w:val="00B6601D"/>
    <w:rsid w:val="00B666FB"/>
    <w:rsid w:val="00B66AB9"/>
    <w:rsid w:val="00B66C0B"/>
    <w:rsid w:val="00B67256"/>
    <w:rsid w:val="00B67CCD"/>
    <w:rsid w:val="00B70DF8"/>
    <w:rsid w:val="00B71392"/>
    <w:rsid w:val="00B716B0"/>
    <w:rsid w:val="00B71D73"/>
    <w:rsid w:val="00B73AB8"/>
    <w:rsid w:val="00B73DE0"/>
    <w:rsid w:val="00B744F6"/>
    <w:rsid w:val="00B74B63"/>
    <w:rsid w:val="00B75687"/>
    <w:rsid w:val="00B77FA6"/>
    <w:rsid w:val="00B81AD3"/>
    <w:rsid w:val="00B843BE"/>
    <w:rsid w:val="00B848EB"/>
    <w:rsid w:val="00B853BF"/>
    <w:rsid w:val="00B8636F"/>
    <w:rsid w:val="00B86BCB"/>
    <w:rsid w:val="00B86C5F"/>
    <w:rsid w:val="00B90C52"/>
    <w:rsid w:val="00B9100A"/>
    <w:rsid w:val="00B925B0"/>
    <w:rsid w:val="00B92CA7"/>
    <w:rsid w:val="00B92CCA"/>
    <w:rsid w:val="00B932B8"/>
    <w:rsid w:val="00B941D0"/>
    <w:rsid w:val="00B94D6E"/>
    <w:rsid w:val="00B95FE0"/>
    <w:rsid w:val="00B96317"/>
    <w:rsid w:val="00B96B73"/>
    <w:rsid w:val="00B975FA"/>
    <w:rsid w:val="00B9778A"/>
    <w:rsid w:val="00B9796D"/>
    <w:rsid w:val="00BA1336"/>
    <w:rsid w:val="00BA17C2"/>
    <w:rsid w:val="00BA2853"/>
    <w:rsid w:val="00BA3554"/>
    <w:rsid w:val="00BA4026"/>
    <w:rsid w:val="00BA632C"/>
    <w:rsid w:val="00BA6E63"/>
    <w:rsid w:val="00BA6FB2"/>
    <w:rsid w:val="00BA7128"/>
    <w:rsid w:val="00BB035A"/>
    <w:rsid w:val="00BB1C9B"/>
    <w:rsid w:val="00BB28C8"/>
    <w:rsid w:val="00BB3575"/>
    <w:rsid w:val="00BB4ADD"/>
    <w:rsid w:val="00BB500A"/>
    <w:rsid w:val="00BB50D0"/>
    <w:rsid w:val="00BB52F9"/>
    <w:rsid w:val="00BB5B81"/>
    <w:rsid w:val="00BB67B5"/>
    <w:rsid w:val="00BB682B"/>
    <w:rsid w:val="00BB6F45"/>
    <w:rsid w:val="00BB74CF"/>
    <w:rsid w:val="00BB7673"/>
    <w:rsid w:val="00BC0BAC"/>
    <w:rsid w:val="00BC1555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807"/>
    <w:rsid w:val="00BC6E1C"/>
    <w:rsid w:val="00BC6EE1"/>
    <w:rsid w:val="00BC6FA9"/>
    <w:rsid w:val="00BC723A"/>
    <w:rsid w:val="00BD0588"/>
    <w:rsid w:val="00BD0D0A"/>
    <w:rsid w:val="00BD16E0"/>
    <w:rsid w:val="00BD2920"/>
    <w:rsid w:val="00BD3389"/>
    <w:rsid w:val="00BD3B55"/>
    <w:rsid w:val="00BD3F93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5E"/>
    <w:rsid w:val="00BE2236"/>
    <w:rsid w:val="00BE2572"/>
    <w:rsid w:val="00BE34AF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8F7"/>
    <w:rsid w:val="00C00E33"/>
    <w:rsid w:val="00C010D8"/>
    <w:rsid w:val="00C021EC"/>
    <w:rsid w:val="00C024D3"/>
    <w:rsid w:val="00C029B6"/>
    <w:rsid w:val="00C03431"/>
    <w:rsid w:val="00C0413D"/>
    <w:rsid w:val="00C04176"/>
    <w:rsid w:val="00C061D3"/>
    <w:rsid w:val="00C061DC"/>
    <w:rsid w:val="00C06409"/>
    <w:rsid w:val="00C07F24"/>
    <w:rsid w:val="00C122A6"/>
    <w:rsid w:val="00C132F1"/>
    <w:rsid w:val="00C135B1"/>
    <w:rsid w:val="00C13896"/>
    <w:rsid w:val="00C13B79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1A0"/>
    <w:rsid w:val="00C232E0"/>
    <w:rsid w:val="00C23B1B"/>
    <w:rsid w:val="00C23D48"/>
    <w:rsid w:val="00C23F1D"/>
    <w:rsid w:val="00C24256"/>
    <w:rsid w:val="00C24CA6"/>
    <w:rsid w:val="00C26B4D"/>
    <w:rsid w:val="00C26CF7"/>
    <w:rsid w:val="00C27A88"/>
    <w:rsid w:val="00C27BA4"/>
    <w:rsid w:val="00C3050C"/>
    <w:rsid w:val="00C3071E"/>
    <w:rsid w:val="00C30BFB"/>
    <w:rsid w:val="00C3130B"/>
    <w:rsid w:val="00C31373"/>
    <w:rsid w:val="00C31861"/>
    <w:rsid w:val="00C324F0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6E"/>
    <w:rsid w:val="00C430F4"/>
    <w:rsid w:val="00C43213"/>
    <w:rsid w:val="00C43524"/>
    <w:rsid w:val="00C435DD"/>
    <w:rsid w:val="00C4487D"/>
    <w:rsid w:val="00C45620"/>
    <w:rsid w:val="00C45778"/>
    <w:rsid w:val="00C45B20"/>
    <w:rsid w:val="00C464BA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27F9"/>
    <w:rsid w:val="00C5310C"/>
    <w:rsid w:val="00C53926"/>
    <w:rsid w:val="00C53D1C"/>
    <w:rsid w:val="00C54CEE"/>
    <w:rsid w:val="00C5588A"/>
    <w:rsid w:val="00C5590F"/>
    <w:rsid w:val="00C56BBA"/>
    <w:rsid w:val="00C57D7E"/>
    <w:rsid w:val="00C611EE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D0E"/>
    <w:rsid w:val="00C72E21"/>
    <w:rsid w:val="00C73E62"/>
    <w:rsid w:val="00C748B5"/>
    <w:rsid w:val="00C752FC"/>
    <w:rsid w:val="00C8055A"/>
    <w:rsid w:val="00C806B2"/>
    <w:rsid w:val="00C807D9"/>
    <w:rsid w:val="00C80B25"/>
    <w:rsid w:val="00C81187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738E"/>
    <w:rsid w:val="00C90796"/>
    <w:rsid w:val="00C90BCA"/>
    <w:rsid w:val="00C9153B"/>
    <w:rsid w:val="00C91F69"/>
    <w:rsid w:val="00C94323"/>
    <w:rsid w:val="00C970BB"/>
    <w:rsid w:val="00C978AF"/>
    <w:rsid w:val="00C97ABE"/>
    <w:rsid w:val="00CA0015"/>
    <w:rsid w:val="00CA0A33"/>
    <w:rsid w:val="00CA11F2"/>
    <w:rsid w:val="00CA169D"/>
    <w:rsid w:val="00CA1747"/>
    <w:rsid w:val="00CA1827"/>
    <w:rsid w:val="00CA1C11"/>
    <w:rsid w:val="00CA1F39"/>
    <w:rsid w:val="00CA2207"/>
    <w:rsid w:val="00CA2227"/>
    <w:rsid w:val="00CA2E3E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28E2"/>
    <w:rsid w:val="00CC3BAC"/>
    <w:rsid w:val="00CC518E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22"/>
    <w:rsid w:val="00CD435C"/>
    <w:rsid w:val="00CD4898"/>
    <w:rsid w:val="00CD6708"/>
    <w:rsid w:val="00CD6B60"/>
    <w:rsid w:val="00CD7A4F"/>
    <w:rsid w:val="00CE0D95"/>
    <w:rsid w:val="00CE10B2"/>
    <w:rsid w:val="00CE2264"/>
    <w:rsid w:val="00CE23B1"/>
    <w:rsid w:val="00CE4D1D"/>
    <w:rsid w:val="00CE56FD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34D0"/>
    <w:rsid w:val="00CF34DE"/>
    <w:rsid w:val="00CF3B1A"/>
    <w:rsid w:val="00CF5D6D"/>
    <w:rsid w:val="00CF7A4E"/>
    <w:rsid w:val="00D00401"/>
    <w:rsid w:val="00D0068C"/>
    <w:rsid w:val="00D008B5"/>
    <w:rsid w:val="00D00A61"/>
    <w:rsid w:val="00D00BED"/>
    <w:rsid w:val="00D00BFF"/>
    <w:rsid w:val="00D00DA3"/>
    <w:rsid w:val="00D01B3C"/>
    <w:rsid w:val="00D02861"/>
    <w:rsid w:val="00D03331"/>
    <w:rsid w:val="00D03E7C"/>
    <w:rsid w:val="00D03F1D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0A1D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30487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545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2D82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A25"/>
    <w:rsid w:val="00D62C0F"/>
    <w:rsid w:val="00D63151"/>
    <w:rsid w:val="00D659B3"/>
    <w:rsid w:val="00D65BF2"/>
    <w:rsid w:val="00D65E4E"/>
    <w:rsid w:val="00D65EBA"/>
    <w:rsid w:val="00D70761"/>
    <w:rsid w:val="00D70ABA"/>
    <w:rsid w:val="00D710BC"/>
    <w:rsid w:val="00D71259"/>
    <w:rsid w:val="00D714FF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DAD"/>
    <w:rsid w:val="00D82E27"/>
    <w:rsid w:val="00D83043"/>
    <w:rsid w:val="00D8313C"/>
    <w:rsid w:val="00D835F1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1277"/>
    <w:rsid w:val="00D91C7E"/>
    <w:rsid w:val="00D927EB"/>
    <w:rsid w:val="00D94479"/>
    <w:rsid w:val="00D95F89"/>
    <w:rsid w:val="00D970D2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687B"/>
    <w:rsid w:val="00DA6C97"/>
    <w:rsid w:val="00DB01A7"/>
    <w:rsid w:val="00DB14F9"/>
    <w:rsid w:val="00DB2BCC"/>
    <w:rsid w:val="00DB3E17"/>
    <w:rsid w:val="00DB40C0"/>
    <w:rsid w:val="00DB41B7"/>
    <w:rsid w:val="00DB4273"/>
    <w:rsid w:val="00DB4CC7"/>
    <w:rsid w:val="00DB64C8"/>
    <w:rsid w:val="00DB659E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49CB"/>
    <w:rsid w:val="00DC5332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F68"/>
    <w:rsid w:val="00DF3688"/>
    <w:rsid w:val="00DF44E3"/>
    <w:rsid w:val="00DF4D4B"/>
    <w:rsid w:val="00DF5182"/>
    <w:rsid w:val="00DF749E"/>
    <w:rsid w:val="00E00AD1"/>
    <w:rsid w:val="00E01485"/>
    <w:rsid w:val="00E01503"/>
    <w:rsid w:val="00E020C1"/>
    <w:rsid w:val="00E02449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541"/>
    <w:rsid w:val="00E10991"/>
    <w:rsid w:val="00E10BB7"/>
    <w:rsid w:val="00E123CE"/>
    <w:rsid w:val="00E1385B"/>
    <w:rsid w:val="00E141C7"/>
    <w:rsid w:val="00E14672"/>
    <w:rsid w:val="00E153F0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E2D"/>
    <w:rsid w:val="00E30F0C"/>
    <w:rsid w:val="00E31A0F"/>
    <w:rsid w:val="00E326DD"/>
    <w:rsid w:val="00E327B8"/>
    <w:rsid w:val="00E32CC2"/>
    <w:rsid w:val="00E32D5B"/>
    <w:rsid w:val="00E33157"/>
    <w:rsid w:val="00E3357F"/>
    <w:rsid w:val="00E33599"/>
    <w:rsid w:val="00E33E6B"/>
    <w:rsid w:val="00E3606B"/>
    <w:rsid w:val="00E36717"/>
    <w:rsid w:val="00E36A86"/>
    <w:rsid w:val="00E40DE2"/>
    <w:rsid w:val="00E41156"/>
    <w:rsid w:val="00E41620"/>
    <w:rsid w:val="00E4239E"/>
    <w:rsid w:val="00E42668"/>
    <w:rsid w:val="00E426B9"/>
    <w:rsid w:val="00E42FEB"/>
    <w:rsid w:val="00E430BF"/>
    <w:rsid w:val="00E43CEB"/>
    <w:rsid w:val="00E43DFB"/>
    <w:rsid w:val="00E44D86"/>
    <w:rsid w:val="00E45007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4297"/>
    <w:rsid w:val="00E54B2C"/>
    <w:rsid w:val="00E5510F"/>
    <w:rsid w:val="00E55D53"/>
    <w:rsid w:val="00E55EBF"/>
    <w:rsid w:val="00E569EA"/>
    <w:rsid w:val="00E6008B"/>
    <w:rsid w:val="00E60239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3318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4171"/>
    <w:rsid w:val="00E8425F"/>
    <w:rsid w:val="00E84A55"/>
    <w:rsid w:val="00E85A49"/>
    <w:rsid w:val="00E861BF"/>
    <w:rsid w:val="00E8719E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3D8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5C7F"/>
    <w:rsid w:val="00EA625E"/>
    <w:rsid w:val="00EA6DF8"/>
    <w:rsid w:val="00EA7170"/>
    <w:rsid w:val="00EA7394"/>
    <w:rsid w:val="00EA7474"/>
    <w:rsid w:val="00EA7761"/>
    <w:rsid w:val="00EA7CA6"/>
    <w:rsid w:val="00EA7FA5"/>
    <w:rsid w:val="00EA7FB2"/>
    <w:rsid w:val="00EB00A6"/>
    <w:rsid w:val="00EB0B3D"/>
    <w:rsid w:val="00EB1A78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2B"/>
    <w:rsid w:val="00EC400D"/>
    <w:rsid w:val="00EC4580"/>
    <w:rsid w:val="00EC5C41"/>
    <w:rsid w:val="00EC6F0E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D6FDA"/>
    <w:rsid w:val="00EE09A4"/>
    <w:rsid w:val="00EE0CB1"/>
    <w:rsid w:val="00EE0EB3"/>
    <w:rsid w:val="00EE0EF1"/>
    <w:rsid w:val="00EE1022"/>
    <w:rsid w:val="00EE2663"/>
    <w:rsid w:val="00EE4047"/>
    <w:rsid w:val="00EE55F5"/>
    <w:rsid w:val="00EE5855"/>
    <w:rsid w:val="00EE5A09"/>
    <w:rsid w:val="00EE6232"/>
    <w:rsid w:val="00EE62ED"/>
    <w:rsid w:val="00EE674C"/>
    <w:rsid w:val="00EE69FD"/>
    <w:rsid w:val="00EE7019"/>
    <w:rsid w:val="00EE73A8"/>
    <w:rsid w:val="00EE7758"/>
    <w:rsid w:val="00EE78C9"/>
    <w:rsid w:val="00EE7A99"/>
    <w:rsid w:val="00EF02E2"/>
    <w:rsid w:val="00EF11FF"/>
    <w:rsid w:val="00EF24C7"/>
    <w:rsid w:val="00EF25F5"/>
    <w:rsid w:val="00EF273B"/>
    <w:rsid w:val="00EF2954"/>
    <w:rsid w:val="00EF2B43"/>
    <w:rsid w:val="00EF352E"/>
    <w:rsid w:val="00EF3639"/>
    <w:rsid w:val="00EF3662"/>
    <w:rsid w:val="00EF3867"/>
    <w:rsid w:val="00EF491F"/>
    <w:rsid w:val="00EF548A"/>
    <w:rsid w:val="00EF5C13"/>
    <w:rsid w:val="00EF5EF7"/>
    <w:rsid w:val="00EF6526"/>
    <w:rsid w:val="00EF6EB4"/>
    <w:rsid w:val="00EF7868"/>
    <w:rsid w:val="00F00565"/>
    <w:rsid w:val="00F005EE"/>
    <w:rsid w:val="00F00C96"/>
    <w:rsid w:val="00F00F71"/>
    <w:rsid w:val="00F01D1E"/>
    <w:rsid w:val="00F02F00"/>
    <w:rsid w:val="00F04430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B78"/>
    <w:rsid w:val="00F20CF5"/>
    <w:rsid w:val="00F20DA5"/>
    <w:rsid w:val="00F20EA8"/>
    <w:rsid w:val="00F21564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220"/>
    <w:rsid w:val="00F25B39"/>
    <w:rsid w:val="00F26162"/>
    <w:rsid w:val="00F263B3"/>
    <w:rsid w:val="00F26A4C"/>
    <w:rsid w:val="00F26B08"/>
    <w:rsid w:val="00F274C5"/>
    <w:rsid w:val="00F27A50"/>
    <w:rsid w:val="00F329B2"/>
    <w:rsid w:val="00F331AD"/>
    <w:rsid w:val="00F332DF"/>
    <w:rsid w:val="00F333A9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48E"/>
    <w:rsid w:val="00F4395E"/>
    <w:rsid w:val="00F43A66"/>
    <w:rsid w:val="00F43DE4"/>
    <w:rsid w:val="00F43FFD"/>
    <w:rsid w:val="00F449C0"/>
    <w:rsid w:val="00F44B31"/>
    <w:rsid w:val="00F44C8D"/>
    <w:rsid w:val="00F453C2"/>
    <w:rsid w:val="00F45B4D"/>
    <w:rsid w:val="00F45B8B"/>
    <w:rsid w:val="00F460E3"/>
    <w:rsid w:val="00F50A7A"/>
    <w:rsid w:val="00F5168A"/>
    <w:rsid w:val="00F52716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53D"/>
    <w:rsid w:val="00F567E4"/>
    <w:rsid w:val="00F570C2"/>
    <w:rsid w:val="00F57E8E"/>
    <w:rsid w:val="00F60675"/>
    <w:rsid w:val="00F607C7"/>
    <w:rsid w:val="00F6084A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D1A"/>
    <w:rsid w:val="00F676CB"/>
    <w:rsid w:val="00F67946"/>
    <w:rsid w:val="00F67CD4"/>
    <w:rsid w:val="00F70E55"/>
    <w:rsid w:val="00F71183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98B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993"/>
    <w:rsid w:val="00F9791A"/>
    <w:rsid w:val="00F97D3E"/>
    <w:rsid w:val="00F97EF4"/>
    <w:rsid w:val="00FA0498"/>
    <w:rsid w:val="00FA06DB"/>
    <w:rsid w:val="00FA0E41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B17"/>
    <w:rsid w:val="00FA5CBD"/>
    <w:rsid w:val="00FA6B94"/>
    <w:rsid w:val="00FA6F47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515"/>
    <w:rsid w:val="00FC4B16"/>
    <w:rsid w:val="00FC6150"/>
    <w:rsid w:val="00FC69A8"/>
    <w:rsid w:val="00FC6B2B"/>
    <w:rsid w:val="00FC7014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369B"/>
    <w:rsid w:val="00FD4DA5"/>
    <w:rsid w:val="00FD4DBF"/>
    <w:rsid w:val="00FD57B8"/>
    <w:rsid w:val="00FD7291"/>
    <w:rsid w:val="00FD7772"/>
    <w:rsid w:val="00FE0FD2"/>
    <w:rsid w:val="00FE1316"/>
    <w:rsid w:val="00FE1FAB"/>
    <w:rsid w:val="00FE2AA4"/>
    <w:rsid w:val="00FE2DB6"/>
    <w:rsid w:val="00FE3DC2"/>
    <w:rsid w:val="00FE449E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0E8F7"/>
  <w15:docId w15:val="{BFE6E383-FC04-4018-8CEA-217C94E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D10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10A1D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D1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mailto:lusinekocharj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hy/page/ughecuycner_dzernarkne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usinekocharj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hyperlink" Target="mailto:secretariat@minfi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F7738-1EC8-4C3D-AEEA-18165B47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65</Pages>
  <Words>18502</Words>
  <Characters>105468</Characters>
  <Application>Microsoft Office Word</Application>
  <DocSecurity>0</DocSecurity>
  <Lines>878</Lines>
  <Paragraphs>247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123723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</cp:lastModifiedBy>
  <cp:revision>1304</cp:revision>
  <cp:lastPrinted>2018-02-16T07:12:00Z</cp:lastPrinted>
  <dcterms:created xsi:type="dcterms:W3CDTF">2019-10-28T07:04:00Z</dcterms:created>
  <dcterms:modified xsi:type="dcterms:W3CDTF">2021-08-04T13:13:00Z</dcterms:modified>
</cp:coreProperties>
</file>